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DA1F42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2C0E1D" w:rsidRPr="002C0E1D">
        <w:rPr>
          <w:b/>
          <w:i/>
          <w:noProof/>
          <w:sz w:val="28"/>
        </w:rPr>
        <w:t>R5-242515</w:t>
      </w:r>
    </w:p>
    <w:p w14:paraId="544B6736" w14:textId="5811C765" w:rsidR="00845AB0" w:rsidRDefault="00820D79"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3A291" w:rsidR="001E41F3" w:rsidRPr="00410371" w:rsidRDefault="00410647" w:rsidP="00E13F3D">
            <w:pPr>
              <w:pStyle w:val="CRCoverPage"/>
              <w:spacing w:after="0"/>
              <w:jc w:val="right"/>
              <w:rPr>
                <w:b/>
                <w:noProof/>
                <w:sz w:val="28"/>
              </w:rPr>
            </w:pPr>
            <w:r>
              <w:rPr>
                <w:b/>
                <w:noProof/>
                <w:sz w:val="28"/>
              </w:rPr>
              <w:t>38.</w:t>
            </w:r>
            <w:r w:rsidR="00594CD9">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F8081" w:rsidR="001E41F3" w:rsidRPr="00410371" w:rsidRDefault="002C0E1D" w:rsidP="00FF5C42">
            <w:pPr>
              <w:pStyle w:val="CRCoverPage"/>
              <w:spacing w:after="0"/>
              <w:jc w:val="center"/>
              <w:rPr>
                <w:noProof/>
              </w:rPr>
            </w:pPr>
            <w:r w:rsidRPr="002C0E1D">
              <w:rPr>
                <w:b/>
                <w:noProof/>
                <w:sz w:val="28"/>
              </w:rPr>
              <w:t>3138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0318C4">
              <w:rPr>
                <w:b/>
                <w:sz w:val="28"/>
              </w:rPr>
              <w:t>1</w:t>
            </w:r>
            <w:r w:rsidR="00E11261" w:rsidRPr="000318C4">
              <w:rPr>
                <w:b/>
                <w:sz w:val="28"/>
              </w:rPr>
              <w:t>8</w:t>
            </w:r>
            <w:r w:rsidRPr="000318C4">
              <w:rPr>
                <w:b/>
                <w:sz w:val="28"/>
              </w:rPr>
              <w:t>.</w:t>
            </w:r>
            <w:r w:rsidR="00FB4B1D" w:rsidRPr="000318C4">
              <w:rPr>
                <w:b/>
                <w:sz w:val="28"/>
              </w:rPr>
              <w:t>2</w:t>
            </w:r>
            <w:r w:rsidRPr="000318C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17B27" w:rsidR="001E41F3" w:rsidRDefault="0037772F">
            <w:pPr>
              <w:pStyle w:val="CRCoverPage"/>
              <w:spacing w:after="0"/>
              <w:ind w:left="100"/>
              <w:rPr>
                <w:noProof/>
              </w:rPr>
            </w:pPr>
            <w:r w:rsidRPr="0037772F">
              <w:t>Test frequency parameters correctio</w:t>
            </w:r>
            <w:r w:rsidR="002C0E1D">
              <w:t>n</w:t>
            </w:r>
            <w:r w:rsidRPr="0037772F">
              <w:t>s for CA n48B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5A3A8" w:rsidR="001E41F3" w:rsidRPr="0037772F" w:rsidRDefault="0037772F">
            <w:pPr>
              <w:pStyle w:val="CRCoverPage"/>
              <w:spacing w:after="0"/>
              <w:ind w:left="100"/>
              <w:rPr>
                <w:noProof/>
                <w:lang w:val="es-ES"/>
              </w:rPr>
            </w:pPr>
            <w:r w:rsidRPr="0037772F">
              <w:rPr>
                <w:lang w:val="es-ES"/>
              </w:rPr>
              <w:t>NR_CADC_NR_LTE_DC_R16-UEConTest</w:t>
            </w:r>
          </w:p>
        </w:tc>
        <w:tc>
          <w:tcPr>
            <w:tcW w:w="567" w:type="dxa"/>
            <w:tcBorders>
              <w:left w:val="nil"/>
            </w:tcBorders>
          </w:tcPr>
          <w:p w14:paraId="61A86BCF" w14:textId="77777777" w:rsidR="001E41F3" w:rsidRPr="0037772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C0FFA">
              <w:t>Rel-1</w:t>
            </w:r>
            <w:r w:rsidR="00E11261" w:rsidRPr="00AC0F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5D434" w:rsidR="001E41F3" w:rsidRDefault="00686ACA">
            <w:pPr>
              <w:pStyle w:val="CRCoverPage"/>
              <w:spacing w:after="0"/>
              <w:ind w:left="100"/>
              <w:rPr>
                <w:noProof/>
              </w:rPr>
            </w:pPr>
            <w:r>
              <w:rPr>
                <w:noProof/>
              </w:rPr>
              <w:t xml:space="preserve">In band n48, 5MHz BW can only be used for </w:t>
            </w:r>
            <w:r w:rsidR="000D62C7">
              <w:rPr>
                <w:noProof/>
              </w:rPr>
              <w:t>a SCell</w:t>
            </w:r>
            <w:r w:rsidR="007231B2">
              <w:rPr>
                <w:noProof/>
              </w:rPr>
              <w:t xml:space="preserve"> </w:t>
            </w:r>
            <w:r w:rsidR="0012217B">
              <w:rPr>
                <w:noProof/>
              </w:rPr>
              <w:t>and</w:t>
            </w:r>
            <w:r w:rsidR="007231B2">
              <w:rPr>
                <w:noProof/>
              </w:rPr>
              <w:t xml:space="preserve"> n</w:t>
            </w:r>
            <w:r w:rsidR="007231B2" w:rsidRPr="004D139E">
              <w:t>o SS/PBCH block fits within the channel bandwidth.</w:t>
            </w:r>
            <w:r w:rsidR="00151E61">
              <w:t xml:space="preserve"> However, in cas</w:t>
            </w:r>
            <w:r w:rsidR="0012217B">
              <w:t>e</w:t>
            </w:r>
            <w:r w:rsidR="00151E61">
              <w:t xml:space="preserve"> of CA_n48B, that is not </w:t>
            </w:r>
            <w:r w:rsidR="0012217B">
              <w:t xml:space="preserve">fully </w:t>
            </w:r>
            <w:r w:rsidR="009368CC">
              <w:t>clarified,</w:t>
            </w:r>
            <w:r w:rsidR="006833E1">
              <w:t xml:space="preserve"> and certain frequency related parameters are incorrectly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80329" w:rsidR="001E41F3" w:rsidRDefault="006833E1">
            <w:pPr>
              <w:pStyle w:val="CRCoverPage"/>
              <w:spacing w:after="0"/>
              <w:ind w:left="100"/>
              <w:rPr>
                <w:noProof/>
              </w:rPr>
            </w:pPr>
            <w:r>
              <w:rPr>
                <w:noProof/>
              </w:rPr>
              <w:t xml:space="preserve">For CA_n48B, </w:t>
            </w:r>
            <w:r w:rsidR="002C1702">
              <w:rPr>
                <w:noProof/>
              </w:rPr>
              <w:t>for 5MHz CC BW, added</w:t>
            </w:r>
            <w:r w:rsidR="00AC0FFA">
              <w:rPr>
                <w:noProof/>
              </w:rPr>
              <w:t xml:space="preserve"> in</w:t>
            </w:r>
            <w:r w:rsidR="002C1702">
              <w:rPr>
                <w:noProof/>
              </w:rPr>
              <w:t xml:space="preserve"> </w:t>
            </w:r>
            <w:r w:rsidR="002C1702" w:rsidRPr="004D139E">
              <w:t>Table 4.3.1.1.3.48.1-1</w:t>
            </w:r>
            <w:r w:rsidR="00AC0FFA">
              <w:t xml:space="preserve"> </w:t>
            </w:r>
            <w:r w:rsidR="002C1702">
              <w:rPr>
                <w:noProof/>
              </w:rPr>
              <w:t xml:space="preserve">the </w:t>
            </w:r>
            <w:r w:rsidR="001C7CBC">
              <w:rPr>
                <w:noProof/>
              </w:rPr>
              <w:t>needed</w:t>
            </w:r>
            <w:r w:rsidR="00AC0FFA">
              <w:rPr>
                <w:noProof/>
              </w:rPr>
              <w:t xml:space="preserve"> </w:t>
            </w:r>
            <w:r w:rsidR="002C1702">
              <w:rPr>
                <w:noProof/>
              </w:rPr>
              <w:t>clarifactions an</w:t>
            </w:r>
            <w:r w:rsidR="00AC0FFA">
              <w:rPr>
                <w:noProof/>
              </w:rPr>
              <w:t>d</w:t>
            </w:r>
            <w:r w:rsidR="002C1702">
              <w:rPr>
                <w:noProof/>
              </w:rPr>
              <w:t xml:space="preserve"> corrections based on corresponding definition </w:t>
            </w:r>
            <w:r w:rsidR="00450CD3">
              <w:rPr>
                <w:noProof/>
              </w:rPr>
              <w:t xml:space="preserve">in </w:t>
            </w:r>
            <w:bookmarkStart w:id="1" w:name="_CRTable4_3_1_1_1_481"/>
            <w:r w:rsidR="009368CC" w:rsidRPr="004D139E">
              <w:t xml:space="preserve">Table </w:t>
            </w:r>
            <w:bookmarkEnd w:id="1"/>
            <w:r w:rsidR="009368CC" w:rsidRPr="004D139E">
              <w:t>4.3.1.1.1.48-1</w:t>
            </w:r>
            <w:r w:rsidR="009368C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66FB" w:rsidR="001E41F3" w:rsidRDefault="0037772F">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6DDE7" w:rsidR="001E41F3" w:rsidRDefault="00686ACA">
            <w:pPr>
              <w:pStyle w:val="CRCoverPage"/>
              <w:spacing w:after="0"/>
              <w:ind w:left="100"/>
              <w:rPr>
                <w:noProof/>
              </w:rPr>
            </w:pPr>
            <w:r w:rsidRPr="004D139E">
              <w:t>4.3.1.1.3.48.1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032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D714867" w14:textId="77777777" w:rsidR="00F77ED4" w:rsidRPr="004D139E" w:rsidRDefault="00F77ED4" w:rsidP="00F77ED4">
      <w:pPr>
        <w:pStyle w:val="Heading6"/>
      </w:pPr>
      <w:bookmarkStart w:id="2" w:name="_Toc84849686"/>
      <w:bookmarkStart w:id="3" w:name="_Toc92808413"/>
      <w:r w:rsidRPr="004D139E">
        <w:t>4.3.1.1.3.48</w:t>
      </w:r>
      <w:r w:rsidRPr="004D139E">
        <w:tab/>
        <w:t>NR Intra-band contiguous configurations CA_n48</w:t>
      </w:r>
      <w:bookmarkEnd w:id="2"/>
      <w:bookmarkEnd w:id="3"/>
    </w:p>
    <w:p w14:paraId="4DF35D2D" w14:textId="77777777" w:rsidR="00F77ED4" w:rsidRPr="004D139E" w:rsidRDefault="00F77ED4" w:rsidP="00F77ED4">
      <w:pPr>
        <w:pStyle w:val="Heading6"/>
      </w:pPr>
      <w:bookmarkStart w:id="4" w:name="_Toc84849687"/>
      <w:bookmarkStart w:id="5" w:name="_Toc92808414"/>
      <w:r w:rsidRPr="004D139E">
        <w:t>4.3.1.1.3.48.1</w:t>
      </w:r>
      <w:r w:rsidRPr="004D139E">
        <w:tab/>
        <w:t>CA_n48B</w:t>
      </w:r>
      <w:bookmarkEnd w:id="4"/>
      <w:bookmarkEnd w:id="5"/>
    </w:p>
    <w:p w14:paraId="0C4A6550" w14:textId="77777777" w:rsidR="00F77ED4" w:rsidRPr="004D139E" w:rsidRDefault="00F77ED4" w:rsidP="00F77ED4">
      <w:pPr>
        <w:pStyle w:val="EditorsNote"/>
        <w:rPr>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1D1D5900" w14:textId="77777777" w:rsidR="00F77ED4" w:rsidRPr="004D139E" w:rsidRDefault="00F77ED4" w:rsidP="00F77ED4">
      <w:pPr>
        <w:pStyle w:val="TH"/>
      </w:pPr>
      <w:bookmarkStart w:id="6" w:name="_CRTable4_3_1_1_3_48_11"/>
      <w:r w:rsidRPr="004D139E">
        <w:lastRenderedPageBreak/>
        <w:t xml:space="preserve">Table </w:t>
      </w:r>
      <w:bookmarkEnd w:id="6"/>
      <w:r w:rsidRPr="004D139E">
        <w:t>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F77ED4" w:rsidRPr="004D139E" w14:paraId="67CA93D6" w14:textId="77777777" w:rsidTr="00211778">
        <w:tc>
          <w:tcPr>
            <w:tcW w:w="846" w:type="dxa"/>
            <w:tcBorders>
              <w:top w:val="single" w:sz="4" w:space="0" w:color="auto"/>
              <w:left w:val="single" w:sz="4" w:space="0" w:color="auto"/>
              <w:bottom w:val="single" w:sz="4" w:space="0" w:color="auto"/>
              <w:right w:val="single" w:sz="4" w:space="0" w:color="auto"/>
            </w:tcBorders>
          </w:tcPr>
          <w:p w14:paraId="09EC0B8D" w14:textId="77777777" w:rsidR="00F77ED4" w:rsidRPr="004D139E" w:rsidRDefault="00F77ED4" w:rsidP="00211778">
            <w:pPr>
              <w:pStyle w:val="TAH"/>
            </w:pPr>
            <w:r w:rsidRPr="004D139E">
              <w:lastRenderedPageBreak/>
              <w:t>CBW combination</w:t>
            </w:r>
          </w:p>
          <w:p w14:paraId="3F83DCB1" w14:textId="77777777" w:rsidR="00F77ED4" w:rsidRPr="004D139E" w:rsidRDefault="00F77ED4" w:rsidP="00211778">
            <w:pPr>
              <w:pStyle w:val="TAH"/>
            </w:pPr>
            <w:r w:rsidRPr="004D139E">
              <w:t>[MHz]</w:t>
            </w:r>
          </w:p>
          <w:p w14:paraId="40B63C2E" w14:textId="77777777" w:rsidR="00F77ED4" w:rsidRPr="004D139E" w:rsidRDefault="00F77ED4" w:rsidP="00211778">
            <w:pPr>
              <w:pStyle w:val="TAH"/>
            </w:pPr>
            <w:r w:rsidRPr="004D139E">
              <w:t>(BCS)</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A2F8E4C" w14:textId="77777777" w:rsidR="00F77ED4" w:rsidRPr="004D139E" w:rsidRDefault="00F77ED4" w:rsidP="00211778">
            <w:pPr>
              <w:pStyle w:val="TAH"/>
            </w:pPr>
            <w:r w:rsidRPr="004D139E">
              <w:t>CC</w:t>
            </w:r>
          </w:p>
          <w:p w14:paraId="7D72CE6D" w14:textId="77777777" w:rsidR="00F77ED4" w:rsidRPr="004D139E" w:rsidRDefault="00F77ED4" w:rsidP="00211778">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38661D1D" w14:textId="77777777" w:rsidR="00F77ED4" w:rsidRPr="004D139E" w:rsidRDefault="00F77ED4" w:rsidP="00211778">
            <w:pPr>
              <w:pStyle w:val="TAH"/>
            </w:pPr>
            <w:r w:rsidRPr="004D139E">
              <w:t>CBW</w:t>
            </w:r>
          </w:p>
          <w:p w14:paraId="4077C291" w14:textId="77777777" w:rsidR="00F77ED4" w:rsidRPr="004D139E" w:rsidRDefault="00F77ED4" w:rsidP="00211778">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4D701722" w14:textId="77777777" w:rsidR="00F77ED4" w:rsidRPr="004D139E" w:rsidRDefault="00F77ED4" w:rsidP="00211778">
            <w:pPr>
              <w:pStyle w:val="TAH"/>
            </w:pPr>
            <w:r w:rsidRPr="004D139E">
              <w:t>SCS</w:t>
            </w:r>
          </w:p>
          <w:p w14:paraId="603440C0" w14:textId="77777777" w:rsidR="00F77ED4" w:rsidRPr="004D139E" w:rsidRDefault="00F77ED4" w:rsidP="00211778">
            <w:pPr>
              <w:pStyle w:val="TAH"/>
            </w:pPr>
            <w:r w:rsidRPr="004D139E">
              <w:t>[kHz]</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4FA4F7F1" w14:textId="77777777" w:rsidR="00F77ED4" w:rsidRPr="004D139E" w:rsidRDefault="00F77ED4" w:rsidP="00211778">
            <w:pPr>
              <w:pStyle w:val="TAH"/>
            </w:pPr>
            <w:proofErr w:type="spellStart"/>
            <w:r w:rsidRPr="004D139E">
              <w:t>carrierBandwidth</w:t>
            </w:r>
            <w:proofErr w:type="spellEnd"/>
          </w:p>
          <w:p w14:paraId="06C8AB80" w14:textId="77777777" w:rsidR="00F77ED4" w:rsidRPr="004D139E" w:rsidRDefault="00F77ED4" w:rsidP="00211778">
            <w:pPr>
              <w:pStyle w:val="TAH"/>
            </w:pPr>
            <w:r w:rsidRPr="004D139E">
              <w:t>[PRBs]</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tcPr>
          <w:p w14:paraId="5B6803E6" w14:textId="77777777" w:rsidR="00F77ED4" w:rsidRPr="004D139E" w:rsidRDefault="00F77ED4" w:rsidP="00211778">
            <w:pPr>
              <w:pStyle w:val="TAH"/>
            </w:pPr>
            <w:r w:rsidRPr="004D139E">
              <w:t>Range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06A6373" w14:textId="77777777" w:rsidR="00F77ED4" w:rsidRPr="004D139E" w:rsidRDefault="00F77ED4" w:rsidP="00211778">
            <w:pPr>
              <w:pStyle w:val="TAH"/>
            </w:pPr>
            <w:r w:rsidRPr="004D139E">
              <w:t>Carrier centre</w:t>
            </w:r>
          </w:p>
          <w:p w14:paraId="4C7604E6" w14:textId="77777777" w:rsidR="00F77ED4" w:rsidRPr="004D139E" w:rsidRDefault="00F77ED4" w:rsidP="00211778">
            <w:pPr>
              <w:pStyle w:val="TAH"/>
            </w:pPr>
            <w:r w:rsidRPr="004D139E">
              <w:t>[MHz]</w:t>
            </w:r>
          </w:p>
          <w:p w14:paraId="66A6C864" w14:textId="77777777" w:rsidR="00F77ED4" w:rsidRPr="004D139E" w:rsidRDefault="00F77ED4" w:rsidP="00211778">
            <w:pPr>
              <w:pStyle w:val="TAH"/>
            </w:pPr>
            <w:r w:rsidRPr="004D139E">
              <w:t>Note 2</w:t>
            </w:r>
          </w:p>
        </w:tc>
        <w:tc>
          <w:tcPr>
            <w:tcW w:w="991" w:type="dxa"/>
            <w:tcBorders>
              <w:top w:val="single" w:sz="4" w:space="0" w:color="auto"/>
              <w:left w:val="single" w:sz="4" w:space="0" w:color="auto"/>
              <w:bottom w:val="single" w:sz="4" w:space="0" w:color="auto"/>
              <w:right w:val="single" w:sz="4" w:space="0" w:color="auto"/>
            </w:tcBorders>
          </w:tcPr>
          <w:p w14:paraId="27628031" w14:textId="77777777" w:rsidR="00F77ED4" w:rsidRPr="004D139E" w:rsidRDefault="00F77ED4" w:rsidP="00211778">
            <w:pPr>
              <w:pStyle w:val="TAH"/>
            </w:pPr>
            <w:r w:rsidRPr="004D139E">
              <w:t>Carrier centre</w:t>
            </w:r>
          </w:p>
          <w:p w14:paraId="08DCA5CE" w14:textId="77777777" w:rsidR="00F77ED4" w:rsidRPr="004D139E" w:rsidRDefault="00F77ED4" w:rsidP="00211778">
            <w:pPr>
              <w:pStyle w:val="TAH"/>
            </w:pPr>
            <w:r w:rsidRPr="004D139E">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13D186B0" w14:textId="77777777" w:rsidR="00F77ED4" w:rsidRPr="004D139E" w:rsidRDefault="00F77ED4" w:rsidP="00211778">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8BFEA" w14:textId="77777777" w:rsidR="00F77ED4" w:rsidRPr="004D139E" w:rsidRDefault="00F77ED4" w:rsidP="00211778">
            <w:pPr>
              <w:pStyle w:val="TAH"/>
            </w:pPr>
            <w:proofErr w:type="spellStart"/>
            <w:r w:rsidRPr="004D139E">
              <w:t>absoluteFrequencyPointA</w:t>
            </w:r>
            <w:proofErr w:type="spellEnd"/>
            <w:r w:rsidRPr="004D139E">
              <w:br/>
              <w:t>[ARFCN]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E5753C3" w14:textId="77777777" w:rsidR="00F77ED4" w:rsidRPr="004D139E" w:rsidRDefault="00F77ED4" w:rsidP="00211778">
            <w:pPr>
              <w:pStyle w:val="TAH"/>
            </w:pPr>
            <w:proofErr w:type="spellStart"/>
            <w:r w:rsidRPr="004D139E">
              <w:t>offsetToCarrier</w:t>
            </w:r>
            <w:proofErr w:type="spellEnd"/>
            <w:r w:rsidRPr="004D139E">
              <w:t xml:space="preserve"> [Carrier PRBs]</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7356549" w14:textId="77777777" w:rsidR="00F77ED4" w:rsidRPr="004D139E" w:rsidRDefault="00F77ED4" w:rsidP="00211778">
            <w:pPr>
              <w:pStyle w:val="TAH"/>
            </w:pPr>
            <w:r w:rsidRPr="004D139E">
              <w:t>SS block SCS</w:t>
            </w:r>
          </w:p>
          <w:p w14:paraId="567B8EB0" w14:textId="77777777" w:rsidR="00F77ED4" w:rsidRPr="004D139E" w:rsidRDefault="00F77ED4" w:rsidP="00211778">
            <w:pPr>
              <w:pStyle w:val="TAH"/>
            </w:pPr>
            <w:r w:rsidRPr="004D139E">
              <w:t>[kHz]</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5D1DE8CD" w14:textId="77777777" w:rsidR="00F77ED4" w:rsidRPr="004D139E" w:rsidRDefault="00F77ED4" w:rsidP="00211778">
            <w:pPr>
              <w:pStyle w:val="TAH"/>
            </w:pPr>
            <w:r w:rsidRPr="004D139E">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F78EBC5" w14:textId="77777777" w:rsidR="00F77ED4" w:rsidRPr="004D139E" w:rsidRDefault="00F77ED4" w:rsidP="00211778">
            <w:pPr>
              <w:pStyle w:val="TAH"/>
            </w:pPr>
            <w:proofErr w:type="spellStart"/>
            <w:r w:rsidRPr="004D139E">
              <w:t>absoluteFrequencySSB</w:t>
            </w:r>
            <w:proofErr w:type="spellEnd"/>
          </w:p>
          <w:p w14:paraId="3CF9C29A" w14:textId="77777777" w:rsidR="00F77ED4" w:rsidRPr="004D139E" w:rsidRDefault="00F77ED4" w:rsidP="00211778">
            <w:pPr>
              <w:pStyle w:val="TAH"/>
            </w:pPr>
            <w:r w:rsidRPr="004D139E">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54AB6636" w14:textId="77777777" w:rsidR="00F77ED4" w:rsidRPr="004D139E" w:rsidRDefault="00F77ED4" w:rsidP="00211778">
            <w:pPr>
              <w:pStyle w:val="TAH"/>
            </w:pPr>
            <w:r w:rsidRPr="004D139E">
              <w:object w:dxaOrig="420" w:dyaOrig="300" w14:anchorId="6CBF9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6pt" o:ole="">
                  <v:imagedata r:id="rId16" o:title=""/>
                </v:shape>
                <o:OLEObject Type="Embed" ProgID="Equation.3" ShapeID="_x0000_i1025" DrawAspect="Content" ObjectID="_1776598497" r:id="rId17"/>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CFE68" w14:textId="77777777" w:rsidR="00F77ED4" w:rsidRPr="004D139E" w:rsidRDefault="00F77ED4" w:rsidP="00211778">
            <w:pPr>
              <w:pStyle w:val="TAH"/>
            </w:pPr>
            <w:r w:rsidRPr="004D139E">
              <w:t>Offset carrier CORESET#0 [RBs]</w:t>
            </w:r>
          </w:p>
          <w:p w14:paraId="2C38BEFD" w14:textId="77777777" w:rsidR="00F77ED4" w:rsidRPr="004D139E" w:rsidRDefault="00F77ED4" w:rsidP="00211778">
            <w:pPr>
              <w:pStyle w:val="TAH"/>
            </w:pPr>
            <w:r w:rsidRPr="004D139E">
              <w:t>Note 3</w:t>
            </w:r>
          </w:p>
        </w:tc>
        <w:tc>
          <w:tcPr>
            <w:tcW w:w="707" w:type="dxa"/>
            <w:tcBorders>
              <w:top w:val="single" w:sz="4" w:space="0" w:color="auto"/>
              <w:left w:val="single" w:sz="4" w:space="0" w:color="auto"/>
              <w:bottom w:val="single" w:sz="4" w:space="0" w:color="auto"/>
              <w:right w:val="single" w:sz="4" w:space="0" w:color="auto"/>
            </w:tcBorders>
          </w:tcPr>
          <w:p w14:paraId="1803B645" w14:textId="77777777" w:rsidR="00F77ED4" w:rsidRPr="004D139E" w:rsidRDefault="00F77ED4" w:rsidP="00211778">
            <w:pPr>
              <w:pStyle w:val="TAH"/>
            </w:pPr>
            <w:r w:rsidRPr="004D139E">
              <w:t>CORESET#0 Index (Offset</w:t>
            </w:r>
          </w:p>
          <w:p w14:paraId="61743E0B" w14:textId="77777777" w:rsidR="00F77ED4" w:rsidRPr="004D139E" w:rsidRDefault="00F77ED4" w:rsidP="00211778">
            <w:pPr>
              <w:pStyle w:val="TAH"/>
            </w:pPr>
            <w:r w:rsidRPr="004D139E">
              <w:t>[RBs])</w:t>
            </w:r>
          </w:p>
          <w:p w14:paraId="437D290D" w14:textId="77777777" w:rsidR="00F77ED4" w:rsidRPr="004D139E" w:rsidRDefault="00F77ED4" w:rsidP="00211778">
            <w:pPr>
              <w:pStyle w:val="TAH"/>
            </w:pPr>
            <w:r w:rsidRPr="004D139E">
              <w:t>Note 4</w:t>
            </w:r>
          </w:p>
        </w:tc>
        <w:tc>
          <w:tcPr>
            <w:tcW w:w="669" w:type="dxa"/>
            <w:tcBorders>
              <w:top w:val="single" w:sz="4" w:space="0" w:color="auto"/>
              <w:left w:val="single" w:sz="4" w:space="0" w:color="auto"/>
              <w:bottom w:val="single" w:sz="4" w:space="0" w:color="auto"/>
              <w:right w:val="single" w:sz="4" w:space="0" w:color="auto"/>
            </w:tcBorders>
          </w:tcPr>
          <w:p w14:paraId="339CB7A2" w14:textId="77777777" w:rsidR="00F77ED4" w:rsidRPr="004D139E" w:rsidRDefault="00F77ED4" w:rsidP="00211778">
            <w:pPr>
              <w:pStyle w:val="TAH"/>
            </w:pPr>
            <w:proofErr w:type="spellStart"/>
            <w:r w:rsidRPr="004D139E">
              <w:t>offsetToPointA</w:t>
            </w:r>
            <w:proofErr w:type="spellEnd"/>
            <w:r w:rsidRPr="004D139E">
              <w:br/>
              <w:t>(SIB1)</w:t>
            </w:r>
          </w:p>
          <w:p w14:paraId="1E3D8883" w14:textId="77777777" w:rsidR="00F77ED4" w:rsidRPr="004D139E" w:rsidRDefault="00F77ED4" w:rsidP="00211778">
            <w:pPr>
              <w:pStyle w:val="TAH"/>
            </w:pPr>
            <w:r w:rsidRPr="004D139E">
              <w:t>[PRBs]</w:t>
            </w:r>
          </w:p>
          <w:p w14:paraId="39AAC815" w14:textId="77777777" w:rsidR="00F77ED4" w:rsidRPr="004D139E" w:rsidRDefault="00F77ED4" w:rsidP="00211778">
            <w:pPr>
              <w:pStyle w:val="TAH"/>
            </w:pPr>
            <w:r w:rsidRPr="004D139E">
              <w:t>Note 4</w:t>
            </w:r>
          </w:p>
        </w:tc>
      </w:tr>
      <w:tr w:rsidR="00AB6F65" w:rsidRPr="004D139E" w14:paraId="19BCF4AD" w14:textId="77777777" w:rsidTr="00211778">
        <w:tc>
          <w:tcPr>
            <w:tcW w:w="846" w:type="dxa"/>
            <w:tcBorders>
              <w:top w:val="single" w:sz="4" w:space="0" w:color="auto"/>
              <w:left w:val="single" w:sz="4" w:space="0" w:color="auto"/>
              <w:bottom w:val="nil"/>
              <w:right w:val="single" w:sz="4" w:space="0" w:color="auto"/>
            </w:tcBorders>
          </w:tcPr>
          <w:p w14:paraId="61965A26" w14:textId="77777777" w:rsidR="00AB6F65" w:rsidRPr="004D139E" w:rsidRDefault="00AB6F65" w:rsidP="00AB6F65">
            <w:pPr>
              <w:pStyle w:val="TAC"/>
            </w:pPr>
            <w:r>
              <w:t>5 + 15</w:t>
            </w:r>
          </w:p>
        </w:tc>
        <w:tc>
          <w:tcPr>
            <w:tcW w:w="781" w:type="dxa"/>
            <w:tcBorders>
              <w:top w:val="single" w:sz="4" w:space="0" w:color="auto"/>
              <w:left w:val="single" w:sz="4" w:space="0" w:color="auto"/>
              <w:bottom w:val="nil"/>
              <w:right w:val="single" w:sz="4" w:space="0" w:color="auto"/>
            </w:tcBorders>
          </w:tcPr>
          <w:p w14:paraId="600D42BD" w14:textId="77777777" w:rsidR="00AB6F65" w:rsidRPr="004D139E" w:rsidRDefault="00AB6F65" w:rsidP="00AB6F65">
            <w:pPr>
              <w:pStyle w:val="TAC"/>
            </w:pPr>
            <w:r>
              <w:t>CC1</w:t>
            </w:r>
          </w:p>
        </w:tc>
        <w:tc>
          <w:tcPr>
            <w:tcW w:w="709" w:type="dxa"/>
            <w:tcBorders>
              <w:top w:val="single" w:sz="4" w:space="0" w:color="auto"/>
              <w:left w:val="single" w:sz="4" w:space="0" w:color="auto"/>
              <w:bottom w:val="nil"/>
              <w:right w:val="single" w:sz="4" w:space="0" w:color="auto"/>
            </w:tcBorders>
          </w:tcPr>
          <w:p w14:paraId="77C62BD1" w14:textId="77777777" w:rsidR="00AB6F65" w:rsidRPr="004D139E" w:rsidRDefault="00AB6F65" w:rsidP="00AB6F65">
            <w:pPr>
              <w:pStyle w:val="TAC"/>
            </w:pPr>
            <w:r>
              <w:t>5</w:t>
            </w:r>
          </w:p>
        </w:tc>
        <w:tc>
          <w:tcPr>
            <w:tcW w:w="709" w:type="dxa"/>
            <w:tcBorders>
              <w:top w:val="single" w:sz="4" w:space="0" w:color="auto"/>
              <w:left w:val="single" w:sz="4" w:space="0" w:color="auto"/>
              <w:bottom w:val="nil"/>
              <w:right w:val="single" w:sz="4" w:space="0" w:color="auto"/>
            </w:tcBorders>
          </w:tcPr>
          <w:p w14:paraId="088BE4FE" w14:textId="77777777" w:rsidR="00AB6F65" w:rsidRPr="004D139E" w:rsidRDefault="00AB6F65" w:rsidP="00AB6F65">
            <w:pPr>
              <w:pStyle w:val="TAC"/>
            </w:pPr>
            <w:r>
              <w:t>15</w:t>
            </w:r>
          </w:p>
        </w:tc>
        <w:tc>
          <w:tcPr>
            <w:tcW w:w="674" w:type="dxa"/>
            <w:tcBorders>
              <w:top w:val="single" w:sz="4" w:space="0" w:color="auto"/>
              <w:left w:val="single" w:sz="4" w:space="0" w:color="auto"/>
              <w:bottom w:val="nil"/>
              <w:right w:val="single" w:sz="4" w:space="0" w:color="auto"/>
            </w:tcBorders>
          </w:tcPr>
          <w:p w14:paraId="79DCA5AF" w14:textId="77777777" w:rsidR="00AB6F65" w:rsidRPr="004D139E" w:rsidRDefault="00AB6F65" w:rsidP="00AB6F65">
            <w:pPr>
              <w:pStyle w:val="TAC"/>
            </w:pPr>
            <w:r>
              <w:t>25</w:t>
            </w:r>
          </w:p>
        </w:tc>
        <w:tc>
          <w:tcPr>
            <w:tcW w:w="1167" w:type="dxa"/>
            <w:tcBorders>
              <w:top w:val="single" w:sz="4" w:space="0" w:color="auto"/>
              <w:left w:val="single" w:sz="4" w:space="0" w:color="auto"/>
              <w:bottom w:val="nil"/>
              <w:right w:val="single" w:sz="4" w:space="0" w:color="auto"/>
            </w:tcBorders>
          </w:tcPr>
          <w:p w14:paraId="20CD1A5F" w14:textId="77777777" w:rsidR="00AB6F65" w:rsidRPr="004D139E" w:rsidRDefault="00AB6F65" w:rsidP="00AB6F65">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7796249" w14:textId="77777777" w:rsidR="00AB6F65" w:rsidRPr="004D139E" w:rsidRDefault="00AB6F65" w:rsidP="00AB6F65">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6BC7812" w14:textId="77777777" w:rsidR="00AB6F65" w:rsidRPr="00D50332" w:rsidRDefault="00AB6F65" w:rsidP="00AB6F65">
            <w:pPr>
              <w:pStyle w:val="TAC"/>
            </w:pPr>
            <w:r w:rsidRPr="00D50332">
              <w:t>3552.525</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0756ED3C" w14:textId="77777777" w:rsidR="00AB6F65" w:rsidRPr="00D50332" w:rsidRDefault="00AB6F65" w:rsidP="00AB6F65">
            <w:pPr>
              <w:pStyle w:val="TAC"/>
            </w:pPr>
            <w:r w:rsidRPr="00D50332">
              <w:t>636835</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CD7CE18" w14:textId="77777777" w:rsidR="00AB6F65" w:rsidRPr="00D50332" w:rsidRDefault="00AB6F65" w:rsidP="00AB6F65">
            <w:pPr>
              <w:pStyle w:val="TAC"/>
            </w:pPr>
            <w:r w:rsidRPr="00D50332">
              <w:t>3550.275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0A4A81" w14:textId="77777777" w:rsidR="00AB6F65" w:rsidRPr="00E4203E" w:rsidRDefault="00AB6F65" w:rsidP="00AB6F65">
            <w:pPr>
              <w:pStyle w:val="TAC"/>
              <w:rPr>
                <w:highlight w:val="cyan"/>
              </w:rPr>
            </w:pPr>
            <w:r w:rsidRPr="00D50332">
              <w:t>636685</w:t>
            </w:r>
          </w:p>
        </w:tc>
        <w:tc>
          <w:tcPr>
            <w:tcW w:w="696" w:type="dxa"/>
            <w:tcBorders>
              <w:top w:val="single" w:sz="4" w:space="0" w:color="auto"/>
              <w:left w:val="single" w:sz="4" w:space="0" w:color="auto"/>
              <w:bottom w:val="single" w:sz="4" w:space="0" w:color="auto"/>
              <w:right w:val="single" w:sz="4" w:space="0" w:color="auto"/>
            </w:tcBorders>
          </w:tcPr>
          <w:p w14:paraId="1BD92443" w14:textId="77777777" w:rsidR="00AB6F65" w:rsidRPr="004D139E" w:rsidRDefault="00AB6F65" w:rsidP="00AB6F65">
            <w:pPr>
              <w:pStyle w:val="TAC"/>
            </w:pPr>
            <w:r>
              <w:t>0</w:t>
            </w:r>
          </w:p>
        </w:tc>
        <w:tc>
          <w:tcPr>
            <w:tcW w:w="652" w:type="dxa"/>
            <w:tcBorders>
              <w:top w:val="single" w:sz="4" w:space="0" w:color="auto"/>
              <w:left w:val="single" w:sz="4" w:space="0" w:color="auto"/>
              <w:bottom w:val="nil"/>
              <w:right w:val="single" w:sz="4" w:space="0" w:color="auto"/>
            </w:tcBorders>
          </w:tcPr>
          <w:p w14:paraId="7450D94E" w14:textId="7BFC3A94" w:rsidR="00AB6F65" w:rsidRPr="004D139E" w:rsidRDefault="00AB6F65" w:rsidP="00AB6F65">
            <w:pPr>
              <w:pStyle w:val="TAC"/>
            </w:pPr>
            <w:ins w:id="7" w:author="Adan Toril" w:date="2024-04-19T14:00:00Z">
              <w:r w:rsidRPr="004D139E">
                <w:t xml:space="preserve">(Note </w:t>
              </w:r>
            </w:ins>
            <w:ins w:id="8" w:author="Adan Toril" w:date="2024-04-19T14:01:00Z">
              <w:r>
                <w:t>5</w:t>
              </w:r>
            </w:ins>
            <w:ins w:id="9" w:author="Adan Toril" w:date="2024-04-19T14:00:00Z">
              <w:r w:rsidRPr="004D139E">
                <w:t>)</w:t>
              </w:r>
            </w:ins>
            <w:del w:id="10" w:author="Adan Toril" w:date="2024-04-19T14:00:00Z">
              <w:r w:rsidDel="00CE6693">
                <w:delText>30</w:delText>
              </w:r>
            </w:del>
          </w:p>
        </w:tc>
        <w:tc>
          <w:tcPr>
            <w:tcW w:w="771" w:type="dxa"/>
            <w:tcBorders>
              <w:top w:val="single" w:sz="4" w:space="0" w:color="auto"/>
              <w:left w:val="single" w:sz="4" w:space="0" w:color="auto"/>
              <w:bottom w:val="single" w:sz="4" w:space="0" w:color="auto"/>
              <w:right w:val="single" w:sz="4" w:space="0" w:color="auto"/>
            </w:tcBorders>
          </w:tcPr>
          <w:p w14:paraId="5CAD83AA" w14:textId="77777777" w:rsidR="00AB6F65" w:rsidRPr="004D139E" w:rsidRDefault="00AB6F65" w:rsidP="00AB6F65">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07A0F431" w14:textId="5A60B721" w:rsidR="00AB6F65" w:rsidRPr="004D139E" w:rsidRDefault="00AB6F65" w:rsidP="00AB6F65">
            <w:pPr>
              <w:pStyle w:val="TAC"/>
            </w:pPr>
            <w:ins w:id="11" w:author="Adan Toril" w:date="2024-04-19T14:01:00Z">
              <w:r w:rsidRPr="00B953C4">
                <w:t>-</w:t>
              </w:r>
            </w:ins>
            <w:del w:id="12" w:author="Adan Toril" w:date="2024-04-19T14:01:00Z">
              <w:r w:rsidRPr="00D50332" w:rsidDel="007851BD">
                <w:delText>636925</w:delText>
              </w:r>
            </w:del>
          </w:p>
        </w:tc>
        <w:tc>
          <w:tcPr>
            <w:tcW w:w="585" w:type="dxa"/>
            <w:tcBorders>
              <w:top w:val="single" w:sz="4" w:space="0" w:color="auto"/>
              <w:left w:val="single" w:sz="4" w:space="0" w:color="auto"/>
              <w:bottom w:val="single" w:sz="4" w:space="0" w:color="auto"/>
              <w:right w:val="single" w:sz="4" w:space="0" w:color="auto"/>
            </w:tcBorders>
          </w:tcPr>
          <w:p w14:paraId="44C4B0B3" w14:textId="77777777" w:rsidR="00AB6F65" w:rsidRPr="004D139E" w:rsidRDefault="00AB6F65" w:rsidP="00AB6F65">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48BBA602" w14:textId="77777777" w:rsidR="00AB6F65" w:rsidRPr="004D139E" w:rsidRDefault="00AB6F65" w:rsidP="00AB6F65">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61DC728A" w14:textId="77777777" w:rsidR="00AB6F65" w:rsidRPr="004D139E" w:rsidRDefault="00AB6F65" w:rsidP="00AB6F65">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612313D6" w14:textId="77777777" w:rsidR="00AB6F65" w:rsidRPr="004D139E" w:rsidRDefault="00AB6F65" w:rsidP="00AB6F65">
            <w:pPr>
              <w:pStyle w:val="TAC"/>
            </w:pPr>
            <w:r>
              <w:rPr>
                <w:bCs/>
              </w:rPr>
              <w:t>-</w:t>
            </w:r>
          </w:p>
        </w:tc>
      </w:tr>
      <w:tr w:rsidR="00AB6F65" w:rsidRPr="004D139E" w14:paraId="32860A29" w14:textId="77777777" w:rsidTr="00211778">
        <w:tc>
          <w:tcPr>
            <w:tcW w:w="846" w:type="dxa"/>
            <w:tcBorders>
              <w:top w:val="nil"/>
              <w:left w:val="single" w:sz="4" w:space="0" w:color="auto"/>
              <w:bottom w:val="nil"/>
              <w:right w:val="single" w:sz="4" w:space="0" w:color="auto"/>
            </w:tcBorders>
          </w:tcPr>
          <w:p w14:paraId="010354F6" w14:textId="77777777" w:rsidR="00AB6F65" w:rsidRPr="004D139E" w:rsidRDefault="00AB6F65" w:rsidP="00AB6F65">
            <w:pPr>
              <w:pStyle w:val="TAC"/>
            </w:pPr>
            <w:r>
              <w:t>(0)</w:t>
            </w:r>
          </w:p>
        </w:tc>
        <w:tc>
          <w:tcPr>
            <w:tcW w:w="781" w:type="dxa"/>
            <w:tcBorders>
              <w:top w:val="nil"/>
              <w:left w:val="single" w:sz="4" w:space="0" w:color="auto"/>
              <w:bottom w:val="nil"/>
              <w:right w:val="single" w:sz="4" w:space="0" w:color="auto"/>
            </w:tcBorders>
          </w:tcPr>
          <w:p w14:paraId="77DF191C" w14:textId="77777777" w:rsidR="00AB6F65" w:rsidRPr="004D139E" w:rsidRDefault="00AB6F65" w:rsidP="00AB6F65">
            <w:pPr>
              <w:pStyle w:val="TAC"/>
            </w:pPr>
          </w:p>
        </w:tc>
        <w:tc>
          <w:tcPr>
            <w:tcW w:w="709" w:type="dxa"/>
            <w:tcBorders>
              <w:top w:val="nil"/>
              <w:left w:val="single" w:sz="4" w:space="0" w:color="auto"/>
              <w:bottom w:val="nil"/>
              <w:right w:val="single" w:sz="4" w:space="0" w:color="auto"/>
            </w:tcBorders>
          </w:tcPr>
          <w:p w14:paraId="44D34CC5" w14:textId="77777777" w:rsidR="00AB6F65" w:rsidRPr="004D139E" w:rsidRDefault="00AB6F65" w:rsidP="00AB6F65">
            <w:pPr>
              <w:pStyle w:val="TAC"/>
            </w:pPr>
            <w:r>
              <w:t>Note 5</w:t>
            </w:r>
          </w:p>
        </w:tc>
        <w:tc>
          <w:tcPr>
            <w:tcW w:w="709" w:type="dxa"/>
            <w:tcBorders>
              <w:top w:val="nil"/>
              <w:left w:val="single" w:sz="4" w:space="0" w:color="auto"/>
              <w:bottom w:val="nil"/>
              <w:right w:val="single" w:sz="4" w:space="0" w:color="auto"/>
            </w:tcBorders>
          </w:tcPr>
          <w:p w14:paraId="793501D9" w14:textId="77777777" w:rsidR="00AB6F65" w:rsidRPr="004D139E" w:rsidRDefault="00AB6F65" w:rsidP="00AB6F65">
            <w:pPr>
              <w:pStyle w:val="TAC"/>
            </w:pPr>
          </w:p>
        </w:tc>
        <w:tc>
          <w:tcPr>
            <w:tcW w:w="674" w:type="dxa"/>
            <w:tcBorders>
              <w:top w:val="nil"/>
              <w:left w:val="single" w:sz="4" w:space="0" w:color="auto"/>
              <w:bottom w:val="nil"/>
              <w:right w:val="single" w:sz="4" w:space="0" w:color="auto"/>
            </w:tcBorders>
          </w:tcPr>
          <w:p w14:paraId="0194CB56" w14:textId="77777777" w:rsidR="00AB6F65" w:rsidRPr="004D139E" w:rsidRDefault="00AB6F65" w:rsidP="00AB6F65">
            <w:pPr>
              <w:pStyle w:val="TAC"/>
            </w:pPr>
          </w:p>
        </w:tc>
        <w:tc>
          <w:tcPr>
            <w:tcW w:w="1167" w:type="dxa"/>
            <w:tcBorders>
              <w:top w:val="nil"/>
              <w:left w:val="single" w:sz="4" w:space="0" w:color="auto"/>
              <w:bottom w:val="nil"/>
              <w:right w:val="single" w:sz="4" w:space="0" w:color="auto"/>
            </w:tcBorders>
          </w:tcPr>
          <w:p w14:paraId="44494C21" w14:textId="77777777" w:rsidR="00AB6F65" w:rsidRPr="004D139E" w:rsidRDefault="00AB6F65" w:rsidP="00AB6F65">
            <w:pPr>
              <w:pStyle w:val="TAC"/>
            </w:pPr>
            <w:r>
              <w:t>&amp;</w:t>
            </w:r>
          </w:p>
        </w:tc>
        <w:tc>
          <w:tcPr>
            <w:tcW w:w="708" w:type="dxa"/>
            <w:tcBorders>
              <w:top w:val="nil"/>
              <w:left w:val="single" w:sz="4" w:space="0" w:color="auto"/>
              <w:bottom w:val="single" w:sz="4" w:space="0" w:color="auto"/>
              <w:right w:val="single" w:sz="4" w:space="0" w:color="auto"/>
            </w:tcBorders>
          </w:tcPr>
          <w:p w14:paraId="4AFA5612" w14:textId="77777777" w:rsidR="00AB6F65" w:rsidRPr="004D139E" w:rsidRDefault="00AB6F65" w:rsidP="00AB6F65">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00C4CBCE" w14:textId="77777777" w:rsidR="00AB6F65" w:rsidRPr="004D139E" w:rsidRDefault="00AB6F65" w:rsidP="00AB6F65">
            <w:pPr>
              <w:pStyle w:val="TAC"/>
            </w:pPr>
            <w:r>
              <w:t>3617.505</w:t>
            </w:r>
          </w:p>
        </w:tc>
        <w:tc>
          <w:tcPr>
            <w:tcW w:w="991" w:type="dxa"/>
            <w:tcBorders>
              <w:top w:val="single" w:sz="4" w:space="0" w:color="auto"/>
              <w:left w:val="single" w:sz="4" w:space="0" w:color="auto"/>
              <w:bottom w:val="single" w:sz="4" w:space="0" w:color="auto"/>
              <w:right w:val="single" w:sz="4" w:space="0" w:color="auto"/>
            </w:tcBorders>
          </w:tcPr>
          <w:p w14:paraId="18CB5A75" w14:textId="77777777" w:rsidR="00AB6F65" w:rsidRPr="004D139E" w:rsidRDefault="00AB6F65" w:rsidP="00AB6F65">
            <w:pPr>
              <w:pStyle w:val="TAC"/>
            </w:pPr>
            <w:r>
              <w:rPr>
                <w:lang w:val="sv-SE"/>
              </w:rPr>
              <w:t>641167</w:t>
            </w:r>
          </w:p>
        </w:tc>
        <w:tc>
          <w:tcPr>
            <w:tcW w:w="991" w:type="dxa"/>
            <w:tcBorders>
              <w:top w:val="single" w:sz="4" w:space="0" w:color="auto"/>
              <w:left w:val="single" w:sz="4" w:space="0" w:color="auto"/>
              <w:bottom w:val="single" w:sz="4" w:space="0" w:color="auto"/>
              <w:right w:val="single" w:sz="4" w:space="0" w:color="auto"/>
            </w:tcBorders>
          </w:tcPr>
          <w:p w14:paraId="4C59EBF5" w14:textId="77777777" w:rsidR="00AB6F65" w:rsidRPr="004D139E" w:rsidRDefault="00AB6F65" w:rsidP="00AB6F65">
            <w:pPr>
              <w:pStyle w:val="TAC"/>
            </w:pPr>
            <w:r>
              <w:t>3596.895</w:t>
            </w:r>
          </w:p>
        </w:tc>
        <w:tc>
          <w:tcPr>
            <w:tcW w:w="992" w:type="dxa"/>
            <w:tcBorders>
              <w:top w:val="single" w:sz="4" w:space="0" w:color="auto"/>
              <w:left w:val="single" w:sz="4" w:space="0" w:color="auto"/>
              <w:bottom w:val="single" w:sz="4" w:space="0" w:color="auto"/>
              <w:right w:val="single" w:sz="4" w:space="0" w:color="auto"/>
            </w:tcBorders>
          </w:tcPr>
          <w:p w14:paraId="30BDF6DA" w14:textId="77777777" w:rsidR="00AB6F65" w:rsidRPr="004D139E" w:rsidRDefault="00AB6F65" w:rsidP="00AB6F65">
            <w:pPr>
              <w:pStyle w:val="TAC"/>
            </w:pPr>
            <w:r>
              <w:t>639793</w:t>
            </w:r>
          </w:p>
        </w:tc>
        <w:tc>
          <w:tcPr>
            <w:tcW w:w="696" w:type="dxa"/>
            <w:tcBorders>
              <w:top w:val="single" w:sz="4" w:space="0" w:color="auto"/>
              <w:left w:val="single" w:sz="4" w:space="0" w:color="auto"/>
              <w:bottom w:val="single" w:sz="4" w:space="0" w:color="auto"/>
              <w:right w:val="single" w:sz="4" w:space="0" w:color="auto"/>
            </w:tcBorders>
          </w:tcPr>
          <w:p w14:paraId="02B3C717" w14:textId="77777777" w:rsidR="00AB6F65" w:rsidRPr="004D139E" w:rsidRDefault="00AB6F65" w:rsidP="00AB6F65">
            <w:pPr>
              <w:pStyle w:val="TAC"/>
            </w:pPr>
            <w:r>
              <w:t>102</w:t>
            </w:r>
          </w:p>
        </w:tc>
        <w:tc>
          <w:tcPr>
            <w:tcW w:w="652" w:type="dxa"/>
            <w:tcBorders>
              <w:top w:val="nil"/>
              <w:left w:val="single" w:sz="4" w:space="0" w:color="auto"/>
              <w:bottom w:val="nil"/>
              <w:right w:val="single" w:sz="4" w:space="0" w:color="auto"/>
            </w:tcBorders>
          </w:tcPr>
          <w:p w14:paraId="45E9722E" w14:textId="77777777" w:rsidR="00AB6F65" w:rsidRPr="004D139E" w:rsidRDefault="00AB6F65" w:rsidP="00AB6F65">
            <w:pPr>
              <w:pStyle w:val="TAC"/>
            </w:pPr>
          </w:p>
        </w:tc>
        <w:tc>
          <w:tcPr>
            <w:tcW w:w="771" w:type="dxa"/>
            <w:tcBorders>
              <w:top w:val="single" w:sz="4" w:space="0" w:color="auto"/>
              <w:left w:val="single" w:sz="4" w:space="0" w:color="auto"/>
              <w:bottom w:val="single" w:sz="4" w:space="0" w:color="auto"/>
              <w:right w:val="single" w:sz="4" w:space="0" w:color="auto"/>
            </w:tcBorders>
          </w:tcPr>
          <w:p w14:paraId="27CE2ABA" w14:textId="77777777" w:rsidR="00AB6F65" w:rsidRPr="004D139E" w:rsidRDefault="00AB6F65" w:rsidP="00AB6F65">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2B49EE26" w14:textId="7F64DB62" w:rsidR="00AB6F65" w:rsidRPr="004D139E" w:rsidRDefault="00AB6F65" w:rsidP="00AB6F65">
            <w:pPr>
              <w:pStyle w:val="TAC"/>
            </w:pPr>
            <w:ins w:id="13" w:author="Adan Toril" w:date="2024-04-19T14:01:00Z">
              <w:r w:rsidRPr="00B953C4">
                <w:t>-</w:t>
              </w:r>
            </w:ins>
            <w:del w:id="14" w:author="Adan Toril" w:date="2024-04-19T14:01:00Z">
              <w:r w:rsidDel="007851BD">
                <w:rPr>
                  <w:lang w:val="sv-SE"/>
                </w:rPr>
                <w:delText>641257</w:delText>
              </w:r>
            </w:del>
          </w:p>
        </w:tc>
        <w:tc>
          <w:tcPr>
            <w:tcW w:w="585" w:type="dxa"/>
            <w:tcBorders>
              <w:top w:val="single" w:sz="4" w:space="0" w:color="auto"/>
              <w:left w:val="single" w:sz="4" w:space="0" w:color="auto"/>
              <w:bottom w:val="single" w:sz="4" w:space="0" w:color="auto"/>
              <w:right w:val="single" w:sz="4" w:space="0" w:color="auto"/>
            </w:tcBorders>
          </w:tcPr>
          <w:p w14:paraId="4E41F3B5" w14:textId="77777777" w:rsidR="00AB6F65" w:rsidRPr="004D139E" w:rsidRDefault="00AB6F65" w:rsidP="00AB6F65">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532F40AB" w14:textId="77777777" w:rsidR="00AB6F65" w:rsidRPr="004D139E" w:rsidRDefault="00AB6F65" w:rsidP="00AB6F65">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56D0B8C3" w14:textId="77777777" w:rsidR="00AB6F65" w:rsidRPr="004D139E" w:rsidRDefault="00AB6F65" w:rsidP="00AB6F65">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204CE61C" w14:textId="77777777" w:rsidR="00AB6F65" w:rsidRPr="00D7785B" w:rsidRDefault="00AB6F65" w:rsidP="00AB6F65">
            <w:pPr>
              <w:pStyle w:val="TAC"/>
              <w:rPr>
                <w:b/>
                <w:bCs/>
              </w:rPr>
            </w:pPr>
            <w:r>
              <w:rPr>
                <w:bCs/>
              </w:rPr>
              <w:t>-</w:t>
            </w:r>
          </w:p>
          <w:p w14:paraId="41248EC6" w14:textId="77777777" w:rsidR="00AB6F65" w:rsidRPr="007455CE" w:rsidRDefault="00AB6F65" w:rsidP="00AB6F65">
            <w:pPr>
              <w:pStyle w:val="TAC"/>
              <w:rPr>
                <w:b/>
                <w:bCs/>
              </w:rPr>
            </w:pPr>
          </w:p>
        </w:tc>
      </w:tr>
      <w:tr w:rsidR="00AB6F65" w:rsidRPr="004D139E" w14:paraId="5E0B0012" w14:textId="77777777" w:rsidTr="00211778">
        <w:tc>
          <w:tcPr>
            <w:tcW w:w="846" w:type="dxa"/>
            <w:tcBorders>
              <w:top w:val="nil"/>
              <w:left w:val="single" w:sz="4" w:space="0" w:color="auto"/>
              <w:bottom w:val="nil"/>
              <w:right w:val="single" w:sz="4" w:space="0" w:color="auto"/>
            </w:tcBorders>
          </w:tcPr>
          <w:p w14:paraId="5B40A4A1" w14:textId="77777777" w:rsidR="00AB6F65" w:rsidRPr="004D139E" w:rsidRDefault="00AB6F65" w:rsidP="00AB6F65">
            <w:pPr>
              <w:pStyle w:val="TAC"/>
            </w:pPr>
          </w:p>
        </w:tc>
        <w:tc>
          <w:tcPr>
            <w:tcW w:w="781" w:type="dxa"/>
            <w:tcBorders>
              <w:top w:val="nil"/>
              <w:left w:val="single" w:sz="4" w:space="0" w:color="auto"/>
              <w:bottom w:val="single" w:sz="4" w:space="0" w:color="auto"/>
              <w:right w:val="single" w:sz="4" w:space="0" w:color="auto"/>
            </w:tcBorders>
          </w:tcPr>
          <w:p w14:paraId="59F8973E" w14:textId="77777777" w:rsidR="00AB6F65" w:rsidRPr="004D139E" w:rsidRDefault="00AB6F65" w:rsidP="00AB6F65">
            <w:pPr>
              <w:pStyle w:val="TAC"/>
            </w:pPr>
          </w:p>
        </w:tc>
        <w:tc>
          <w:tcPr>
            <w:tcW w:w="709" w:type="dxa"/>
            <w:tcBorders>
              <w:top w:val="nil"/>
              <w:left w:val="single" w:sz="4" w:space="0" w:color="auto"/>
              <w:bottom w:val="single" w:sz="4" w:space="0" w:color="auto"/>
              <w:right w:val="single" w:sz="4" w:space="0" w:color="auto"/>
            </w:tcBorders>
          </w:tcPr>
          <w:p w14:paraId="30CF0ECD" w14:textId="77777777" w:rsidR="00AB6F65" w:rsidRPr="004D139E" w:rsidRDefault="00AB6F65" w:rsidP="00AB6F65">
            <w:pPr>
              <w:pStyle w:val="TAC"/>
            </w:pPr>
          </w:p>
        </w:tc>
        <w:tc>
          <w:tcPr>
            <w:tcW w:w="709" w:type="dxa"/>
            <w:tcBorders>
              <w:top w:val="nil"/>
              <w:left w:val="single" w:sz="4" w:space="0" w:color="auto"/>
              <w:bottom w:val="single" w:sz="4" w:space="0" w:color="auto"/>
              <w:right w:val="single" w:sz="4" w:space="0" w:color="auto"/>
            </w:tcBorders>
          </w:tcPr>
          <w:p w14:paraId="127789D2" w14:textId="77777777" w:rsidR="00AB6F65" w:rsidRPr="004D139E" w:rsidRDefault="00AB6F65" w:rsidP="00AB6F65">
            <w:pPr>
              <w:pStyle w:val="TAC"/>
            </w:pPr>
          </w:p>
        </w:tc>
        <w:tc>
          <w:tcPr>
            <w:tcW w:w="674" w:type="dxa"/>
            <w:tcBorders>
              <w:top w:val="nil"/>
              <w:left w:val="single" w:sz="4" w:space="0" w:color="auto"/>
              <w:bottom w:val="single" w:sz="4" w:space="0" w:color="auto"/>
              <w:right w:val="single" w:sz="4" w:space="0" w:color="auto"/>
            </w:tcBorders>
          </w:tcPr>
          <w:p w14:paraId="0EEEEB60" w14:textId="77777777" w:rsidR="00AB6F65" w:rsidRPr="004D139E" w:rsidRDefault="00AB6F65" w:rsidP="00AB6F65">
            <w:pPr>
              <w:pStyle w:val="TAC"/>
            </w:pPr>
          </w:p>
        </w:tc>
        <w:tc>
          <w:tcPr>
            <w:tcW w:w="1167" w:type="dxa"/>
            <w:tcBorders>
              <w:top w:val="nil"/>
              <w:left w:val="single" w:sz="4" w:space="0" w:color="auto"/>
              <w:bottom w:val="single" w:sz="4" w:space="0" w:color="auto"/>
              <w:right w:val="single" w:sz="4" w:space="0" w:color="auto"/>
            </w:tcBorders>
          </w:tcPr>
          <w:p w14:paraId="7EC86A2F" w14:textId="77777777" w:rsidR="00AB6F65" w:rsidRPr="004D139E" w:rsidRDefault="00AB6F65" w:rsidP="00AB6F65">
            <w:pPr>
              <w:pStyle w:val="TAC"/>
            </w:pPr>
            <w:r>
              <w:t>Uplink</w:t>
            </w:r>
          </w:p>
        </w:tc>
        <w:tc>
          <w:tcPr>
            <w:tcW w:w="708" w:type="dxa"/>
            <w:tcBorders>
              <w:top w:val="single" w:sz="4" w:space="0" w:color="auto"/>
              <w:left w:val="single" w:sz="4" w:space="0" w:color="auto"/>
              <w:bottom w:val="single" w:sz="4" w:space="0" w:color="auto"/>
              <w:right w:val="single" w:sz="4" w:space="0" w:color="auto"/>
            </w:tcBorders>
          </w:tcPr>
          <w:p w14:paraId="699E82A2" w14:textId="77777777" w:rsidR="00AB6F65" w:rsidRPr="004D139E" w:rsidRDefault="00AB6F65" w:rsidP="00AB6F65">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10680E8" w14:textId="77777777" w:rsidR="00AB6F65" w:rsidRPr="004D139E" w:rsidRDefault="00AB6F65" w:rsidP="00AB6F65">
            <w:pPr>
              <w:pStyle w:val="TAC"/>
            </w:pPr>
            <w:r>
              <w:t>3682.635</w:t>
            </w:r>
          </w:p>
        </w:tc>
        <w:tc>
          <w:tcPr>
            <w:tcW w:w="991" w:type="dxa"/>
            <w:tcBorders>
              <w:top w:val="single" w:sz="4" w:space="0" w:color="auto"/>
              <w:left w:val="single" w:sz="4" w:space="0" w:color="auto"/>
              <w:bottom w:val="single" w:sz="4" w:space="0" w:color="auto"/>
              <w:right w:val="single" w:sz="4" w:space="0" w:color="auto"/>
            </w:tcBorders>
          </w:tcPr>
          <w:p w14:paraId="718C0804" w14:textId="77777777" w:rsidR="00AB6F65" w:rsidRPr="004D139E" w:rsidRDefault="00AB6F65" w:rsidP="00AB6F65">
            <w:pPr>
              <w:pStyle w:val="TAC"/>
            </w:pPr>
            <w:r>
              <w:t>645509</w:t>
            </w:r>
          </w:p>
        </w:tc>
        <w:tc>
          <w:tcPr>
            <w:tcW w:w="991" w:type="dxa"/>
            <w:tcBorders>
              <w:top w:val="single" w:sz="4" w:space="0" w:color="auto"/>
              <w:left w:val="single" w:sz="4" w:space="0" w:color="auto"/>
              <w:bottom w:val="single" w:sz="4" w:space="0" w:color="auto"/>
              <w:right w:val="single" w:sz="4" w:space="0" w:color="auto"/>
            </w:tcBorders>
          </w:tcPr>
          <w:p w14:paraId="241C6317" w14:textId="77777777" w:rsidR="00AB6F65" w:rsidRPr="004D139E" w:rsidRDefault="00AB6F65" w:rsidP="00AB6F65">
            <w:pPr>
              <w:pStyle w:val="TAC"/>
            </w:pPr>
            <w:r>
              <w:t>3589.665</w:t>
            </w:r>
          </w:p>
        </w:tc>
        <w:tc>
          <w:tcPr>
            <w:tcW w:w="992" w:type="dxa"/>
            <w:tcBorders>
              <w:top w:val="single" w:sz="4" w:space="0" w:color="auto"/>
              <w:left w:val="single" w:sz="4" w:space="0" w:color="auto"/>
              <w:bottom w:val="single" w:sz="4" w:space="0" w:color="auto"/>
              <w:right w:val="single" w:sz="4" w:space="0" w:color="auto"/>
            </w:tcBorders>
          </w:tcPr>
          <w:p w14:paraId="70121C14" w14:textId="77777777" w:rsidR="00AB6F65" w:rsidRPr="004D139E" w:rsidRDefault="00AB6F65" w:rsidP="00AB6F65">
            <w:pPr>
              <w:pStyle w:val="TAC"/>
            </w:pPr>
            <w:r>
              <w:t>639311</w:t>
            </w:r>
          </w:p>
        </w:tc>
        <w:tc>
          <w:tcPr>
            <w:tcW w:w="696" w:type="dxa"/>
            <w:tcBorders>
              <w:top w:val="single" w:sz="4" w:space="0" w:color="auto"/>
              <w:left w:val="single" w:sz="4" w:space="0" w:color="auto"/>
              <w:bottom w:val="single" w:sz="4" w:space="0" w:color="auto"/>
              <w:right w:val="single" w:sz="4" w:space="0" w:color="auto"/>
            </w:tcBorders>
          </w:tcPr>
          <w:p w14:paraId="01CC2A59" w14:textId="77777777" w:rsidR="00AB6F65" w:rsidRPr="004D139E" w:rsidRDefault="00AB6F65" w:rsidP="00AB6F65">
            <w:pPr>
              <w:pStyle w:val="TAC"/>
            </w:pPr>
            <w:r>
              <w:t>504</w:t>
            </w:r>
          </w:p>
        </w:tc>
        <w:tc>
          <w:tcPr>
            <w:tcW w:w="652" w:type="dxa"/>
            <w:tcBorders>
              <w:top w:val="nil"/>
              <w:left w:val="single" w:sz="4" w:space="0" w:color="auto"/>
              <w:bottom w:val="single" w:sz="4" w:space="0" w:color="auto"/>
              <w:right w:val="single" w:sz="4" w:space="0" w:color="auto"/>
            </w:tcBorders>
          </w:tcPr>
          <w:p w14:paraId="10814E35" w14:textId="77777777" w:rsidR="00AB6F65" w:rsidRPr="004D139E" w:rsidRDefault="00AB6F65" w:rsidP="00AB6F65">
            <w:pPr>
              <w:pStyle w:val="TAC"/>
            </w:pPr>
          </w:p>
        </w:tc>
        <w:tc>
          <w:tcPr>
            <w:tcW w:w="771" w:type="dxa"/>
            <w:tcBorders>
              <w:top w:val="single" w:sz="4" w:space="0" w:color="auto"/>
              <w:left w:val="single" w:sz="4" w:space="0" w:color="auto"/>
              <w:bottom w:val="single" w:sz="4" w:space="0" w:color="auto"/>
              <w:right w:val="single" w:sz="4" w:space="0" w:color="auto"/>
            </w:tcBorders>
          </w:tcPr>
          <w:p w14:paraId="4BA211BC" w14:textId="77777777" w:rsidR="00AB6F65" w:rsidRPr="004D139E" w:rsidRDefault="00AB6F65" w:rsidP="00AB6F65">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238F38E8" w14:textId="70CB59E3" w:rsidR="00AB6F65" w:rsidRPr="004D139E" w:rsidRDefault="00AB6F65" w:rsidP="00AB6F65">
            <w:pPr>
              <w:pStyle w:val="TAC"/>
            </w:pPr>
            <w:ins w:id="15" w:author="Adan Toril" w:date="2024-04-19T14:01:00Z">
              <w:r w:rsidRPr="00B953C4">
                <w:t>-</w:t>
              </w:r>
            </w:ins>
            <w:del w:id="16" w:author="Adan Toril" w:date="2024-04-19T14:01:00Z">
              <w:r w:rsidDel="007851BD">
                <w:delText>645599</w:delText>
              </w:r>
            </w:del>
          </w:p>
        </w:tc>
        <w:tc>
          <w:tcPr>
            <w:tcW w:w="585" w:type="dxa"/>
            <w:tcBorders>
              <w:top w:val="single" w:sz="4" w:space="0" w:color="auto"/>
              <w:left w:val="single" w:sz="4" w:space="0" w:color="auto"/>
              <w:bottom w:val="single" w:sz="4" w:space="0" w:color="auto"/>
              <w:right w:val="single" w:sz="4" w:space="0" w:color="auto"/>
            </w:tcBorders>
          </w:tcPr>
          <w:p w14:paraId="4886ED6E" w14:textId="77777777" w:rsidR="00AB6F65" w:rsidRPr="004D139E" w:rsidRDefault="00AB6F65" w:rsidP="00AB6F65">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7B4F63EF" w14:textId="77777777" w:rsidR="00AB6F65" w:rsidRPr="004D139E" w:rsidRDefault="00AB6F65" w:rsidP="00AB6F65">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2FB9B2E6" w14:textId="77777777" w:rsidR="00AB6F65" w:rsidRPr="004D139E" w:rsidRDefault="00AB6F65" w:rsidP="00AB6F65">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0210EAC4" w14:textId="77777777" w:rsidR="00AB6F65" w:rsidRPr="007455CE" w:rsidRDefault="00AB6F65" w:rsidP="00AB6F65">
            <w:pPr>
              <w:pStyle w:val="TAC"/>
              <w:rPr>
                <w:b/>
                <w:bCs/>
              </w:rPr>
            </w:pPr>
            <w:r>
              <w:rPr>
                <w:bCs/>
              </w:rPr>
              <w:t>-</w:t>
            </w:r>
          </w:p>
        </w:tc>
      </w:tr>
      <w:tr w:rsidR="00F77ED4" w:rsidRPr="004D139E" w14:paraId="006EE38A" w14:textId="77777777" w:rsidTr="00211778">
        <w:trPr>
          <w:trHeight w:val="204"/>
        </w:trPr>
        <w:tc>
          <w:tcPr>
            <w:tcW w:w="846" w:type="dxa"/>
            <w:tcBorders>
              <w:top w:val="nil"/>
              <w:left w:val="single" w:sz="4" w:space="0" w:color="auto"/>
              <w:bottom w:val="nil"/>
              <w:right w:val="single" w:sz="4" w:space="0" w:color="auto"/>
            </w:tcBorders>
          </w:tcPr>
          <w:p w14:paraId="670EAC73"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tcPr>
          <w:p w14:paraId="38FA9690" w14:textId="77777777" w:rsidR="00F77ED4" w:rsidRPr="004D139E" w:rsidRDefault="00F77ED4" w:rsidP="00211778">
            <w:pPr>
              <w:pStyle w:val="TAC"/>
            </w:pPr>
            <w:r w:rsidRPr="00E629ED">
              <w:t xml:space="preserve">Channel spacing </w:t>
            </w:r>
            <w:r>
              <w:t>CC1-CC2=9.855 MHz</w:t>
            </w:r>
            <w:r w:rsidRPr="00E629ED">
              <w:t xml:space="preserve"> (Note 1)</w:t>
            </w:r>
          </w:p>
        </w:tc>
      </w:tr>
      <w:tr w:rsidR="00F77ED4" w:rsidRPr="004D139E" w14:paraId="52549995" w14:textId="77777777" w:rsidTr="00211778">
        <w:tc>
          <w:tcPr>
            <w:tcW w:w="846" w:type="dxa"/>
            <w:tcBorders>
              <w:top w:val="nil"/>
              <w:left w:val="single" w:sz="4" w:space="0" w:color="auto"/>
              <w:bottom w:val="nil"/>
              <w:right w:val="single" w:sz="4" w:space="0" w:color="auto"/>
            </w:tcBorders>
          </w:tcPr>
          <w:p w14:paraId="391BD4B7"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tcPr>
          <w:p w14:paraId="7BBC3111" w14:textId="77777777" w:rsidR="00F77ED4" w:rsidRPr="004D139E" w:rsidRDefault="00F77ED4" w:rsidP="00211778">
            <w:pPr>
              <w:pStyle w:val="TAC"/>
            </w:pPr>
            <w:r>
              <w:t>CC2</w:t>
            </w:r>
          </w:p>
        </w:tc>
        <w:tc>
          <w:tcPr>
            <w:tcW w:w="709" w:type="dxa"/>
            <w:tcBorders>
              <w:top w:val="single" w:sz="4" w:space="0" w:color="auto"/>
              <w:left w:val="single" w:sz="4" w:space="0" w:color="auto"/>
              <w:bottom w:val="nil"/>
              <w:right w:val="single" w:sz="4" w:space="0" w:color="auto"/>
            </w:tcBorders>
          </w:tcPr>
          <w:p w14:paraId="7DB35481" w14:textId="77777777" w:rsidR="00F77ED4" w:rsidRPr="004D139E" w:rsidRDefault="00F77ED4" w:rsidP="00211778">
            <w:pPr>
              <w:pStyle w:val="TAC"/>
            </w:pPr>
            <w:r>
              <w:t>15</w:t>
            </w:r>
          </w:p>
        </w:tc>
        <w:tc>
          <w:tcPr>
            <w:tcW w:w="709" w:type="dxa"/>
            <w:tcBorders>
              <w:top w:val="single" w:sz="4" w:space="0" w:color="auto"/>
              <w:left w:val="single" w:sz="4" w:space="0" w:color="auto"/>
              <w:bottom w:val="nil"/>
              <w:right w:val="single" w:sz="4" w:space="0" w:color="auto"/>
            </w:tcBorders>
          </w:tcPr>
          <w:p w14:paraId="63BDD877" w14:textId="77777777" w:rsidR="00F77ED4" w:rsidRPr="004D139E" w:rsidRDefault="00F77ED4" w:rsidP="00211778">
            <w:pPr>
              <w:pStyle w:val="TAC"/>
            </w:pPr>
            <w:r>
              <w:t>15</w:t>
            </w:r>
          </w:p>
        </w:tc>
        <w:tc>
          <w:tcPr>
            <w:tcW w:w="674" w:type="dxa"/>
            <w:tcBorders>
              <w:top w:val="single" w:sz="4" w:space="0" w:color="auto"/>
              <w:left w:val="single" w:sz="4" w:space="0" w:color="auto"/>
              <w:bottom w:val="nil"/>
              <w:right w:val="single" w:sz="4" w:space="0" w:color="auto"/>
            </w:tcBorders>
          </w:tcPr>
          <w:p w14:paraId="052633F6" w14:textId="77777777" w:rsidR="00F77ED4" w:rsidRPr="004D139E" w:rsidRDefault="00F77ED4" w:rsidP="00211778">
            <w:pPr>
              <w:pStyle w:val="TAC"/>
            </w:pPr>
            <w:r>
              <w:t>79</w:t>
            </w:r>
          </w:p>
        </w:tc>
        <w:tc>
          <w:tcPr>
            <w:tcW w:w="1167" w:type="dxa"/>
            <w:tcBorders>
              <w:top w:val="single" w:sz="4" w:space="0" w:color="auto"/>
              <w:left w:val="single" w:sz="4" w:space="0" w:color="auto"/>
              <w:bottom w:val="nil"/>
              <w:right w:val="single" w:sz="4" w:space="0" w:color="auto"/>
            </w:tcBorders>
          </w:tcPr>
          <w:p w14:paraId="25A418F8" w14:textId="77777777" w:rsidR="00F77ED4" w:rsidRPr="004D139E" w:rsidRDefault="00F77ED4" w:rsidP="00211778">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235EA934" w14:textId="77777777" w:rsidR="00F77ED4" w:rsidRPr="004D139E" w:rsidRDefault="00F77ED4" w:rsidP="00211778">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18DF1D5" w14:textId="77777777" w:rsidR="00F77ED4" w:rsidRPr="00D50332" w:rsidRDefault="00F77ED4" w:rsidP="00211778">
            <w:pPr>
              <w:pStyle w:val="TAC"/>
            </w:pPr>
            <w:r w:rsidRPr="00D50332">
              <w:t>3562.38</w:t>
            </w:r>
          </w:p>
          <w:p w14:paraId="3D8325DC" w14:textId="77777777" w:rsidR="00F77ED4" w:rsidRPr="00D50332" w:rsidRDefault="00F77ED4" w:rsidP="00211778">
            <w:pPr>
              <w:pStyle w:val="TAC"/>
            </w:pPr>
            <w:r w:rsidRPr="00D50332">
              <w:t>Note 8</w:t>
            </w:r>
          </w:p>
        </w:tc>
        <w:tc>
          <w:tcPr>
            <w:tcW w:w="991" w:type="dxa"/>
            <w:tcBorders>
              <w:top w:val="single" w:sz="4" w:space="0" w:color="auto"/>
              <w:left w:val="single" w:sz="4" w:space="0" w:color="auto"/>
              <w:bottom w:val="single" w:sz="4" w:space="0" w:color="auto"/>
              <w:right w:val="single" w:sz="4" w:space="0" w:color="auto"/>
            </w:tcBorders>
          </w:tcPr>
          <w:p w14:paraId="6B504C93" w14:textId="77777777" w:rsidR="00F77ED4" w:rsidRPr="00D50332" w:rsidRDefault="00F77ED4" w:rsidP="00211778">
            <w:pPr>
              <w:pStyle w:val="TAC"/>
            </w:pPr>
            <w:r w:rsidRPr="00D50332">
              <w:t>637492</w:t>
            </w:r>
          </w:p>
        </w:tc>
        <w:tc>
          <w:tcPr>
            <w:tcW w:w="991" w:type="dxa"/>
            <w:tcBorders>
              <w:top w:val="single" w:sz="4" w:space="0" w:color="auto"/>
              <w:left w:val="single" w:sz="4" w:space="0" w:color="auto"/>
              <w:bottom w:val="single" w:sz="4" w:space="0" w:color="auto"/>
              <w:right w:val="single" w:sz="4" w:space="0" w:color="auto"/>
            </w:tcBorders>
          </w:tcPr>
          <w:p w14:paraId="02969F0A" w14:textId="77777777" w:rsidR="00F77ED4" w:rsidRPr="00D50332" w:rsidRDefault="00F77ED4" w:rsidP="00211778">
            <w:pPr>
              <w:pStyle w:val="TAC"/>
            </w:pPr>
            <w:r w:rsidRPr="00D50332">
              <w:t>3555.27</w:t>
            </w:r>
          </w:p>
        </w:tc>
        <w:tc>
          <w:tcPr>
            <w:tcW w:w="992" w:type="dxa"/>
            <w:tcBorders>
              <w:top w:val="single" w:sz="4" w:space="0" w:color="auto"/>
              <w:left w:val="single" w:sz="4" w:space="0" w:color="auto"/>
              <w:bottom w:val="single" w:sz="4" w:space="0" w:color="auto"/>
              <w:right w:val="single" w:sz="4" w:space="0" w:color="auto"/>
            </w:tcBorders>
          </w:tcPr>
          <w:p w14:paraId="675FEB04" w14:textId="77777777" w:rsidR="00F77ED4" w:rsidRPr="00D50332" w:rsidRDefault="00F77ED4" w:rsidP="00211778">
            <w:pPr>
              <w:pStyle w:val="TAC"/>
            </w:pPr>
            <w:r w:rsidRPr="00D50332">
              <w:t>637018</w:t>
            </w:r>
          </w:p>
        </w:tc>
        <w:tc>
          <w:tcPr>
            <w:tcW w:w="696" w:type="dxa"/>
            <w:tcBorders>
              <w:top w:val="single" w:sz="4" w:space="0" w:color="auto"/>
              <w:left w:val="single" w:sz="4" w:space="0" w:color="auto"/>
              <w:bottom w:val="single" w:sz="4" w:space="0" w:color="auto"/>
              <w:right w:val="single" w:sz="4" w:space="0" w:color="auto"/>
            </w:tcBorders>
          </w:tcPr>
          <w:p w14:paraId="65C7F4FC" w14:textId="77777777" w:rsidR="00F77ED4" w:rsidRPr="00D50332" w:rsidRDefault="00F77ED4" w:rsidP="00211778">
            <w:pPr>
              <w:pStyle w:val="TAC"/>
            </w:pPr>
            <w:r w:rsidRPr="00D50332">
              <w:t>0</w:t>
            </w:r>
          </w:p>
        </w:tc>
        <w:tc>
          <w:tcPr>
            <w:tcW w:w="652" w:type="dxa"/>
            <w:tcBorders>
              <w:top w:val="single" w:sz="4" w:space="0" w:color="auto"/>
              <w:left w:val="single" w:sz="4" w:space="0" w:color="auto"/>
              <w:bottom w:val="nil"/>
              <w:right w:val="single" w:sz="4" w:space="0" w:color="auto"/>
            </w:tcBorders>
          </w:tcPr>
          <w:p w14:paraId="430E540B" w14:textId="77777777" w:rsidR="00F77ED4" w:rsidRPr="00D50332" w:rsidRDefault="00F77ED4" w:rsidP="00211778">
            <w:pPr>
              <w:pStyle w:val="TAC"/>
            </w:pPr>
            <w:r w:rsidRPr="00D50332">
              <w:t>30</w:t>
            </w:r>
          </w:p>
        </w:tc>
        <w:tc>
          <w:tcPr>
            <w:tcW w:w="771" w:type="dxa"/>
            <w:tcBorders>
              <w:top w:val="single" w:sz="4" w:space="0" w:color="auto"/>
              <w:left w:val="single" w:sz="4" w:space="0" w:color="auto"/>
              <w:bottom w:val="single" w:sz="4" w:space="0" w:color="auto"/>
              <w:right w:val="single" w:sz="4" w:space="0" w:color="auto"/>
            </w:tcBorders>
          </w:tcPr>
          <w:p w14:paraId="17BB0470" w14:textId="77777777" w:rsidR="00F77ED4" w:rsidRPr="00D50332" w:rsidRDefault="00F77ED4" w:rsidP="00211778">
            <w:pPr>
              <w:pStyle w:val="TAC"/>
            </w:pPr>
            <w:r w:rsidRPr="00D50332">
              <w:t>7888</w:t>
            </w:r>
          </w:p>
        </w:tc>
        <w:tc>
          <w:tcPr>
            <w:tcW w:w="991" w:type="dxa"/>
            <w:tcBorders>
              <w:top w:val="single" w:sz="4" w:space="0" w:color="auto"/>
              <w:left w:val="single" w:sz="4" w:space="0" w:color="auto"/>
              <w:bottom w:val="single" w:sz="4" w:space="0" w:color="auto"/>
              <w:right w:val="single" w:sz="4" w:space="0" w:color="auto"/>
            </w:tcBorders>
          </w:tcPr>
          <w:p w14:paraId="7CA5F960" w14:textId="77777777" w:rsidR="00F77ED4" w:rsidRPr="00D50332" w:rsidRDefault="00F77ED4" w:rsidP="00211778">
            <w:pPr>
              <w:pStyle w:val="TAC"/>
            </w:pPr>
            <w:r w:rsidRPr="00D50332">
              <w:t>637344</w:t>
            </w:r>
          </w:p>
        </w:tc>
        <w:tc>
          <w:tcPr>
            <w:tcW w:w="585" w:type="dxa"/>
            <w:tcBorders>
              <w:top w:val="single" w:sz="4" w:space="0" w:color="auto"/>
              <w:left w:val="single" w:sz="4" w:space="0" w:color="auto"/>
              <w:bottom w:val="single" w:sz="4" w:space="0" w:color="auto"/>
              <w:right w:val="single" w:sz="4" w:space="0" w:color="auto"/>
            </w:tcBorders>
          </w:tcPr>
          <w:p w14:paraId="065CDD07" w14:textId="77777777" w:rsidR="00F77ED4" w:rsidRPr="00D50332" w:rsidRDefault="00F77ED4" w:rsidP="00211778">
            <w:pPr>
              <w:pStyle w:val="TAC"/>
            </w:pPr>
            <w:r w:rsidRPr="00D50332">
              <w:t>2</w:t>
            </w:r>
          </w:p>
        </w:tc>
        <w:tc>
          <w:tcPr>
            <w:tcW w:w="850" w:type="dxa"/>
            <w:tcBorders>
              <w:top w:val="single" w:sz="4" w:space="0" w:color="auto"/>
              <w:left w:val="single" w:sz="4" w:space="0" w:color="auto"/>
              <w:bottom w:val="single" w:sz="4" w:space="0" w:color="auto"/>
              <w:right w:val="single" w:sz="4" w:space="0" w:color="auto"/>
            </w:tcBorders>
          </w:tcPr>
          <w:p w14:paraId="3398007A" w14:textId="77777777" w:rsidR="00F77ED4" w:rsidRPr="00D50332" w:rsidRDefault="00F77ED4" w:rsidP="00211778">
            <w:pPr>
              <w:pStyle w:val="TAC"/>
            </w:pPr>
            <w:r w:rsidRPr="00D50332">
              <w:t>1</w:t>
            </w:r>
          </w:p>
        </w:tc>
        <w:tc>
          <w:tcPr>
            <w:tcW w:w="707" w:type="dxa"/>
            <w:tcBorders>
              <w:top w:val="single" w:sz="4" w:space="0" w:color="auto"/>
              <w:left w:val="single" w:sz="4" w:space="0" w:color="auto"/>
              <w:bottom w:val="single" w:sz="4" w:space="0" w:color="auto"/>
              <w:right w:val="single" w:sz="4" w:space="0" w:color="auto"/>
            </w:tcBorders>
          </w:tcPr>
          <w:p w14:paraId="6957253B" w14:textId="77777777" w:rsidR="00F77ED4" w:rsidRPr="00D50332" w:rsidRDefault="00F77ED4" w:rsidP="00211778">
            <w:pPr>
              <w:pStyle w:val="TAC"/>
            </w:pPr>
            <w:r w:rsidRPr="00D50332">
              <w:t>1 (6)</w:t>
            </w:r>
          </w:p>
        </w:tc>
        <w:tc>
          <w:tcPr>
            <w:tcW w:w="669" w:type="dxa"/>
            <w:tcBorders>
              <w:top w:val="single" w:sz="4" w:space="0" w:color="auto"/>
              <w:left w:val="single" w:sz="4" w:space="0" w:color="auto"/>
              <w:bottom w:val="single" w:sz="4" w:space="0" w:color="auto"/>
              <w:right w:val="single" w:sz="4" w:space="0" w:color="auto"/>
            </w:tcBorders>
          </w:tcPr>
          <w:p w14:paraId="4F3C2B43" w14:textId="77777777" w:rsidR="00F77ED4" w:rsidRPr="00D50332" w:rsidRDefault="00F77ED4" w:rsidP="00211778">
            <w:pPr>
              <w:pStyle w:val="TAC"/>
            </w:pPr>
            <w:r w:rsidRPr="00D50332">
              <w:t>7</w:t>
            </w:r>
          </w:p>
        </w:tc>
      </w:tr>
      <w:tr w:rsidR="00F77ED4" w:rsidRPr="004D139E" w14:paraId="52B25A10" w14:textId="77777777" w:rsidTr="00211778">
        <w:tc>
          <w:tcPr>
            <w:tcW w:w="846" w:type="dxa"/>
            <w:tcBorders>
              <w:top w:val="nil"/>
              <w:left w:val="single" w:sz="4" w:space="0" w:color="auto"/>
              <w:bottom w:val="nil"/>
              <w:right w:val="single" w:sz="4" w:space="0" w:color="auto"/>
            </w:tcBorders>
          </w:tcPr>
          <w:p w14:paraId="1294C6B8"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70982F4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95B6821"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2B674A8"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0CA6337E"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F120FCF" w14:textId="77777777" w:rsidR="00F77ED4" w:rsidRPr="004D139E" w:rsidRDefault="00F77ED4" w:rsidP="00211778">
            <w:pPr>
              <w:pStyle w:val="TAC"/>
            </w:pPr>
            <w:r>
              <w:t>&amp;</w:t>
            </w:r>
          </w:p>
        </w:tc>
        <w:tc>
          <w:tcPr>
            <w:tcW w:w="708" w:type="dxa"/>
            <w:tcBorders>
              <w:top w:val="single" w:sz="4" w:space="0" w:color="auto"/>
              <w:left w:val="single" w:sz="4" w:space="0" w:color="auto"/>
              <w:bottom w:val="single" w:sz="4" w:space="0" w:color="auto"/>
              <w:right w:val="single" w:sz="4" w:space="0" w:color="auto"/>
            </w:tcBorders>
          </w:tcPr>
          <w:p w14:paraId="52F56A64" w14:textId="77777777" w:rsidR="00F77ED4" w:rsidRPr="004D139E" w:rsidRDefault="00F77ED4" w:rsidP="00211778">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2BFF5146" w14:textId="77777777" w:rsidR="00F77ED4" w:rsidRPr="004D139E" w:rsidRDefault="00F77ED4" w:rsidP="00211778">
            <w:pPr>
              <w:pStyle w:val="TAC"/>
              <w:rPr>
                <w:highlight w:val="cyan"/>
              </w:rPr>
            </w:pPr>
            <w:r>
              <w:t>3627.36</w:t>
            </w:r>
          </w:p>
        </w:tc>
        <w:tc>
          <w:tcPr>
            <w:tcW w:w="991" w:type="dxa"/>
            <w:tcBorders>
              <w:top w:val="single" w:sz="4" w:space="0" w:color="auto"/>
              <w:left w:val="single" w:sz="4" w:space="0" w:color="auto"/>
              <w:bottom w:val="single" w:sz="4" w:space="0" w:color="auto"/>
              <w:right w:val="single" w:sz="4" w:space="0" w:color="auto"/>
            </w:tcBorders>
          </w:tcPr>
          <w:p w14:paraId="7CDDC730" w14:textId="77777777" w:rsidR="00F77ED4" w:rsidRPr="004D139E" w:rsidRDefault="00F77ED4" w:rsidP="00211778">
            <w:pPr>
              <w:pStyle w:val="TAC"/>
              <w:rPr>
                <w:highlight w:val="cyan"/>
              </w:rPr>
            </w:pPr>
            <w:r>
              <w:rPr>
                <w:lang w:val="sv-SE"/>
              </w:rPr>
              <w:t>641824</w:t>
            </w:r>
          </w:p>
        </w:tc>
        <w:tc>
          <w:tcPr>
            <w:tcW w:w="991" w:type="dxa"/>
            <w:tcBorders>
              <w:top w:val="single" w:sz="4" w:space="0" w:color="auto"/>
              <w:left w:val="single" w:sz="4" w:space="0" w:color="auto"/>
              <w:bottom w:val="single" w:sz="4" w:space="0" w:color="auto"/>
              <w:right w:val="single" w:sz="4" w:space="0" w:color="auto"/>
            </w:tcBorders>
          </w:tcPr>
          <w:p w14:paraId="632F77B1" w14:textId="77777777" w:rsidR="00F77ED4" w:rsidRPr="004D139E" w:rsidRDefault="00F77ED4" w:rsidP="00211778">
            <w:pPr>
              <w:pStyle w:val="TAC"/>
              <w:rPr>
                <w:highlight w:val="cyan"/>
              </w:rPr>
            </w:pPr>
            <w:r>
              <w:t>3601.89</w:t>
            </w:r>
          </w:p>
        </w:tc>
        <w:tc>
          <w:tcPr>
            <w:tcW w:w="992" w:type="dxa"/>
            <w:tcBorders>
              <w:top w:val="single" w:sz="4" w:space="0" w:color="auto"/>
              <w:left w:val="single" w:sz="4" w:space="0" w:color="auto"/>
              <w:bottom w:val="single" w:sz="4" w:space="0" w:color="auto"/>
              <w:right w:val="single" w:sz="4" w:space="0" w:color="auto"/>
            </w:tcBorders>
          </w:tcPr>
          <w:p w14:paraId="2F0FB9DD" w14:textId="77777777" w:rsidR="00F77ED4" w:rsidRPr="004D139E" w:rsidRDefault="00F77ED4" w:rsidP="00211778">
            <w:pPr>
              <w:pStyle w:val="TAC"/>
              <w:rPr>
                <w:highlight w:val="cyan"/>
              </w:rPr>
            </w:pPr>
            <w:r>
              <w:t>640126</w:t>
            </w:r>
          </w:p>
        </w:tc>
        <w:tc>
          <w:tcPr>
            <w:tcW w:w="696" w:type="dxa"/>
            <w:tcBorders>
              <w:top w:val="single" w:sz="4" w:space="0" w:color="auto"/>
              <w:left w:val="single" w:sz="4" w:space="0" w:color="auto"/>
              <w:bottom w:val="single" w:sz="4" w:space="0" w:color="auto"/>
              <w:right w:val="single" w:sz="4" w:space="0" w:color="auto"/>
            </w:tcBorders>
          </w:tcPr>
          <w:p w14:paraId="095A10BB" w14:textId="77777777" w:rsidR="00F77ED4" w:rsidRPr="004D139E" w:rsidRDefault="00F77ED4" w:rsidP="00211778">
            <w:pPr>
              <w:pStyle w:val="TAC"/>
              <w:rPr>
                <w:highlight w:val="cyan"/>
              </w:rPr>
            </w:pPr>
            <w:r>
              <w:t>102</w:t>
            </w:r>
          </w:p>
        </w:tc>
        <w:tc>
          <w:tcPr>
            <w:tcW w:w="652" w:type="dxa"/>
            <w:tcBorders>
              <w:top w:val="nil"/>
              <w:left w:val="single" w:sz="4" w:space="0" w:color="auto"/>
              <w:bottom w:val="nil"/>
              <w:right w:val="single" w:sz="4" w:space="0" w:color="auto"/>
            </w:tcBorders>
          </w:tcPr>
          <w:p w14:paraId="5F40874F" w14:textId="77777777" w:rsidR="00F77ED4" w:rsidRPr="004D139E" w:rsidRDefault="00F77ED4" w:rsidP="00211778">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4993D670" w14:textId="77777777" w:rsidR="00F77ED4" w:rsidRPr="004D139E" w:rsidRDefault="00F77ED4" w:rsidP="00211778">
            <w:pPr>
              <w:pStyle w:val="TAC"/>
              <w:rPr>
                <w:highlight w:val="cyan"/>
              </w:rPr>
            </w:pPr>
            <w:r>
              <w:t>7933</w:t>
            </w:r>
          </w:p>
        </w:tc>
        <w:tc>
          <w:tcPr>
            <w:tcW w:w="991" w:type="dxa"/>
            <w:tcBorders>
              <w:top w:val="single" w:sz="4" w:space="0" w:color="auto"/>
              <w:left w:val="single" w:sz="4" w:space="0" w:color="auto"/>
              <w:bottom w:val="single" w:sz="4" w:space="0" w:color="auto"/>
              <w:right w:val="single" w:sz="4" w:space="0" w:color="auto"/>
            </w:tcBorders>
          </w:tcPr>
          <w:p w14:paraId="47966060" w14:textId="77777777" w:rsidR="00F77ED4" w:rsidRPr="004D139E" w:rsidRDefault="00F77ED4" w:rsidP="00211778">
            <w:pPr>
              <w:pStyle w:val="TAC"/>
              <w:rPr>
                <w:highlight w:val="cyan"/>
              </w:rPr>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6EFC2CF9" w14:textId="77777777" w:rsidR="00F77ED4" w:rsidRPr="004D139E" w:rsidRDefault="00F77ED4" w:rsidP="00211778">
            <w:pPr>
              <w:pStyle w:val="TAC"/>
              <w:rPr>
                <w:highlight w:val="cyan"/>
              </w:rPr>
            </w:pPr>
            <w:r>
              <w:t>2</w:t>
            </w:r>
          </w:p>
        </w:tc>
        <w:tc>
          <w:tcPr>
            <w:tcW w:w="850" w:type="dxa"/>
            <w:tcBorders>
              <w:top w:val="single" w:sz="4" w:space="0" w:color="auto"/>
              <w:left w:val="single" w:sz="4" w:space="0" w:color="auto"/>
              <w:bottom w:val="single" w:sz="4" w:space="0" w:color="auto"/>
              <w:right w:val="single" w:sz="4" w:space="0" w:color="auto"/>
            </w:tcBorders>
          </w:tcPr>
          <w:p w14:paraId="5B562E16" w14:textId="77777777" w:rsidR="00F77ED4" w:rsidRPr="004D139E" w:rsidRDefault="00F77ED4" w:rsidP="00211778">
            <w:pPr>
              <w:pStyle w:val="TAC"/>
              <w:rPr>
                <w:highlight w:val="cyan"/>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1432F5E9" w14:textId="77777777" w:rsidR="00F77ED4" w:rsidRPr="004D139E" w:rsidRDefault="00F77ED4" w:rsidP="00211778">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02109F0D" w14:textId="77777777" w:rsidR="00F77ED4" w:rsidRPr="00323BA3" w:rsidRDefault="00F77ED4" w:rsidP="00211778">
            <w:pPr>
              <w:pStyle w:val="TAC"/>
              <w:rPr>
                <w:b/>
                <w:bCs/>
              </w:rPr>
            </w:pPr>
            <w:r>
              <w:rPr>
                <w:bCs/>
              </w:rPr>
              <w:t>108</w:t>
            </w:r>
          </w:p>
        </w:tc>
      </w:tr>
      <w:tr w:rsidR="00F77ED4" w:rsidRPr="004D139E" w14:paraId="26C3B8F6" w14:textId="77777777" w:rsidTr="00211778">
        <w:tc>
          <w:tcPr>
            <w:tcW w:w="846" w:type="dxa"/>
            <w:tcBorders>
              <w:top w:val="nil"/>
              <w:left w:val="single" w:sz="4" w:space="0" w:color="auto"/>
              <w:bottom w:val="single" w:sz="4" w:space="0" w:color="auto"/>
              <w:right w:val="single" w:sz="4" w:space="0" w:color="auto"/>
            </w:tcBorders>
          </w:tcPr>
          <w:p w14:paraId="1F35F554"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7411560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81D50E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7B6C24E"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949103D"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4300CF33" w14:textId="77777777" w:rsidR="00F77ED4" w:rsidRPr="004D139E" w:rsidRDefault="00F77ED4" w:rsidP="00211778">
            <w:pPr>
              <w:pStyle w:val="TAC"/>
            </w:pPr>
            <w:r>
              <w:t>Uplink</w:t>
            </w:r>
          </w:p>
        </w:tc>
        <w:tc>
          <w:tcPr>
            <w:tcW w:w="708" w:type="dxa"/>
            <w:tcBorders>
              <w:top w:val="single" w:sz="4" w:space="0" w:color="auto"/>
              <w:left w:val="single" w:sz="4" w:space="0" w:color="auto"/>
              <w:bottom w:val="single" w:sz="4" w:space="0" w:color="auto"/>
              <w:right w:val="single" w:sz="4" w:space="0" w:color="auto"/>
            </w:tcBorders>
          </w:tcPr>
          <w:p w14:paraId="1119A59B" w14:textId="77777777" w:rsidR="00F77ED4" w:rsidRPr="004D139E" w:rsidRDefault="00F77ED4" w:rsidP="00211778">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1FF2E920" w14:textId="77777777" w:rsidR="00F77ED4" w:rsidRPr="004D139E" w:rsidRDefault="00F77ED4" w:rsidP="00211778">
            <w:pPr>
              <w:pStyle w:val="TAC"/>
            </w:pPr>
            <w:r>
              <w:t>3692.49</w:t>
            </w:r>
          </w:p>
        </w:tc>
        <w:tc>
          <w:tcPr>
            <w:tcW w:w="991" w:type="dxa"/>
            <w:tcBorders>
              <w:top w:val="single" w:sz="4" w:space="0" w:color="auto"/>
              <w:left w:val="single" w:sz="4" w:space="0" w:color="auto"/>
              <w:bottom w:val="single" w:sz="4" w:space="0" w:color="auto"/>
              <w:right w:val="single" w:sz="4" w:space="0" w:color="auto"/>
            </w:tcBorders>
          </w:tcPr>
          <w:p w14:paraId="44E644D8" w14:textId="77777777" w:rsidR="00F77ED4" w:rsidRPr="004D139E" w:rsidRDefault="00F77ED4" w:rsidP="00211778">
            <w:pPr>
              <w:pStyle w:val="TAC"/>
            </w:pPr>
            <w:r>
              <w:t>646166</w:t>
            </w:r>
          </w:p>
        </w:tc>
        <w:tc>
          <w:tcPr>
            <w:tcW w:w="991" w:type="dxa"/>
            <w:tcBorders>
              <w:top w:val="single" w:sz="4" w:space="0" w:color="auto"/>
              <w:left w:val="single" w:sz="4" w:space="0" w:color="auto"/>
              <w:bottom w:val="single" w:sz="4" w:space="0" w:color="auto"/>
              <w:right w:val="single" w:sz="4" w:space="0" w:color="auto"/>
            </w:tcBorders>
          </w:tcPr>
          <w:p w14:paraId="50EBF29A" w14:textId="77777777" w:rsidR="00F77ED4" w:rsidRPr="004D139E" w:rsidRDefault="00F77ED4" w:rsidP="00211778">
            <w:pPr>
              <w:pStyle w:val="TAC"/>
            </w:pPr>
            <w:r>
              <w:t>3594.66</w:t>
            </w:r>
          </w:p>
        </w:tc>
        <w:tc>
          <w:tcPr>
            <w:tcW w:w="992" w:type="dxa"/>
            <w:tcBorders>
              <w:top w:val="single" w:sz="4" w:space="0" w:color="auto"/>
              <w:left w:val="single" w:sz="4" w:space="0" w:color="auto"/>
              <w:bottom w:val="single" w:sz="4" w:space="0" w:color="auto"/>
              <w:right w:val="single" w:sz="4" w:space="0" w:color="auto"/>
            </w:tcBorders>
          </w:tcPr>
          <w:p w14:paraId="06C6D983" w14:textId="77777777" w:rsidR="00F77ED4" w:rsidRPr="004D139E" w:rsidRDefault="00F77ED4" w:rsidP="00211778">
            <w:pPr>
              <w:pStyle w:val="TAC"/>
            </w:pPr>
            <w:r>
              <w:t>639644</w:t>
            </w:r>
          </w:p>
        </w:tc>
        <w:tc>
          <w:tcPr>
            <w:tcW w:w="696" w:type="dxa"/>
            <w:tcBorders>
              <w:top w:val="single" w:sz="4" w:space="0" w:color="auto"/>
              <w:left w:val="single" w:sz="4" w:space="0" w:color="auto"/>
              <w:bottom w:val="single" w:sz="4" w:space="0" w:color="auto"/>
              <w:right w:val="single" w:sz="4" w:space="0" w:color="auto"/>
            </w:tcBorders>
          </w:tcPr>
          <w:p w14:paraId="159328B8" w14:textId="77777777" w:rsidR="00F77ED4" w:rsidRPr="004D139E" w:rsidRDefault="00F77ED4" w:rsidP="00211778">
            <w:pPr>
              <w:pStyle w:val="TAC"/>
            </w:pPr>
            <w:r>
              <w:t>504</w:t>
            </w:r>
          </w:p>
        </w:tc>
        <w:tc>
          <w:tcPr>
            <w:tcW w:w="652" w:type="dxa"/>
            <w:tcBorders>
              <w:top w:val="nil"/>
              <w:left w:val="single" w:sz="4" w:space="0" w:color="auto"/>
              <w:bottom w:val="single" w:sz="4" w:space="0" w:color="auto"/>
              <w:right w:val="single" w:sz="4" w:space="0" w:color="auto"/>
            </w:tcBorders>
          </w:tcPr>
          <w:p w14:paraId="498DE22D"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32AAF30" w14:textId="77777777" w:rsidR="00F77ED4" w:rsidRPr="004D139E" w:rsidRDefault="00F77ED4" w:rsidP="00211778">
            <w:pPr>
              <w:pStyle w:val="TAC"/>
            </w:pPr>
            <w:r>
              <w:t>7978</w:t>
            </w:r>
          </w:p>
        </w:tc>
        <w:tc>
          <w:tcPr>
            <w:tcW w:w="991" w:type="dxa"/>
            <w:tcBorders>
              <w:top w:val="single" w:sz="4" w:space="0" w:color="auto"/>
              <w:left w:val="single" w:sz="4" w:space="0" w:color="auto"/>
              <w:bottom w:val="single" w:sz="4" w:space="0" w:color="auto"/>
              <w:right w:val="single" w:sz="4" w:space="0" w:color="auto"/>
            </w:tcBorders>
          </w:tcPr>
          <w:p w14:paraId="778FB248" w14:textId="77777777" w:rsidR="00F77ED4" w:rsidRPr="004D139E" w:rsidRDefault="00F77ED4" w:rsidP="00211778">
            <w:pPr>
              <w:pStyle w:val="TAC"/>
            </w:pPr>
            <w:r>
              <w:t>645984</w:t>
            </w:r>
          </w:p>
        </w:tc>
        <w:tc>
          <w:tcPr>
            <w:tcW w:w="585" w:type="dxa"/>
            <w:tcBorders>
              <w:top w:val="single" w:sz="4" w:space="0" w:color="auto"/>
              <w:left w:val="single" w:sz="4" w:space="0" w:color="auto"/>
              <w:bottom w:val="single" w:sz="4" w:space="0" w:color="auto"/>
              <w:right w:val="single" w:sz="4" w:space="0" w:color="auto"/>
            </w:tcBorders>
          </w:tcPr>
          <w:p w14:paraId="5EB758EF" w14:textId="77777777" w:rsidR="00F77ED4" w:rsidRPr="004D139E" w:rsidRDefault="00F77ED4" w:rsidP="00211778">
            <w:pPr>
              <w:pStyle w:val="TAC"/>
            </w:pPr>
            <w:r>
              <w:t>4</w:t>
            </w:r>
          </w:p>
        </w:tc>
        <w:tc>
          <w:tcPr>
            <w:tcW w:w="850" w:type="dxa"/>
            <w:tcBorders>
              <w:top w:val="single" w:sz="4" w:space="0" w:color="auto"/>
              <w:left w:val="single" w:sz="4" w:space="0" w:color="auto"/>
              <w:bottom w:val="single" w:sz="4" w:space="0" w:color="auto"/>
              <w:right w:val="single" w:sz="4" w:space="0" w:color="auto"/>
            </w:tcBorders>
          </w:tcPr>
          <w:p w14:paraId="3ADBAE81" w14:textId="77777777" w:rsidR="00F77ED4" w:rsidRPr="004D139E" w:rsidRDefault="00F77ED4" w:rsidP="00211778">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18C25100" w14:textId="77777777" w:rsidR="00F77ED4" w:rsidRPr="004D139E" w:rsidRDefault="00F77ED4" w:rsidP="00211778">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71AA2113" w14:textId="77777777" w:rsidR="00F77ED4" w:rsidRPr="00323BA3" w:rsidRDefault="00F77ED4" w:rsidP="00211778">
            <w:pPr>
              <w:pStyle w:val="TAC"/>
              <w:rPr>
                <w:b/>
                <w:bCs/>
              </w:rPr>
            </w:pPr>
            <w:r>
              <w:rPr>
                <w:bCs/>
              </w:rPr>
              <w:t>508</w:t>
            </w:r>
          </w:p>
        </w:tc>
      </w:tr>
      <w:tr w:rsidR="00CE0F38" w:rsidRPr="004D139E" w14:paraId="2F7BD70C" w14:textId="77777777" w:rsidTr="00211778">
        <w:tc>
          <w:tcPr>
            <w:tcW w:w="846" w:type="dxa"/>
            <w:tcBorders>
              <w:top w:val="single" w:sz="4" w:space="0" w:color="auto"/>
              <w:left w:val="single" w:sz="4" w:space="0" w:color="auto"/>
              <w:bottom w:val="nil"/>
              <w:right w:val="single" w:sz="4" w:space="0" w:color="auto"/>
            </w:tcBorders>
          </w:tcPr>
          <w:p w14:paraId="3D9B6DF0" w14:textId="77777777" w:rsidR="00CE0F38" w:rsidRPr="004D139E" w:rsidRDefault="00CE0F38" w:rsidP="00CE0F38">
            <w:pPr>
              <w:pStyle w:val="TAC"/>
            </w:pPr>
            <w:r>
              <w:t>5+20</w:t>
            </w:r>
          </w:p>
        </w:tc>
        <w:tc>
          <w:tcPr>
            <w:tcW w:w="781" w:type="dxa"/>
            <w:tcBorders>
              <w:top w:val="single" w:sz="4" w:space="0" w:color="auto"/>
              <w:left w:val="single" w:sz="4" w:space="0" w:color="auto"/>
              <w:bottom w:val="nil"/>
              <w:right w:val="single" w:sz="4" w:space="0" w:color="auto"/>
            </w:tcBorders>
          </w:tcPr>
          <w:p w14:paraId="0ED56F5A" w14:textId="77777777" w:rsidR="00CE0F38" w:rsidRPr="004D139E" w:rsidRDefault="00CE0F38" w:rsidP="00CE0F38">
            <w:pPr>
              <w:pStyle w:val="TAC"/>
            </w:pPr>
            <w:r>
              <w:t>CC1</w:t>
            </w:r>
          </w:p>
        </w:tc>
        <w:tc>
          <w:tcPr>
            <w:tcW w:w="709" w:type="dxa"/>
            <w:tcBorders>
              <w:top w:val="single" w:sz="4" w:space="0" w:color="auto"/>
              <w:left w:val="single" w:sz="4" w:space="0" w:color="auto"/>
              <w:bottom w:val="nil"/>
              <w:right w:val="single" w:sz="4" w:space="0" w:color="auto"/>
            </w:tcBorders>
          </w:tcPr>
          <w:p w14:paraId="2D1D7709" w14:textId="77777777" w:rsidR="00CE0F38" w:rsidRPr="004D139E" w:rsidRDefault="00CE0F38" w:rsidP="00CE0F38">
            <w:pPr>
              <w:pStyle w:val="TAC"/>
            </w:pPr>
            <w:r>
              <w:t>5</w:t>
            </w:r>
          </w:p>
        </w:tc>
        <w:tc>
          <w:tcPr>
            <w:tcW w:w="709" w:type="dxa"/>
            <w:tcBorders>
              <w:top w:val="single" w:sz="4" w:space="0" w:color="auto"/>
              <w:left w:val="single" w:sz="4" w:space="0" w:color="auto"/>
              <w:bottom w:val="nil"/>
              <w:right w:val="single" w:sz="4" w:space="0" w:color="auto"/>
            </w:tcBorders>
          </w:tcPr>
          <w:p w14:paraId="5E6C559B" w14:textId="77777777" w:rsidR="00CE0F38" w:rsidRPr="004D139E" w:rsidRDefault="00CE0F38" w:rsidP="00CE0F38">
            <w:pPr>
              <w:pStyle w:val="TAC"/>
            </w:pPr>
            <w:r>
              <w:t>15</w:t>
            </w:r>
          </w:p>
        </w:tc>
        <w:tc>
          <w:tcPr>
            <w:tcW w:w="674" w:type="dxa"/>
            <w:tcBorders>
              <w:top w:val="single" w:sz="4" w:space="0" w:color="auto"/>
              <w:left w:val="single" w:sz="4" w:space="0" w:color="auto"/>
              <w:bottom w:val="nil"/>
              <w:right w:val="single" w:sz="4" w:space="0" w:color="auto"/>
            </w:tcBorders>
          </w:tcPr>
          <w:p w14:paraId="7D1D0421" w14:textId="77777777" w:rsidR="00CE0F38" w:rsidRPr="004D139E" w:rsidRDefault="00CE0F38" w:rsidP="00CE0F38">
            <w:pPr>
              <w:pStyle w:val="TAC"/>
            </w:pPr>
            <w:r>
              <w:t>25</w:t>
            </w:r>
          </w:p>
        </w:tc>
        <w:tc>
          <w:tcPr>
            <w:tcW w:w="1167" w:type="dxa"/>
            <w:tcBorders>
              <w:top w:val="single" w:sz="4" w:space="0" w:color="auto"/>
              <w:left w:val="single" w:sz="4" w:space="0" w:color="auto"/>
              <w:bottom w:val="nil"/>
              <w:right w:val="single" w:sz="4" w:space="0" w:color="auto"/>
            </w:tcBorders>
            <w:hideMark/>
          </w:tcPr>
          <w:p w14:paraId="5D346A9C" w14:textId="77777777" w:rsidR="00CE0F38" w:rsidRPr="004D139E" w:rsidRDefault="00CE0F38" w:rsidP="00CE0F38">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hideMark/>
          </w:tcPr>
          <w:p w14:paraId="3EEACFFE" w14:textId="77777777" w:rsidR="00CE0F38" w:rsidRPr="004D139E" w:rsidRDefault="00CE0F38" w:rsidP="00CE0F38">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513A1DA3" w14:textId="77777777" w:rsidR="00CE0F38" w:rsidRPr="009739C4" w:rsidRDefault="00CE0F38" w:rsidP="00CE0F38">
            <w:pPr>
              <w:pStyle w:val="TAC"/>
            </w:pPr>
            <w:r w:rsidRPr="009739C4">
              <w:t>3552.525</w:t>
            </w:r>
          </w:p>
        </w:tc>
        <w:tc>
          <w:tcPr>
            <w:tcW w:w="991" w:type="dxa"/>
            <w:tcBorders>
              <w:top w:val="single" w:sz="4" w:space="0" w:color="auto"/>
              <w:left w:val="single" w:sz="4" w:space="0" w:color="auto"/>
              <w:bottom w:val="single" w:sz="4" w:space="0" w:color="auto"/>
              <w:right w:val="single" w:sz="4" w:space="0" w:color="auto"/>
            </w:tcBorders>
          </w:tcPr>
          <w:p w14:paraId="3D8FD24D" w14:textId="77777777" w:rsidR="00CE0F38" w:rsidRPr="009739C4" w:rsidRDefault="00CE0F38" w:rsidP="00CE0F38">
            <w:pPr>
              <w:pStyle w:val="TAC"/>
            </w:pPr>
            <w:r w:rsidRPr="009739C4">
              <w:t>636835</w:t>
            </w:r>
          </w:p>
        </w:tc>
        <w:tc>
          <w:tcPr>
            <w:tcW w:w="991" w:type="dxa"/>
            <w:tcBorders>
              <w:top w:val="single" w:sz="4" w:space="0" w:color="auto"/>
              <w:left w:val="single" w:sz="4" w:space="0" w:color="auto"/>
              <w:bottom w:val="single" w:sz="4" w:space="0" w:color="auto"/>
              <w:right w:val="single" w:sz="4" w:space="0" w:color="auto"/>
            </w:tcBorders>
          </w:tcPr>
          <w:p w14:paraId="5183B6E1" w14:textId="77777777" w:rsidR="00CE0F38" w:rsidRPr="009739C4" w:rsidRDefault="00CE0F38" w:rsidP="00CE0F38">
            <w:pPr>
              <w:pStyle w:val="TAC"/>
            </w:pPr>
            <w:r w:rsidRPr="009739C4">
              <w:t>3550.275</w:t>
            </w:r>
          </w:p>
        </w:tc>
        <w:tc>
          <w:tcPr>
            <w:tcW w:w="992" w:type="dxa"/>
            <w:tcBorders>
              <w:top w:val="single" w:sz="4" w:space="0" w:color="auto"/>
              <w:left w:val="single" w:sz="4" w:space="0" w:color="auto"/>
              <w:bottom w:val="single" w:sz="4" w:space="0" w:color="auto"/>
              <w:right w:val="single" w:sz="4" w:space="0" w:color="auto"/>
            </w:tcBorders>
          </w:tcPr>
          <w:p w14:paraId="450BA696" w14:textId="77777777" w:rsidR="00CE0F38" w:rsidRPr="009739C4" w:rsidRDefault="00CE0F38" w:rsidP="00CE0F38">
            <w:pPr>
              <w:pStyle w:val="TAC"/>
            </w:pPr>
            <w:r w:rsidRPr="009739C4">
              <w:t>636685</w:t>
            </w:r>
          </w:p>
        </w:tc>
        <w:tc>
          <w:tcPr>
            <w:tcW w:w="696" w:type="dxa"/>
            <w:tcBorders>
              <w:top w:val="single" w:sz="4" w:space="0" w:color="auto"/>
              <w:left w:val="single" w:sz="4" w:space="0" w:color="auto"/>
              <w:bottom w:val="single" w:sz="4" w:space="0" w:color="auto"/>
              <w:right w:val="single" w:sz="4" w:space="0" w:color="auto"/>
            </w:tcBorders>
          </w:tcPr>
          <w:p w14:paraId="6B02A1F4" w14:textId="77777777" w:rsidR="00CE0F38" w:rsidRPr="009739C4" w:rsidRDefault="00CE0F38" w:rsidP="00CE0F38">
            <w:pPr>
              <w:pStyle w:val="TAC"/>
            </w:pPr>
            <w:r w:rsidRPr="009739C4">
              <w:t>0</w:t>
            </w:r>
          </w:p>
        </w:tc>
        <w:tc>
          <w:tcPr>
            <w:tcW w:w="652" w:type="dxa"/>
            <w:tcBorders>
              <w:top w:val="single" w:sz="4" w:space="0" w:color="auto"/>
              <w:left w:val="single" w:sz="4" w:space="0" w:color="auto"/>
              <w:bottom w:val="nil"/>
              <w:right w:val="single" w:sz="4" w:space="0" w:color="auto"/>
            </w:tcBorders>
          </w:tcPr>
          <w:p w14:paraId="5F0C0932" w14:textId="3CA9E4C6" w:rsidR="00CE0F38" w:rsidRPr="009739C4" w:rsidRDefault="00CE0F38" w:rsidP="00CE0F38">
            <w:pPr>
              <w:pStyle w:val="TAC"/>
            </w:pPr>
            <w:ins w:id="17" w:author="Adan Toril" w:date="2024-04-19T14:02:00Z">
              <w:r w:rsidRPr="004D139E">
                <w:t xml:space="preserve">(Note </w:t>
              </w:r>
              <w:r>
                <w:t>5</w:t>
              </w:r>
              <w:r w:rsidRPr="004D139E">
                <w:t>)</w:t>
              </w:r>
            </w:ins>
            <w:del w:id="18" w:author="Adan Toril" w:date="2024-04-19T14:02:00Z">
              <w:r w:rsidRPr="009739C4" w:rsidDel="00AB6F65">
                <w:delText>30</w:delText>
              </w:r>
            </w:del>
          </w:p>
        </w:tc>
        <w:tc>
          <w:tcPr>
            <w:tcW w:w="771" w:type="dxa"/>
            <w:tcBorders>
              <w:top w:val="single" w:sz="4" w:space="0" w:color="auto"/>
              <w:left w:val="single" w:sz="4" w:space="0" w:color="auto"/>
              <w:bottom w:val="single" w:sz="4" w:space="0" w:color="auto"/>
              <w:right w:val="single" w:sz="4" w:space="0" w:color="auto"/>
            </w:tcBorders>
          </w:tcPr>
          <w:p w14:paraId="6BC9B13B" w14:textId="77777777" w:rsidR="00CE0F38" w:rsidRPr="009739C4" w:rsidRDefault="00CE0F38" w:rsidP="00CE0F38">
            <w:pPr>
              <w:pStyle w:val="TAC"/>
            </w:pPr>
            <w:r w:rsidRPr="009739C4">
              <w:t>-</w:t>
            </w:r>
          </w:p>
        </w:tc>
        <w:tc>
          <w:tcPr>
            <w:tcW w:w="991" w:type="dxa"/>
            <w:tcBorders>
              <w:top w:val="single" w:sz="4" w:space="0" w:color="auto"/>
              <w:left w:val="single" w:sz="4" w:space="0" w:color="auto"/>
              <w:bottom w:val="single" w:sz="4" w:space="0" w:color="auto"/>
              <w:right w:val="single" w:sz="4" w:space="0" w:color="auto"/>
            </w:tcBorders>
          </w:tcPr>
          <w:p w14:paraId="33A11E1E" w14:textId="1113028B" w:rsidR="00CE0F38" w:rsidRPr="009739C4" w:rsidRDefault="00CE0F38" w:rsidP="00CE0F38">
            <w:pPr>
              <w:pStyle w:val="TAC"/>
            </w:pPr>
            <w:ins w:id="19" w:author="Adan Toril" w:date="2024-04-19T14:04:00Z">
              <w:r w:rsidRPr="009739C4">
                <w:t>-</w:t>
              </w:r>
            </w:ins>
            <w:del w:id="20" w:author="Adan Toril" w:date="2024-04-19T14:04:00Z">
              <w:r w:rsidRPr="009739C4" w:rsidDel="00203450">
                <w:delText>636925</w:delText>
              </w:r>
            </w:del>
          </w:p>
        </w:tc>
        <w:tc>
          <w:tcPr>
            <w:tcW w:w="585" w:type="dxa"/>
            <w:tcBorders>
              <w:top w:val="single" w:sz="4" w:space="0" w:color="auto"/>
              <w:left w:val="single" w:sz="4" w:space="0" w:color="auto"/>
              <w:bottom w:val="single" w:sz="4" w:space="0" w:color="auto"/>
              <w:right w:val="single" w:sz="4" w:space="0" w:color="auto"/>
            </w:tcBorders>
          </w:tcPr>
          <w:p w14:paraId="470D3E23" w14:textId="77777777" w:rsidR="00CE0F38" w:rsidRPr="009739C4" w:rsidRDefault="00CE0F38" w:rsidP="00CE0F38">
            <w:pPr>
              <w:pStyle w:val="TAC"/>
            </w:pPr>
            <w:r w:rsidRPr="009739C4">
              <w:t>31</w:t>
            </w:r>
          </w:p>
        </w:tc>
        <w:tc>
          <w:tcPr>
            <w:tcW w:w="850" w:type="dxa"/>
            <w:tcBorders>
              <w:top w:val="single" w:sz="4" w:space="0" w:color="auto"/>
              <w:left w:val="single" w:sz="4" w:space="0" w:color="auto"/>
              <w:bottom w:val="single" w:sz="4" w:space="0" w:color="auto"/>
              <w:right w:val="single" w:sz="4" w:space="0" w:color="auto"/>
            </w:tcBorders>
          </w:tcPr>
          <w:p w14:paraId="6215AB5D" w14:textId="77777777" w:rsidR="00CE0F38" w:rsidRPr="009739C4" w:rsidRDefault="00CE0F38" w:rsidP="00CE0F38">
            <w:pPr>
              <w:pStyle w:val="TAC"/>
            </w:pPr>
            <w:r w:rsidRPr="009739C4">
              <w:rPr>
                <w:bCs/>
              </w:rPr>
              <w:t>-</w:t>
            </w:r>
          </w:p>
        </w:tc>
        <w:tc>
          <w:tcPr>
            <w:tcW w:w="707" w:type="dxa"/>
            <w:tcBorders>
              <w:top w:val="single" w:sz="4" w:space="0" w:color="auto"/>
              <w:left w:val="single" w:sz="4" w:space="0" w:color="auto"/>
              <w:bottom w:val="single" w:sz="4" w:space="0" w:color="auto"/>
              <w:right w:val="single" w:sz="4" w:space="0" w:color="auto"/>
            </w:tcBorders>
          </w:tcPr>
          <w:p w14:paraId="745C0924" w14:textId="77777777" w:rsidR="00CE0F38" w:rsidRPr="009739C4" w:rsidRDefault="00CE0F38" w:rsidP="00CE0F38">
            <w:pPr>
              <w:pStyle w:val="TAC"/>
            </w:pPr>
            <w:r w:rsidRPr="009739C4">
              <w:rPr>
                <w:bCs/>
              </w:rPr>
              <w:t>-</w:t>
            </w:r>
          </w:p>
        </w:tc>
        <w:tc>
          <w:tcPr>
            <w:tcW w:w="669" w:type="dxa"/>
            <w:tcBorders>
              <w:top w:val="single" w:sz="4" w:space="0" w:color="auto"/>
              <w:left w:val="single" w:sz="4" w:space="0" w:color="auto"/>
              <w:bottom w:val="single" w:sz="4" w:space="0" w:color="auto"/>
              <w:right w:val="single" w:sz="4" w:space="0" w:color="auto"/>
            </w:tcBorders>
          </w:tcPr>
          <w:p w14:paraId="09D79BAC" w14:textId="77777777" w:rsidR="00CE0F38" w:rsidRPr="009739C4" w:rsidRDefault="00CE0F38" w:rsidP="00CE0F38">
            <w:pPr>
              <w:pStyle w:val="TAC"/>
            </w:pPr>
            <w:r w:rsidRPr="009739C4">
              <w:rPr>
                <w:bCs/>
              </w:rPr>
              <w:t>-</w:t>
            </w:r>
          </w:p>
        </w:tc>
      </w:tr>
      <w:tr w:rsidR="00CE0F38" w:rsidRPr="004D139E" w14:paraId="5D238CF9" w14:textId="77777777" w:rsidTr="00211778">
        <w:tc>
          <w:tcPr>
            <w:tcW w:w="846" w:type="dxa"/>
            <w:tcBorders>
              <w:top w:val="nil"/>
              <w:left w:val="single" w:sz="4" w:space="0" w:color="auto"/>
              <w:bottom w:val="nil"/>
              <w:right w:val="single" w:sz="4" w:space="0" w:color="auto"/>
            </w:tcBorders>
          </w:tcPr>
          <w:p w14:paraId="3CF5BEBA" w14:textId="77777777" w:rsidR="00CE0F38" w:rsidRPr="004D139E" w:rsidRDefault="00CE0F38" w:rsidP="00CE0F38">
            <w:pPr>
              <w:pStyle w:val="TAC"/>
            </w:pPr>
            <w:r>
              <w:t>(0)</w:t>
            </w:r>
          </w:p>
        </w:tc>
        <w:tc>
          <w:tcPr>
            <w:tcW w:w="781" w:type="dxa"/>
            <w:tcBorders>
              <w:top w:val="nil"/>
              <w:left w:val="single" w:sz="4" w:space="0" w:color="auto"/>
              <w:bottom w:val="nil"/>
              <w:right w:val="single" w:sz="4" w:space="0" w:color="auto"/>
            </w:tcBorders>
          </w:tcPr>
          <w:p w14:paraId="3AA2B778" w14:textId="77777777" w:rsidR="00CE0F38" w:rsidRPr="004D139E" w:rsidRDefault="00CE0F38" w:rsidP="00CE0F38">
            <w:pPr>
              <w:pStyle w:val="TAC"/>
            </w:pPr>
          </w:p>
        </w:tc>
        <w:tc>
          <w:tcPr>
            <w:tcW w:w="709" w:type="dxa"/>
            <w:tcBorders>
              <w:top w:val="nil"/>
              <w:left w:val="single" w:sz="4" w:space="0" w:color="auto"/>
              <w:bottom w:val="nil"/>
              <w:right w:val="single" w:sz="4" w:space="0" w:color="auto"/>
            </w:tcBorders>
          </w:tcPr>
          <w:p w14:paraId="0F653E87" w14:textId="77777777" w:rsidR="00CE0F38" w:rsidRPr="004D139E" w:rsidRDefault="00CE0F38" w:rsidP="00CE0F38">
            <w:pPr>
              <w:pStyle w:val="TAC"/>
            </w:pPr>
            <w:r>
              <w:t>Note 5</w:t>
            </w:r>
          </w:p>
        </w:tc>
        <w:tc>
          <w:tcPr>
            <w:tcW w:w="709" w:type="dxa"/>
            <w:tcBorders>
              <w:top w:val="nil"/>
              <w:left w:val="single" w:sz="4" w:space="0" w:color="auto"/>
              <w:bottom w:val="nil"/>
              <w:right w:val="single" w:sz="4" w:space="0" w:color="auto"/>
            </w:tcBorders>
          </w:tcPr>
          <w:p w14:paraId="3A1C82E8" w14:textId="77777777" w:rsidR="00CE0F38" w:rsidRPr="004D139E" w:rsidRDefault="00CE0F38" w:rsidP="00CE0F38">
            <w:pPr>
              <w:pStyle w:val="TAC"/>
            </w:pPr>
          </w:p>
        </w:tc>
        <w:tc>
          <w:tcPr>
            <w:tcW w:w="674" w:type="dxa"/>
            <w:tcBorders>
              <w:top w:val="nil"/>
              <w:left w:val="single" w:sz="4" w:space="0" w:color="auto"/>
              <w:bottom w:val="nil"/>
              <w:right w:val="single" w:sz="4" w:space="0" w:color="auto"/>
            </w:tcBorders>
          </w:tcPr>
          <w:p w14:paraId="72D6CB28" w14:textId="77777777" w:rsidR="00CE0F38" w:rsidRPr="004D139E" w:rsidRDefault="00CE0F38" w:rsidP="00CE0F38">
            <w:pPr>
              <w:pStyle w:val="TAC"/>
            </w:pPr>
          </w:p>
        </w:tc>
        <w:tc>
          <w:tcPr>
            <w:tcW w:w="1167" w:type="dxa"/>
            <w:tcBorders>
              <w:top w:val="nil"/>
              <w:left w:val="single" w:sz="4" w:space="0" w:color="auto"/>
              <w:bottom w:val="nil"/>
              <w:right w:val="single" w:sz="4" w:space="0" w:color="auto"/>
            </w:tcBorders>
            <w:hideMark/>
          </w:tcPr>
          <w:p w14:paraId="353CA54F" w14:textId="77777777" w:rsidR="00CE0F38" w:rsidRPr="004D139E" w:rsidRDefault="00CE0F38" w:rsidP="00CE0F38">
            <w:pPr>
              <w:pStyle w:val="TAC"/>
            </w:pPr>
          </w:p>
        </w:tc>
        <w:tc>
          <w:tcPr>
            <w:tcW w:w="708" w:type="dxa"/>
            <w:tcBorders>
              <w:top w:val="nil"/>
              <w:left w:val="single" w:sz="4" w:space="0" w:color="auto"/>
              <w:bottom w:val="single" w:sz="4" w:space="0" w:color="auto"/>
              <w:right w:val="single" w:sz="4" w:space="0" w:color="auto"/>
            </w:tcBorders>
            <w:hideMark/>
          </w:tcPr>
          <w:p w14:paraId="729E9133" w14:textId="77777777" w:rsidR="00CE0F38" w:rsidRPr="004D139E" w:rsidRDefault="00CE0F38" w:rsidP="00CE0F38">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483558FF" w14:textId="77777777" w:rsidR="00CE0F38" w:rsidRPr="009739C4" w:rsidRDefault="00CE0F38" w:rsidP="00CE0F38">
            <w:pPr>
              <w:pStyle w:val="TAC"/>
            </w:pPr>
            <w:r w:rsidRPr="009739C4">
              <w:t>3614.985</w:t>
            </w:r>
          </w:p>
        </w:tc>
        <w:tc>
          <w:tcPr>
            <w:tcW w:w="991" w:type="dxa"/>
            <w:tcBorders>
              <w:top w:val="single" w:sz="4" w:space="0" w:color="auto"/>
              <w:left w:val="single" w:sz="4" w:space="0" w:color="auto"/>
              <w:bottom w:val="single" w:sz="4" w:space="0" w:color="auto"/>
              <w:right w:val="single" w:sz="4" w:space="0" w:color="auto"/>
            </w:tcBorders>
          </w:tcPr>
          <w:p w14:paraId="41A41810" w14:textId="77777777" w:rsidR="00CE0F38" w:rsidRPr="009739C4" w:rsidRDefault="00CE0F38" w:rsidP="00CE0F38">
            <w:pPr>
              <w:pStyle w:val="TAC"/>
            </w:pPr>
            <w:r w:rsidRPr="009739C4">
              <w:t>640999</w:t>
            </w:r>
          </w:p>
        </w:tc>
        <w:tc>
          <w:tcPr>
            <w:tcW w:w="991" w:type="dxa"/>
            <w:tcBorders>
              <w:top w:val="single" w:sz="4" w:space="0" w:color="auto"/>
              <w:left w:val="single" w:sz="4" w:space="0" w:color="auto"/>
              <w:bottom w:val="single" w:sz="4" w:space="0" w:color="auto"/>
              <w:right w:val="single" w:sz="4" w:space="0" w:color="auto"/>
            </w:tcBorders>
          </w:tcPr>
          <w:p w14:paraId="4F3BE717" w14:textId="77777777" w:rsidR="00CE0F38" w:rsidRPr="009739C4" w:rsidRDefault="00CE0F38" w:rsidP="00CE0F38">
            <w:pPr>
              <w:pStyle w:val="TAC"/>
            </w:pPr>
            <w:r w:rsidRPr="009739C4">
              <w:t>3612.735</w:t>
            </w:r>
          </w:p>
        </w:tc>
        <w:tc>
          <w:tcPr>
            <w:tcW w:w="992" w:type="dxa"/>
            <w:tcBorders>
              <w:top w:val="single" w:sz="4" w:space="0" w:color="auto"/>
              <w:left w:val="single" w:sz="4" w:space="0" w:color="auto"/>
              <w:bottom w:val="single" w:sz="4" w:space="0" w:color="auto"/>
              <w:right w:val="single" w:sz="4" w:space="0" w:color="auto"/>
            </w:tcBorders>
          </w:tcPr>
          <w:p w14:paraId="481D4FEC" w14:textId="77777777" w:rsidR="00CE0F38" w:rsidRPr="009739C4" w:rsidRDefault="00CE0F38" w:rsidP="00CE0F38">
            <w:pPr>
              <w:pStyle w:val="TAC"/>
            </w:pPr>
            <w:r w:rsidRPr="009739C4">
              <w:t>640849</w:t>
            </w:r>
          </w:p>
        </w:tc>
        <w:tc>
          <w:tcPr>
            <w:tcW w:w="696" w:type="dxa"/>
            <w:tcBorders>
              <w:top w:val="single" w:sz="4" w:space="0" w:color="auto"/>
              <w:left w:val="single" w:sz="4" w:space="0" w:color="auto"/>
              <w:bottom w:val="single" w:sz="4" w:space="0" w:color="auto"/>
              <w:right w:val="single" w:sz="4" w:space="0" w:color="auto"/>
            </w:tcBorders>
          </w:tcPr>
          <w:p w14:paraId="278FE029" w14:textId="77777777" w:rsidR="00CE0F38" w:rsidRPr="009739C4" w:rsidRDefault="00CE0F38" w:rsidP="00CE0F38">
            <w:pPr>
              <w:pStyle w:val="TAC"/>
            </w:pPr>
            <w:r w:rsidRPr="009739C4">
              <w:t>0</w:t>
            </w:r>
          </w:p>
        </w:tc>
        <w:tc>
          <w:tcPr>
            <w:tcW w:w="652" w:type="dxa"/>
            <w:tcBorders>
              <w:top w:val="nil"/>
              <w:left w:val="single" w:sz="4" w:space="0" w:color="auto"/>
              <w:bottom w:val="nil"/>
              <w:right w:val="single" w:sz="4" w:space="0" w:color="auto"/>
            </w:tcBorders>
          </w:tcPr>
          <w:p w14:paraId="55974D0D" w14:textId="26882EEF" w:rsidR="00CE0F38" w:rsidRPr="009739C4" w:rsidRDefault="00CE0F38" w:rsidP="00CE0F38">
            <w:pPr>
              <w:pStyle w:val="TAC"/>
            </w:pPr>
            <w:del w:id="21" w:author="Adan Toril" w:date="2024-04-19T14:02:00Z">
              <w:r w:rsidRPr="009739C4" w:rsidDel="00AB6F65">
                <w:delText>30</w:delText>
              </w:r>
            </w:del>
          </w:p>
        </w:tc>
        <w:tc>
          <w:tcPr>
            <w:tcW w:w="771" w:type="dxa"/>
            <w:tcBorders>
              <w:top w:val="single" w:sz="4" w:space="0" w:color="auto"/>
              <w:left w:val="single" w:sz="4" w:space="0" w:color="auto"/>
              <w:bottom w:val="single" w:sz="4" w:space="0" w:color="auto"/>
              <w:right w:val="single" w:sz="4" w:space="0" w:color="auto"/>
            </w:tcBorders>
          </w:tcPr>
          <w:p w14:paraId="2873C27E" w14:textId="77777777" w:rsidR="00CE0F38" w:rsidRPr="009739C4" w:rsidRDefault="00CE0F38" w:rsidP="00CE0F38">
            <w:pPr>
              <w:pStyle w:val="TAC"/>
            </w:pPr>
            <w:r w:rsidRPr="009739C4">
              <w:t>-</w:t>
            </w:r>
          </w:p>
        </w:tc>
        <w:tc>
          <w:tcPr>
            <w:tcW w:w="991" w:type="dxa"/>
            <w:tcBorders>
              <w:top w:val="single" w:sz="4" w:space="0" w:color="auto"/>
              <w:left w:val="single" w:sz="4" w:space="0" w:color="auto"/>
              <w:bottom w:val="single" w:sz="4" w:space="0" w:color="auto"/>
              <w:right w:val="single" w:sz="4" w:space="0" w:color="auto"/>
            </w:tcBorders>
          </w:tcPr>
          <w:p w14:paraId="7BF91C49" w14:textId="5D04D3D2" w:rsidR="00CE0F38" w:rsidRPr="009739C4" w:rsidRDefault="00CE0F38" w:rsidP="00CE0F38">
            <w:pPr>
              <w:pStyle w:val="TAC"/>
            </w:pPr>
            <w:ins w:id="22" w:author="Adan Toril" w:date="2024-04-19T14:04:00Z">
              <w:r w:rsidRPr="009739C4">
                <w:t>-</w:t>
              </w:r>
            </w:ins>
            <w:del w:id="23" w:author="Adan Toril" w:date="2024-04-19T14:04:00Z">
              <w:r w:rsidRPr="009739C4" w:rsidDel="00203450">
                <w:delText>641089</w:delText>
              </w:r>
            </w:del>
          </w:p>
        </w:tc>
        <w:tc>
          <w:tcPr>
            <w:tcW w:w="585" w:type="dxa"/>
            <w:tcBorders>
              <w:top w:val="single" w:sz="4" w:space="0" w:color="auto"/>
              <w:left w:val="single" w:sz="4" w:space="0" w:color="auto"/>
              <w:bottom w:val="single" w:sz="4" w:space="0" w:color="auto"/>
              <w:right w:val="single" w:sz="4" w:space="0" w:color="auto"/>
            </w:tcBorders>
          </w:tcPr>
          <w:p w14:paraId="1EBF056C" w14:textId="77777777" w:rsidR="00CE0F38" w:rsidRPr="009739C4" w:rsidRDefault="00CE0F38" w:rsidP="00CE0F38">
            <w:pPr>
              <w:pStyle w:val="TAC"/>
            </w:pPr>
            <w:r w:rsidRPr="009739C4">
              <w:t>31</w:t>
            </w:r>
          </w:p>
        </w:tc>
        <w:tc>
          <w:tcPr>
            <w:tcW w:w="850" w:type="dxa"/>
            <w:tcBorders>
              <w:top w:val="single" w:sz="4" w:space="0" w:color="auto"/>
              <w:left w:val="single" w:sz="4" w:space="0" w:color="auto"/>
              <w:bottom w:val="single" w:sz="4" w:space="0" w:color="auto"/>
              <w:right w:val="single" w:sz="4" w:space="0" w:color="auto"/>
            </w:tcBorders>
          </w:tcPr>
          <w:p w14:paraId="213FBF1A" w14:textId="77777777" w:rsidR="00CE0F38" w:rsidRPr="009739C4" w:rsidRDefault="00CE0F38" w:rsidP="00CE0F38">
            <w:pPr>
              <w:pStyle w:val="TAC"/>
            </w:pPr>
            <w:r w:rsidRPr="009739C4">
              <w:t>-</w:t>
            </w:r>
          </w:p>
        </w:tc>
        <w:tc>
          <w:tcPr>
            <w:tcW w:w="707" w:type="dxa"/>
            <w:tcBorders>
              <w:top w:val="single" w:sz="4" w:space="0" w:color="auto"/>
              <w:left w:val="single" w:sz="4" w:space="0" w:color="auto"/>
              <w:bottom w:val="single" w:sz="4" w:space="0" w:color="auto"/>
              <w:right w:val="single" w:sz="4" w:space="0" w:color="auto"/>
            </w:tcBorders>
          </w:tcPr>
          <w:p w14:paraId="25930B22" w14:textId="77777777" w:rsidR="00CE0F38" w:rsidRPr="009739C4" w:rsidRDefault="00CE0F38" w:rsidP="00CE0F38">
            <w:pPr>
              <w:pStyle w:val="TAC"/>
            </w:pPr>
            <w:r w:rsidRPr="009739C4">
              <w:t>-</w:t>
            </w:r>
          </w:p>
        </w:tc>
        <w:tc>
          <w:tcPr>
            <w:tcW w:w="669" w:type="dxa"/>
            <w:tcBorders>
              <w:top w:val="single" w:sz="4" w:space="0" w:color="auto"/>
              <w:left w:val="single" w:sz="4" w:space="0" w:color="auto"/>
              <w:bottom w:val="single" w:sz="4" w:space="0" w:color="auto"/>
              <w:right w:val="single" w:sz="4" w:space="0" w:color="auto"/>
            </w:tcBorders>
          </w:tcPr>
          <w:p w14:paraId="151EE428" w14:textId="77777777" w:rsidR="00CE0F38" w:rsidRPr="009739C4" w:rsidRDefault="00CE0F38" w:rsidP="00CE0F38">
            <w:pPr>
              <w:pStyle w:val="TAC"/>
              <w:rPr>
                <w:b/>
                <w:bCs/>
              </w:rPr>
            </w:pPr>
            <w:r w:rsidRPr="009739C4">
              <w:t>-</w:t>
            </w:r>
          </w:p>
        </w:tc>
      </w:tr>
      <w:tr w:rsidR="00CE0F38" w:rsidRPr="004D139E" w14:paraId="1801CBE1" w14:textId="77777777" w:rsidTr="00211778">
        <w:tc>
          <w:tcPr>
            <w:tcW w:w="846" w:type="dxa"/>
            <w:tcBorders>
              <w:top w:val="nil"/>
              <w:left w:val="single" w:sz="4" w:space="0" w:color="auto"/>
              <w:bottom w:val="nil"/>
              <w:right w:val="single" w:sz="4" w:space="0" w:color="auto"/>
            </w:tcBorders>
          </w:tcPr>
          <w:p w14:paraId="37E4205F" w14:textId="77777777" w:rsidR="00CE0F38" w:rsidRPr="004D139E" w:rsidRDefault="00CE0F38" w:rsidP="00CE0F38">
            <w:pPr>
              <w:pStyle w:val="TAC"/>
            </w:pPr>
          </w:p>
        </w:tc>
        <w:tc>
          <w:tcPr>
            <w:tcW w:w="781" w:type="dxa"/>
            <w:tcBorders>
              <w:top w:val="nil"/>
              <w:left w:val="single" w:sz="4" w:space="0" w:color="auto"/>
              <w:bottom w:val="single" w:sz="4" w:space="0" w:color="auto"/>
              <w:right w:val="single" w:sz="4" w:space="0" w:color="auto"/>
            </w:tcBorders>
          </w:tcPr>
          <w:p w14:paraId="45BAB647" w14:textId="77777777" w:rsidR="00CE0F38" w:rsidRPr="004D139E" w:rsidRDefault="00CE0F38" w:rsidP="00CE0F38">
            <w:pPr>
              <w:pStyle w:val="TAC"/>
            </w:pPr>
          </w:p>
        </w:tc>
        <w:tc>
          <w:tcPr>
            <w:tcW w:w="709" w:type="dxa"/>
            <w:tcBorders>
              <w:top w:val="nil"/>
              <w:left w:val="single" w:sz="4" w:space="0" w:color="auto"/>
              <w:bottom w:val="single" w:sz="4" w:space="0" w:color="auto"/>
              <w:right w:val="single" w:sz="4" w:space="0" w:color="auto"/>
            </w:tcBorders>
          </w:tcPr>
          <w:p w14:paraId="26EF8C80" w14:textId="77777777" w:rsidR="00CE0F38" w:rsidRPr="004D139E" w:rsidRDefault="00CE0F38" w:rsidP="00CE0F38">
            <w:pPr>
              <w:pStyle w:val="TAC"/>
            </w:pPr>
          </w:p>
        </w:tc>
        <w:tc>
          <w:tcPr>
            <w:tcW w:w="709" w:type="dxa"/>
            <w:tcBorders>
              <w:top w:val="nil"/>
              <w:left w:val="single" w:sz="4" w:space="0" w:color="auto"/>
              <w:bottom w:val="single" w:sz="4" w:space="0" w:color="auto"/>
              <w:right w:val="single" w:sz="4" w:space="0" w:color="auto"/>
            </w:tcBorders>
          </w:tcPr>
          <w:p w14:paraId="4EEDC1A6" w14:textId="77777777" w:rsidR="00CE0F38" w:rsidRPr="004D139E" w:rsidRDefault="00CE0F38" w:rsidP="00CE0F38">
            <w:pPr>
              <w:pStyle w:val="TAC"/>
            </w:pPr>
          </w:p>
        </w:tc>
        <w:tc>
          <w:tcPr>
            <w:tcW w:w="674" w:type="dxa"/>
            <w:tcBorders>
              <w:top w:val="nil"/>
              <w:left w:val="single" w:sz="4" w:space="0" w:color="auto"/>
              <w:bottom w:val="single" w:sz="4" w:space="0" w:color="auto"/>
              <w:right w:val="single" w:sz="4" w:space="0" w:color="auto"/>
            </w:tcBorders>
          </w:tcPr>
          <w:p w14:paraId="122ACB29" w14:textId="77777777" w:rsidR="00CE0F38" w:rsidRPr="004D139E" w:rsidRDefault="00CE0F38" w:rsidP="00CE0F38">
            <w:pPr>
              <w:pStyle w:val="TAC"/>
            </w:pPr>
          </w:p>
        </w:tc>
        <w:tc>
          <w:tcPr>
            <w:tcW w:w="1167" w:type="dxa"/>
            <w:tcBorders>
              <w:top w:val="nil"/>
              <w:left w:val="single" w:sz="4" w:space="0" w:color="auto"/>
              <w:bottom w:val="single" w:sz="4" w:space="0" w:color="auto"/>
              <w:right w:val="single" w:sz="4" w:space="0" w:color="auto"/>
            </w:tcBorders>
            <w:hideMark/>
          </w:tcPr>
          <w:p w14:paraId="0EC08CCF" w14:textId="77777777" w:rsidR="00CE0F38" w:rsidRPr="004D139E" w:rsidRDefault="00CE0F38" w:rsidP="00CE0F3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BE69B6C" w14:textId="77777777" w:rsidR="00CE0F38" w:rsidRPr="004D139E" w:rsidRDefault="00CE0F38" w:rsidP="00CE0F38">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8E536E2" w14:textId="77777777" w:rsidR="00CE0F38" w:rsidRPr="009739C4" w:rsidRDefault="00CE0F38" w:rsidP="00CE0F38">
            <w:pPr>
              <w:pStyle w:val="TAC"/>
            </w:pPr>
            <w:r w:rsidRPr="009739C4">
              <w:t>3677.715</w:t>
            </w:r>
          </w:p>
        </w:tc>
        <w:tc>
          <w:tcPr>
            <w:tcW w:w="991" w:type="dxa"/>
            <w:tcBorders>
              <w:top w:val="single" w:sz="4" w:space="0" w:color="auto"/>
              <w:left w:val="single" w:sz="4" w:space="0" w:color="auto"/>
              <w:bottom w:val="single" w:sz="4" w:space="0" w:color="auto"/>
              <w:right w:val="single" w:sz="4" w:space="0" w:color="auto"/>
            </w:tcBorders>
          </w:tcPr>
          <w:p w14:paraId="7C773BDD" w14:textId="77777777" w:rsidR="00CE0F38" w:rsidRPr="009739C4" w:rsidRDefault="00CE0F38" w:rsidP="00CE0F38">
            <w:pPr>
              <w:pStyle w:val="TAC"/>
            </w:pPr>
            <w:r w:rsidRPr="009739C4">
              <w:t>645181</w:t>
            </w:r>
          </w:p>
        </w:tc>
        <w:tc>
          <w:tcPr>
            <w:tcW w:w="991" w:type="dxa"/>
            <w:tcBorders>
              <w:top w:val="single" w:sz="4" w:space="0" w:color="auto"/>
              <w:left w:val="single" w:sz="4" w:space="0" w:color="auto"/>
              <w:bottom w:val="single" w:sz="4" w:space="0" w:color="auto"/>
              <w:right w:val="single" w:sz="4" w:space="0" w:color="auto"/>
            </w:tcBorders>
          </w:tcPr>
          <w:p w14:paraId="05407D3B" w14:textId="77777777" w:rsidR="00CE0F38" w:rsidRPr="009739C4" w:rsidRDefault="00CE0F38" w:rsidP="00CE0F38">
            <w:pPr>
              <w:pStyle w:val="TAC"/>
            </w:pPr>
            <w:r w:rsidRPr="009739C4">
              <w:t>3584.745</w:t>
            </w:r>
          </w:p>
        </w:tc>
        <w:tc>
          <w:tcPr>
            <w:tcW w:w="992" w:type="dxa"/>
            <w:tcBorders>
              <w:top w:val="single" w:sz="4" w:space="0" w:color="auto"/>
              <w:left w:val="single" w:sz="4" w:space="0" w:color="auto"/>
              <w:bottom w:val="single" w:sz="4" w:space="0" w:color="auto"/>
              <w:right w:val="single" w:sz="4" w:space="0" w:color="auto"/>
            </w:tcBorders>
          </w:tcPr>
          <w:p w14:paraId="1611024C" w14:textId="77777777" w:rsidR="00CE0F38" w:rsidRPr="009739C4" w:rsidRDefault="00CE0F38" w:rsidP="00CE0F38">
            <w:pPr>
              <w:pStyle w:val="TAC"/>
            </w:pPr>
            <w:r w:rsidRPr="009739C4">
              <w:t>638983</w:t>
            </w:r>
          </w:p>
        </w:tc>
        <w:tc>
          <w:tcPr>
            <w:tcW w:w="696" w:type="dxa"/>
            <w:tcBorders>
              <w:top w:val="single" w:sz="4" w:space="0" w:color="auto"/>
              <w:left w:val="single" w:sz="4" w:space="0" w:color="auto"/>
              <w:bottom w:val="single" w:sz="4" w:space="0" w:color="auto"/>
              <w:right w:val="single" w:sz="4" w:space="0" w:color="auto"/>
            </w:tcBorders>
          </w:tcPr>
          <w:p w14:paraId="2591EA7D" w14:textId="77777777" w:rsidR="00CE0F38" w:rsidRPr="009739C4" w:rsidRDefault="00CE0F38" w:rsidP="00CE0F38">
            <w:pPr>
              <w:pStyle w:val="TAC"/>
            </w:pPr>
            <w:r w:rsidRPr="009739C4">
              <w:t>504</w:t>
            </w:r>
          </w:p>
        </w:tc>
        <w:tc>
          <w:tcPr>
            <w:tcW w:w="652" w:type="dxa"/>
            <w:tcBorders>
              <w:top w:val="nil"/>
              <w:left w:val="single" w:sz="4" w:space="0" w:color="auto"/>
              <w:bottom w:val="single" w:sz="4" w:space="0" w:color="auto"/>
              <w:right w:val="single" w:sz="4" w:space="0" w:color="auto"/>
            </w:tcBorders>
          </w:tcPr>
          <w:p w14:paraId="69DD7ED2" w14:textId="77777777" w:rsidR="00CE0F38" w:rsidRPr="009739C4" w:rsidRDefault="00CE0F38" w:rsidP="00CE0F38">
            <w:pPr>
              <w:pStyle w:val="TAC"/>
            </w:pPr>
          </w:p>
        </w:tc>
        <w:tc>
          <w:tcPr>
            <w:tcW w:w="771" w:type="dxa"/>
            <w:tcBorders>
              <w:top w:val="single" w:sz="4" w:space="0" w:color="auto"/>
              <w:left w:val="single" w:sz="4" w:space="0" w:color="auto"/>
              <w:bottom w:val="single" w:sz="4" w:space="0" w:color="auto"/>
              <w:right w:val="single" w:sz="4" w:space="0" w:color="auto"/>
            </w:tcBorders>
          </w:tcPr>
          <w:p w14:paraId="71572E14" w14:textId="77777777" w:rsidR="00CE0F38" w:rsidRPr="009739C4" w:rsidRDefault="00CE0F38" w:rsidP="00CE0F38">
            <w:pPr>
              <w:pStyle w:val="TAC"/>
            </w:pPr>
            <w:r w:rsidRPr="009739C4">
              <w:t>-</w:t>
            </w:r>
          </w:p>
        </w:tc>
        <w:tc>
          <w:tcPr>
            <w:tcW w:w="991" w:type="dxa"/>
            <w:tcBorders>
              <w:top w:val="single" w:sz="4" w:space="0" w:color="auto"/>
              <w:left w:val="single" w:sz="4" w:space="0" w:color="auto"/>
              <w:bottom w:val="single" w:sz="4" w:space="0" w:color="auto"/>
              <w:right w:val="single" w:sz="4" w:space="0" w:color="auto"/>
            </w:tcBorders>
          </w:tcPr>
          <w:p w14:paraId="388FB5C5" w14:textId="14EAED06" w:rsidR="00CE0F38" w:rsidRPr="009739C4" w:rsidRDefault="00CE0F38" w:rsidP="00CE0F38">
            <w:pPr>
              <w:pStyle w:val="TAC"/>
            </w:pPr>
            <w:ins w:id="24" w:author="Adan Toril" w:date="2024-04-19T14:04:00Z">
              <w:r w:rsidRPr="009739C4">
                <w:t>-</w:t>
              </w:r>
            </w:ins>
            <w:del w:id="25" w:author="Adan Toril" w:date="2024-04-19T14:04:00Z">
              <w:r w:rsidRPr="009739C4" w:rsidDel="00203450">
                <w:delText>645271</w:delText>
              </w:r>
            </w:del>
          </w:p>
        </w:tc>
        <w:tc>
          <w:tcPr>
            <w:tcW w:w="585" w:type="dxa"/>
            <w:tcBorders>
              <w:top w:val="single" w:sz="4" w:space="0" w:color="auto"/>
              <w:left w:val="single" w:sz="4" w:space="0" w:color="auto"/>
              <w:bottom w:val="single" w:sz="4" w:space="0" w:color="auto"/>
              <w:right w:val="single" w:sz="4" w:space="0" w:color="auto"/>
            </w:tcBorders>
          </w:tcPr>
          <w:p w14:paraId="7C3D0DD2" w14:textId="77777777" w:rsidR="00CE0F38" w:rsidRPr="009739C4" w:rsidRDefault="00CE0F38" w:rsidP="00CE0F38">
            <w:pPr>
              <w:pStyle w:val="TAC"/>
            </w:pPr>
            <w:r w:rsidRPr="009739C4">
              <w:t>31</w:t>
            </w:r>
          </w:p>
        </w:tc>
        <w:tc>
          <w:tcPr>
            <w:tcW w:w="850" w:type="dxa"/>
            <w:tcBorders>
              <w:top w:val="single" w:sz="4" w:space="0" w:color="auto"/>
              <w:left w:val="single" w:sz="4" w:space="0" w:color="auto"/>
              <w:bottom w:val="single" w:sz="4" w:space="0" w:color="auto"/>
              <w:right w:val="single" w:sz="4" w:space="0" w:color="auto"/>
            </w:tcBorders>
          </w:tcPr>
          <w:p w14:paraId="4D482787" w14:textId="77777777" w:rsidR="00CE0F38" w:rsidRPr="009739C4" w:rsidRDefault="00CE0F38" w:rsidP="00CE0F38">
            <w:pPr>
              <w:pStyle w:val="TAC"/>
            </w:pPr>
            <w:r w:rsidRPr="009739C4">
              <w:rPr>
                <w:bCs/>
              </w:rPr>
              <w:t>-</w:t>
            </w:r>
          </w:p>
        </w:tc>
        <w:tc>
          <w:tcPr>
            <w:tcW w:w="707" w:type="dxa"/>
            <w:tcBorders>
              <w:top w:val="single" w:sz="4" w:space="0" w:color="auto"/>
              <w:left w:val="single" w:sz="4" w:space="0" w:color="auto"/>
              <w:bottom w:val="single" w:sz="4" w:space="0" w:color="auto"/>
              <w:right w:val="single" w:sz="4" w:space="0" w:color="auto"/>
            </w:tcBorders>
          </w:tcPr>
          <w:p w14:paraId="642131CB" w14:textId="77777777" w:rsidR="00CE0F38" w:rsidRPr="009739C4" w:rsidRDefault="00CE0F38" w:rsidP="00CE0F38">
            <w:pPr>
              <w:pStyle w:val="TAC"/>
            </w:pPr>
            <w:r w:rsidRPr="009739C4">
              <w:rPr>
                <w:bCs/>
              </w:rPr>
              <w:t>-</w:t>
            </w:r>
          </w:p>
        </w:tc>
        <w:tc>
          <w:tcPr>
            <w:tcW w:w="669" w:type="dxa"/>
            <w:tcBorders>
              <w:top w:val="single" w:sz="4" w:space="0" w:color="auto"/>
              <w:left w:val="single" w:sz="4" w:space="0" w:color="auto"/>
              <w:bottom w:val="single" w:sz="4" w:space="0" w:color="auto"/>
              <w:right w:val="single" w:sz="4" w:space="0" w:color="auto"/>
            </w:tcBorders>
          </w:tcPr>
          <w:p w14:paraId="68802B16" w14:textId="77777777" w:rsidR="00CE0F38" w:rsidRPr="009739C4" w:rsidRDefault="00CE0F38" w:rsidP="00CE0F38">
            <w:pPr>
              <w:pStyle w:val="TAC"/>
              <w:rPr>
                <w:b/>
                <w:bCs/>
              </w:rPr>
            </w:pPr>
            <w:r w:rsidRPr="009739C4">
              <w:rPr>
                <w:bCs/>
              </w:rPr>
              <w:t>-</w:t>
            </w:r>
          </w:p>
        </w:tc>
      </w:tr>
      <w:tr w:rsidR="00F77ED4" w:rsidRPr="004D139E" w14:paraId="1D90EED3" w14:textId="77777777" w:rsidTr="00211778">
        <w:trPr>
          <w:trHeight w:val="204"/>
        </w:trPr>
        <w:tc>
          <w:tcPr>
            <w:tcW w:w="846" w:type="dxa"/>
            <w:tcBorders>
              <w:top w:val="nil"/>
              <w:left w:val="single" w:sz="4" w:space="0" w:color="auto"/>
              <w:bottom w:val="nil"/>
              <w:right w:val="single" w:sz="4" w:space="0" w:color="auto"/>
            </w:tcBorders>
          </w:tcPr>
          <w:p w14:paraId="17F724E6"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tcPr>
          <w:p w14:paraId="7F4F3AD5" w14:textId="77777777" w:rsidR="00F77ED4" w:rsidRPr="009739C4" w:rsidRDefault="00F77ED4" w:rsidP="00211778">
            <w:pPr>
              <w:pStyle w:val="TAC"/>
            </w:pPr>
            <w:r w:rsidRPr="009739C4">
              <w:t>Channel spacing CC1-CC2=12.285 MHz (Note 1)</w:t>
            </w:r>
          </w:p>
        </w:tc>
      </w:tr>
      <w:tr w:rsidR="00F77ED4" w:rsidRPr="004D139E" w14:paraId="36B79E92" w14:textId="77777777" w:rsidTr="00211778">
        <w:tc>
          <w:tcPr>
            <w:tcW w:w="846" w:type="dxa"/>
            <w:tcBorders>
              <w:top w:val="nil"/>
              <w:left w:val="single" w:sz="4" w:space="0" w:color="auto"/>
              <w:bottom w:val="nil"/>
              <w:right w:val="single" w:sz="4" w:space="0" w:color="auto"/>
            </w:tcBorders>
          </w:tcPr>
          <w:p w14:paraId="5C26C86D"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hideMark/>
          </w:tcPr>
          <w:p w14:paraId="56E3EB24" w14:textId="77777777" w:rsidR="00F77ED4" w:rsidRPr="004D139E" w:rsidRDefault="00F77ED4" w:rsidP="00211778">
            <w:pPr>
              <w:pStyle w:val="TAC"/>
            </w:pPr>
            <w:r>
              <w:t>CC2</w:t>
            </w:r>
          </w:p>
        </w:tc>
        <w:tc>
          <w:tcPr>
            <w:tcW w:w="709" w:type="dxa"/>
            <w:tcBorders>
              <w:top w:val="single" w:sz="4" w:space="0" w:color="auto"/>
              <w:left w:val="single" w:sz="4" w:space="0" w:color="auto"/>
              <w:bottom w:val="nil"/>
              <w:right w:val="single" w:sz="4" w:space="0" w:color="auto"/>
            </w:tcBorders>
          </w:tcPr>
          <w:p w14:paraId="00C0B35A" w14:textId="77777777" w:rsidR="00F77ED4" w:rsidRPr="004D139E" w:rsidRDefault="00F77ED4" w:rsidP="00211778">
            <w:pPr>
              <w:pStyle w:val="TAC"/>
            </w:pPr>
            <w:r>
              <w:t>20</w:t>
            </w:r>
          </w:p>
        </w:tc>
        <w:tc>
          <w:tcPr>
            <w:tcW w:w="709" w:type="dxa"/>
            <w:tcBorders>
              <w:top w:val="single" w:sz="4" w:space="0" w:color="auto"/>
              <w:left w:val="single" w:sz="4" w:space="0" w:color="auto"/>
              <w:bottom w:val="nil"/>
              <w:right w:val="single" w:sz="4" w:space="0" w:color="auto"/>
            </w:tcBorders>
          </w:tcPr>
          <w:p w14:paraId="7BAD2D0D" w14:textId="77777777" w:rsidR="00F77ED4" w:rsidRPr="004D139E" w:rsidRDefault="00F77ED4" w:rsidP="00211778">
            <w:pPr>
              <w:pStyle w:val="TAC"/>
            </w:pPr>
            <w:r>
              <w:t>15</w:t>
            </w:r>
          </w:p>
        </w:tc>
        <w:tc>
          <w:tcPr>
            <w:tcW w:w="674" w:type="dxa"/>
            <w:tcBorders>
              <w:top w:val="single" w:sz="4" w:space="0" w:color="auto"/>
              <w:left w:val="single" w:sz="4" w:space="0" w:color="auto"/>
              <w:bottom w:val="nil"/>
              <w:right w:val="single" w:sz="4" w:space="0" w:color="auto"/>
            </w:tcBorders>
            <w:hideMark/>
          </w:tcPr>
          <w:p w14:paraId="3DA6561E" w14:textId="77777777" w:rsidR="00F77ED4" w:rsidRPr="004D139E" w:rsidRDefault="00F77ED4" w:rsidP="00211778">
            <w:pPr>
              <w:pStyle w:val="TAC"/>
            </w:pPr>
            <w:r>
              <w:t>106</w:t>
            </w:r>
          </w:p>
        </w:tc>
        <w:tc>
          <w:tcPr>
            <w:tcW w:w="1167" w:type="dxa"/>
            <w:tcBorders>
              <w:top w:val="single" w:sz="4" w:space="0" w:color="auto"/>
              <w:left w:val="single" w:sz="4" w:space="0" w:color="auto"/>
              <w:bottom w:val="nil"/>
              <w:right w:val="single" w:sz="4" w:space="0" w:color="auto"/>
            </w:tcBorders>
            <w:hideMark/>
          </w:tcPr>
          <w:p w14:paraId="31428ECC" w14:textId="77777777" w:rsidR="00F77ED4" w:rsidRPr="004D139E" w:rsidRDefault="00F77ED4" w:rsidP="00211778">
            <w:pPr>
              <w:pStyle w:val="TAC"/>
            </w:pPr>
            <w:r w:rsidRPr="00E45426">
              <w:t>Downlink</w:t>
            </w:r>
          </w:p>
        </w:tc>
        <w:tc>
          <w:tcPr>
            <w:tcW w:w="708" w:type="dxa"/>
            <w:tcBorders>
              <w:top w:val="single" w:sz="4" w:space="0" w:color="auto"/>
              <w:left w:val="single" w:sz="4" w:space="0" w:color="auto"/>
              <w:bottom w:val="single" w:sz="4" w:space="0" w:color="auto"/>
              <w:right w:val="single" w:sz="4" w:space="0" w:color="auto"/>
            </w:tcBorders>
            <w:hideMark/>
          </w:tcPr>
          <w:p w14:paraId="616CF00A" w14:textId="77777777" w:rsidR="00F77ED4" w:rsidRPr="004D139E" w:rsidRDefault="00F77ED4" w:rsidP="00211778">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2B4197DC" w14:textId="77777777" w:rsidR="00F77ED4" w:rsidRPr="009739C4" w:rsidRDefault="00F77ED4" w:rsidP="00211778">
            <w:pPr>
              <w:pStyle w:val="TAC"/>
              <w:spacing w:line="256" w:lineRule="auto"/>
            </w:pPr>
            <w:r w:rsidRPr="009739C4">
              <w:t>3564.81</w:t>
            </w:r>
          </w:p>
          <w:p w14:paraId="0E6B9FCD" w14:textId="77777777" w:rsidR="00F77ED4" w:rsidRPr="009739C4" w:rsidRDefault="00F77ED4" w:rsidP="00211778">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51DE3CE2" w14:textId="77777777" w:rsidR="00F77ED4" w:rsidRPr="009739C4" w:rsidRDefault="00F77ED4" w:rsidP="00211778">
            <w:pPr>
              <w:pStyle w:val="TAC"/>
            </w:pPr>
            <w:r w:rsidRPr="009739C4">
              <w:t>637654</w:t>
            </w:r>
          </w:p>
        </w:tc>
        <w:tc>
          <w:tcPr>
            <w:tcW w:w="991" w:type="dxa"/>
            <w:tcBorders>
              <w:top w:val="single" w:sz="4" w:space="0" w:color="auto"/>
              <w:left w:val="single" w:sz="4" w:space="0" w:color="auto"/>
              <w:bottom w:val="single" w:sz="4" w:space="0" w:color="auto"/>
              <w:right w:val="single" w:sz="4" w:space="0" w:color="auto"/>
            </w:tcBorders>
          </w:tcPr>
          <w:p w14:paraId="55D299E5" w14:textId="77777777" w:rsidR="00F77ED4" w:rsidRPr="009739C4" w:rsidRDefault="00F77ED4" w:rsidP="00211778">
            <w:pPr>
              <w:pStyle w:val="TAC"/>
            </w:pPr>
            <w:r w:rsidRPr="009739C4">
              <w:t>3555.27</w:t>
            </w:r>
          </w:p>
        </w:tc>
        <w:tc>
          <w:tcPr>
            <w:tcW w:w="992" w:type="dxa"/>
            <w:tcBorders>
              <w:top w:val="single" w:sz="4" w:space="0" w:color="auto"/>
              <w:left w:val="single" w:sz="4" w:space="0" w:color="auto"/>
              <w:bottom w:val="single" w:sz="4" w:space="0" w:color="auto"/>
              <w:right w:val="single" w:sz="4" w:space="0" w:color="auto"/>
            </w:tcBorders>
          </w:tcPr>
          <w:p w14:paraId="0B66C055" w14:textId="77777777" w:rsidR="00F77ED4" w:rsidRPr="009739C4" w:rsidRDefault="00F77ED4" w:rsidP="00211778">
            <w:pPr>
              <w:pStyle w:val="TAC"/>
            </w:pPr>
            <w:r w:rsidRPr="009739C4">
              <w:t>637018</w:t>
            </w:r>
          </w:p>
        </w:tc>
        <w:tc>
          <w:tcPr>
            <w:tcW w:w="696" w:type="dxa"/>
            <w:tcBorders>
              <w:top w:val="single" w:sz="4" w:space="0" w:color="auto"/>
              <w:left w:val="single" w:sz="4" w:space="0" w:color="auto"/>
              <w:bottom w:val="single" w:sz="4" w:space="0" w:color="auto"/>
              <w:right w:val="single" w:sz="4" w:space="0" w:color="auto"/>
            </w:tcBorders>
          </w:tcPr>
          <w:p w14:paraId="7FED440F"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4C58E2B8"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8FE7CA5" w14:textId="77777777" w:rsidR="00F77ED4" w:rsidRPr="009739C4" w:rsidRDefault="00F77ED4" w:rsidP="00211778">
            <w:pPr>
              <w:pStyle w:val="TAC"/>
            </w:pPr>
            <w:r w:rsidRPr="009739C4">
              <w:t>7888</w:t>
            </w:r>
          </w:p>
        </w:tc>
        <w:tc>
          <w:tcPr>
            <w:tcW w:w="991" w:type="dxa"/>
            <w:tcBorders>
              <w:top w:val="single" w:sz="4" w:space="0" w:color="auto"/>
              <w:left w:val="single" w:sz="4" w:space="0" w:color="auto"/>
              <w:bottom w:val="single" w:sz="4" w:space="0" w:color="auto"/>
              <w:right w:val="single" w:sz="4" w:space="0" w:color="auto"/>
            </w:tcBorders>
          </w:tcPr>
          <w:p w14:paraId="26008A94" w14:textId="77777777" w:rsidR="00F77ED4" w:rsidRPr="009739C4" w:rsidRDefault="00F77ED4" w:rsidP="00211778">
            <w:pPr>
              <w:pStyle w:val="TAC"/>
            </w:pPr>
            <w:r w:rsidRPr="009739C4">
              <w:t>637344</w:t>
            </w:r>
          </w:p>
        </w:tc>
        <w:tc>
          <w:tcPr>
            <w:tcW w:w="585" w:type="dxa"/>
            <w:tcBorders>
              <w:top w:val="single" w:sz="4" w:space="0" w:color="auto"/>
              <w:left w:val="single" w:sz="4" w:space="0" w:color="auto"/>
              <w:bottom w:val="single" w:sz="4" w:space="0" w:color="auto"/>
              <w:right w:val="single" w:sz="4" w:space="0" w:color="auto"/>
            </w:tcBorders>
          </w:tcPr>
          <w:p w14:paraId="7DD111ED"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58A999D9" w14:textId="77777777" w:rsidR="00F77ED4" w:rsidRPr="009739C4" w:rsidRDefault="00F77ED4" w:rsidP="00211778">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7D7FF145" w14:textId="77777777" w:rsidR="00F77ED4" w:rsidRPr="009739C4" w:rsidRDefault="00F77ED4" w:rsidP="00211778">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3057E34C" w14:textId="77777777" w:rsidR="00F77ED4" w:rsidRPr="009739C4" w:rsidRDefault="00F77ED4" w:rsidP="00211778">
            <w:pPr>
              <w:pStyle w:val="TAC"/>
            </w:pPr>
            <w:r w:rsidRPr="009739C4">
              <w:t>7</w:t>
            </w:r>
          </w:p>
        </w:tc>
      </w:tr>
      <w:tr w:rsidR="00F77ED4" w:rsidRPr="004D139E" w14:paraId="43C7ED08" w14:textId="77777777" w:rsidTr="00211778">
        <w:tc>
          <w:tcPr>
            <w:tcW w:w="846" w:type="dxa"/>
            <w:tcBorders>
              <w:top w:val="nil"/>
              <w:left w:val="single" w:sz="4" w:space="0" w:color="auto"/>
              <w:bottom w:val="nil"/>
              <w:right w:val="single" w:sz="4" w:space="0" w:color="auto"/>
            </w:tcBorders>
          </w:tcPr>
          <w:p w14:paraId="3D4B1736"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04C65A1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87B1EA3"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6533DD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327826CA"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4674EA60" w14:textId="77777777" w:rsidR="00F77ED4" w:rsidRPr="004D139E" w:rsidRDefault="00F77ED4" w:rsidP="00211778">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E503A4C" w14:textId="77777777" w:rsidR="00F77ED4" w:rsidRPr="004D139E" w:rsidRDefault="00F77ED4" w:rsidP="00211778">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36D92BC9" w14:textId="77777777" w:rsidR="00F77ED4" w:rsidRPr="009739C4" w:rsidRDefault="00F77ED4" w:rsidP="00211778">
            <w:pPr>
              <w:pStyle w:val="TAC"/>
              <w:spacing w:line="256" w:lineRule="auto"/>
            </w:pPr>
            <w:r w:rsidRPr="009739C4">
              <w:t>3627.27</w:t>
            </w:r>
          </w:p>
          <w:p w14:paraId="44717E02"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50FBF136" w14:textId="77777777" w:rsidR="00F77ED4" w:rsidRPr="009739C4" w:rsidRDefault="00F77ED4" w:rsidP="00211778">
            <w:pPr>
              <w:pStyle w:val="TAC"/>
            </w:pPr>
            <w:r w:rsidRPr="009739C4">
              <w:t>641818</w:t>
            </w:r>
          </w:p>
        </w:tc>
        <w:tc>
          <w:tcPr>
            <w:tcW w:w="991" w:type="dxa"/>
            <w:tcBorders>
              <w:top w:val="single" w:sz="4" w:space="0" w:color="auto"/>
              <w:left w:val="single" w:sz="4" w:space="0" w:color="auto"/>
              <w:bottom w:val="single" w:sz="4" w:space="0" w:color="auto"/>
              <w:right w:val="single" w:sz="4" w:space="0" w:color="auto"/>
            </w:tcBorders>
          </w:tcPr>
          <w:p w14:paraId="6C618054" w14:textId="77777777" w:rsidR="00F77ED4" w:rsidRPr="009739C4" w:rsidRDefault="00F77ED4" w:rsidP="00211778">
            <w:pPr>
              <w:pStyle w:val="TAC"/>
            </w:pPr>
            <w:r w:rsidRPr="009739C4">
              <w:t>3599.37</w:t>
            </w:r>
          </w:p>
        </w:tc>
        <w:tc>
          <w:tcPr>
            <w:tcW w:w="992" w:type="dxa"/>
            <w:tcBorders>
              <w:top w:val="single" w:sz="4" w:space="0" w:color="auto"/>
              <w:left w:val="single" w:sz="4" w:space="0" w:color="auto"/>
              <w:bottom w:val="single" w:sz="4" w:space="0" w:color="auto"/>
              <w:right w:val="single" w:sz="4" w:space="0" w:color="auto"/>
            </w:tcBorders>
          </w:tcPr>
          <w:p w14:paraId="7384FCF1" w14:textId="77777777" w:rsidR="00F77ED4" w:rsidRPr="009739C4" w:rsidRDefault="00F77ED4" w:rsidP="00211778">
            <w:pPr>
              <w:pStyle w:val="TAC"/>
            </w:pPr>
            <w:r w:rsidRPr="009739C4">
              <w:t>639958</w:t>
            </w:r>
          </w:p>
        </w:tc>
        <w:tc>
          <w:tcPr>
            <w:tcW w:w="696" w:type="dxa"/>
            <w:tcBorders>
              <w:top w:val="single" w:sz="4" w:space="0" w:color="auto"/>
              <w:left w:val="single" w:sz="4" w:space="0" w:color="auto"/>
              <w:bottom w:val="single" w:sz="4" w:space="0" w:color="auto"/>
              <w:right w:val="single" w:sz="4" w:space="0" w:color="auto"/>
            </w:tcBorders>
          </w:tcPr>
          <w:p w14:paraId="4FE88F14"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27C5D0E7"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AEBF134" w14:textId="77777777" w:rsidR="00F77ED4" w:rsidRPr="009739C4" w:rsidRDefault="00F77ED4" w:rsidP="00211778">
            <w:pPr>
              <w:pStyle w:val="TAC"/>
            </w:pPr>
            <w:r w:rsidRPr="009739C4">
              <w:t>7931</w:t>
            </w:r>
          </w:p>
        </w:tc>
        <w:tc>
          <w:tcPr>
            <w:tcW w:w="991" w:type="dxa"/>
            <w:tcBorders>
              <w:top w:val="single" w:sz="4" w:space="0" w:color="auto"/>
              <w:left w:val="single" w:sz="4" w:space="0" w:color="auto"/>
              <w:bottom w:val="single" w:sz="4" w:space="0" w:color="auto"/>
              <w:right w:val="single" w:sz="4" w:space="0" w:color="auto"/>
            </w:tcBorders>
          </w:tcPr>
          <w:p w14:paraId="78913613" w14:textId="77777777" w:rsidR="00F77ED4" w:rsidRPr="009739C4" w:rsidRDefault="00F77ED4" w:rsidP="00211778">
            <w:pPr>
              <w:pStyle w:val="TAC"/>
            </w:pPr>
            <w:r w:rsidRPr="009739C4">
              <w:t>641472</w:t>
            </w:r>
          </w:p>
        </w:tc>
        <w:tc>
          <w:tcPr>
            <w:tcW w:w="585" w:type="dxa"/>
            <w:tcBorders>
              <w:top w:val="single" w:sz="4" w:space="0" w:color="auto"/>
              <w:left w:val="single" w:sz="4" w:space="0" w:color="auto"/>
              <w:bottom w:val="single" w:sz="4" w:space="0" w:color="auto"/>
              <w:right w:val="single" w:sz="4" w:space="0" w:color="auto"/>
            </w:tcBorders>
          </w:tcPr>
          <w:p w14:paraId="75D45D2D"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6F07854D" w14:textId="77777777" w:rsidR="00F77ED4" w:rsidRPr="009739C4" w:rsidRDefault="00F77ED4" w:rsidP="00211778">
            <w:pPr>
              <w:pStyle w:val="TAC"/>
            </w:pPr>
            <w:r w:rsidRPr="009739C4">
              <w:t>2</w:t>
            </w:r>
          </w:p>
        </w:tc>
        <w:tc>
          <w:tcPr>
            <w:tcW w:w="707" w:type="dxa"/>
            <w:tcBorders>
              <w:top w:val="single" w:sz="4" w:space="0" w:color="auto"/>
              <w:left w:val="single" w:sz="4" w:space="0" w:color="auto"/>
              <w:bottom w:val="single" w:sz="4" w:space="0" w:color="auto"/>
              <w:right w:val="single" w:sz="4" w:space="0" w:color="auto"/>
            </w:tcBorders>
          </w:tcPr>
          <w:p w14:paraId="0E91C1DA" w14:textId="77777777" w:rsidR="00F77ED4" w:rsidRPr="009739C4" w:rsidRDefault="00F77ED4" w:rsidP="00211778">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08C68ACF" w14:textId="77777777" w:rsidR="00F77ED4" w:rsidRPr="009739C4" w:rsidRDefault="00F77ED4" w:rsidP="00211778">
            <w:pPr>
              <w:pStyle w:val="TAC"/>
              <w:rPr>
                <w:b/>
                <w:bCs/>
              </w:rPr>
            </w:pPr>
            <w:r w:rsidRPr="009739C4">
              <w:t>106</w:t>
            </w:r>
          </w:p>
        </w:tc>
      </w:tr>
      <w:tr w:rsidR="00F77ED4" w:rsidRPr="004D139E" w14:paraId="110B0CDD" w14:textId="77777777" w:rsidTr="00211778">
        <w:tc>
          <w:tcPr>
            <w:tcW w:w="846" w:type="dxa"/>
            <w:tcBorders>
              <w:top w:val="nil"/>
              <w:left w:val="single" w:sz="4" w:space="0" w:color="auto"/>
              <w:bottom w:val="single" w:sz="4" w:space="0" w:color="auto"/>
              <w:right w:val="single" w:sz="4" w:space="0" w:color="auto"/>
            </w:tcBorders>
          </w:tcPr>
          <w:p w14:paraId="67DD30D5"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BA74EE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C8B6AA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B878E58"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A6C7B3E"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6EC0D8FB" w14:textId="77777777" w:rsidR="00F77ED4" w:rsidRPr="004D139E" w:rsidRDefault="00F77ED4" w:rsidP="00211778">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750FEC1" w14:textId="77777777" w:rsidR="00F77ED4" w:rsidRPr="004D139E" w:rsidRDefault="00F77ED4" w:rsidP="00211778">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794A2FC4" w14:textId="77777777" w:rsidR="00F77ED4" w:rsidRPr="009739C4" w:rsidRDefault="00F77ED4" w:rsidP="00211778">
            <w:pPr>
              <w:pStyle w:val="TAC"/>
            </w:pPr>
            <w:r w:rsidRPr="009739C4">
              <w:t>3690</w:t>
            </w:r>
          </w:p>
        </w:tc>
        <w:tc>
          <w:tcPr>
            <w:tcW w:w="991" w:type="dxa"/>
            <w:tcBorders>
              <w:top w:val="single" w:sz="4" w:space="0" w:color="auto"/>
              <w:left w:val="single" w:sz="4" w:space="0" w:color="auto"/>
              <w:bottom w:val="single" w:sz="4" w:space="0" w:color="auto"/>
              <w:right w:val="single" w:sz="4" w:space="0" w:color="auto"/>
            </w:tcBorders>
          </w:tcPr>
          <w:p w14:paraId="2E176392" w14:textId="77777777" w:rsidR="00F77ED4" w:rsidRPr="009739C4" w:rsidRDefault="00F77ED4" w:rsidP="00211778">
            <w:pPr>
              <w:pStyle w:val="TAC"/>
            </w:pPr>
            <w:r w:rsidRPr="009739C4">
              <w:t>646000</w:t>
            </w:r>
          </w:p>
        </w:tc>
        <w:tc>
          <w:tcPr>
            <w:tcW w:w="991" w:type="dxa"/>
            <w:tcBorders>
              <w:top w:val="single" w:sz="4" w:space="0" w:color="auto"/>
              <w:left w:val="single" w:sz="4" w:space="0" w:color="auto"/>
              <w:bottom w:val="single" w:sz="4" w:space="0" w:color="auto"/>
              <w:right w:val="single" w:sz="4" w:space="0" w:color="auto"/>
            </w:tcBorders>
          </w:tcPr>
          <w:p w14:paraId="5253AB22" w14:textId="77777777" w:rsidR="00F77ED4" w:rsidRPr="009739C4" w:rsidRDefault="00F77ED4" w:rsidP="00211778">
            <w:pPr>
              <w:pStyle w:val="TAC"/>
            </w:pPr>
            <w:r w:rsidRPr="009739C4">
              <w:t>3589.74</w:t>
            </w:r>
          </w:p>
        </w:tc>
        <w:tc>
          <w:tcPr>
            <w:tcW w:w="992" w:type="dxa"/>
            <w:tcBorders>
              <w:top w:val="single" w:sz="4" w:space="0" w:color="auto"/>
              <w:left w:val="single" w:sz="4" w:space="0" w:color="auto"/>
              <w:bottom w:val="single" w:sz="4" w:space="0" w:color="auto"/>
              <w:right w:val="single" w:sz="4" w:space="0" w:color="auto"/>
            </w:tcBorders>
          </w:tcPr>
          <w:p w14:paraId="6ED9220C" w14:textId="77777777" w:rsidR="00F77ED4" w:rsidRPr="009739C4" w:rsidRDefault="00F77ED4" w:rsidP="00211778">
            <w:pPr>
              <w:pStyle w:val="TAC"/>
            </w:pPr>
            <w:r w:rsidRPr="009739C4">
              <w:t>639316</w:t>
            </w:r>
          </w:p>
        </w:tc>
        <w:tc>
          <w:tcPr>
            <w:tcW w:w="696" w:type="dxa"/>
            <w:tcBorders>
              <w:top w:val="single" w:sz="4" w:space="0" w:color="auto"/>
              <w:left w:val="single" w:sz="4" w:space="0" w:color="auto"/>
              <w:bottom w:val="single" w:sz="4" w:space="0" w:color="auto"/>
              <w:right w:val="single" w:sz="4" w:space="0" w:color="auto"/>
            </w:tcBorders>
          </w:tcPr>
          <w:p w14:paraId="1AFC1960"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54664AD2"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351370C" w14:textId="77777777" w:rsidR="00F77ED4" w:rsidRPr="009739C4" w:rsidRDefault="00F77ED4" w:rsidP="00211778">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0DB9C29F" w14:textId="77777777" w:rsidR="00F77ED4" w:rsidRPr="009739C4" w:rsidRDefault="00F77ED4" w:rsidP="00211778">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2A6BF999"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0B532007" w14:textId="77777777" w:rsidR="00F77ED4" w:rsidRPr="009739C4" w:rsidRDefault="00F77ED4" w:rsidP="00211778">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0F005DED"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C1FF51D" w14:textId="77777777" w:rsidR="00F77ED4" w:rsidRPr="009739C4" w:rsidRDefault="00F77ED4" w:rsidP="00211778">
            <w:pPr>
              <w:pStyle w:val="TAC"/>
              <w:rPr>
                <w:b/>
                <w:bCs/>
              </w:rPr>
            </w:pPr>
            <w:r w:rsidRPr="009739C4">
              <w:rPr>
                <w:bCs/>
              </w:rPr>
              <w:t>511</w:t>
            </w:r>
          </w:p>
        </w:tc>
      </w:tr>
      <w:tr w:rsidR="00F77ED4" w:rsidRPr="004D139E" w14:paraId="43CAFA2C" w14:textId="77777777" w:rsidTr="00211778">
        <w:tc>
          <w:tcPr>
            <w:tcW w:w="846" w:type="dxa"/>
            <w:tcBorders>
              <w:top w:val="single" w:sz="4" w:space="0" w:color="auto"/>
              <w:left w:val="single" w:sz="4" w:space="0" w:color="auto"/>
              <w:bottom w:val="nil"/>
              <w:right w:val="single" w:sz="4" w:space="0" w:color="auto"/>
            </w:tcBorders>
          </w:tcPr>
          <w:p w14:paraId="6FF93E05" w14:textId="77777777" w:rsidR="00F77ED4" w:rsidRPr="004D139E" w:rsidRDefault="00F77ED4" w:rsidP="00211778">
            <w:pPr>
              <w:pStyle w:val="TAC"/>
            </w:pPr>
            <w:r w:rsidRPr="004D139E">
              <w:t>10+10</w:t>
            </w:r>
          </w:p>
        </w:tc>
        <w:tc>
          <w:tcPr>
            <w:tcW w:w="781" w:type="dxa"/>
            <w:tcBorders>
              <w:top w:val="single" w:sz="4" w:space="0" w:color="auto"/>
              <w:left w:val="single" w:sz="4" w:space="0" w:color="auto"/>
              <w:bottom w:val="nil"/>
              <w:right w:val="single" w:sz="4" w:space="0" w:color="auto"/>
            </w:tcBorders>
            <w:vAlign w:val="bottom"/>
          </w:tcPr>
          <w:p w14:paraId="47CD2773"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246F3455"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59375447"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3AA918DC"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042B8D70"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5DDA92D"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3AFF29E" w14:textId="77777777" w:rsidR="00F77ED4" w:rsidRPr="009739C4" w:rsidRDefault="00F77ED4" w:rsidP="00211778">
            <w:pPr>
              <w:pStyle w:val="TAC"/>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3FFB9E58" w14:textId="77777777" w:rsidR="00F77ED4" w:rsidRPr="009739C4" w:rsidRDefault="00F77ED4" w:rsidP="00211778">
            <w:pPr>
              <w:pStyle w:val="TAC"/>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32F6750E" w14:textId="77777777" w:rsidR="00F77ED4" w:rsidRPr="009739C4" w:rsidRDefault="00F77ED4" w:rsidP="00211778">
            <w:pPr>
              <w:pStyle w:val="TAC"/>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33F560D2" w14:textId="77777777" w:rsidR="00F77ED4" w:rsidRPr="009739C4" w:rsidRDefault="00F77ED4" w:rsidP="00211778">
            <w:pPr>
              <w:pStyle w:val="TAC"/>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67901DBF"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1ED210D7"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BDCC385" w14:textId="77777777" w:rsidR="00F77ED4" w:rsidRPr="009739C4" w:rsidRDefault="00F77ED4" w:rsidP="00211778">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F45C717" w14:textId="77777777" w:rsidR="00F77ED4" w:rsidRPr="009739C4" w:rsidRDefault="00F77ED4" w:rsidP="00211778">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12F3AE47"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29718301" w14:textId="77777777" w:rsidR="00F77ED4" w:rsidRPr="009739C4" w:rsidRDefault="00F77ED4" w:rsidP="00211778">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02BB9376" w14:textId="77777777" w:rsidR="00F77ED4" w:rsidRPr="009739C4" w:rsidRDefault="00F77ED4" w:rsidP="00211778">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7114BE07" w14:textId="77777777" w:rsidR="00F77ED4" w:rsidRPr="009739C4" w:rsidRDefault="00F77ED4" w:rsidP="00211778">
            <w:pPr>
              <w:pStyle w:val="TAC"/>
            </w:pPr>
            <w:r w:rsidRPr="009739C4">
              <w:t>2</w:t>
            </w:r>
          </w:p>
        </w:tc>
      </w:tr>
      <w:tr w:rsidR="00F77ED4" w:rsidRPr="004D139E" w14:paraId="249C3713" w14:textId="77777777" w:rsidTr="00211778">
        <w:tc>
          <w:tcPr>
            <w:tcW w:w="846" w:type="dxa"/>
            <w:tcBorders>
              <w:top w:val="nil"/>
              <w:left w:val="single" w:sz="4" w:space="0" w:color="auto"/>
              <w:bottom w:val="nil"/>
              <w:right w:val="single" w:sz="4" w:space="0" w:color="auto"/>
            </w:tcBorders>
          </w:tcPr>
          <w:p w14:paraId="5CEC3C7B"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vAlign w:val="bottom"/>
          </w:tcPr>
          <w:p w14:paraId="6DD913FF"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BE10B4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379B2ED"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2ED200AC"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49708067"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BFAD8EA"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1607F9E" w14:textId="77777777" w:rsidR="00F77ED4" w:rsidRPr="009739C4" w:rsidRDefault="00F77ED4" w:rsidP="00211778">
            <w:pPr>
              <w:pStyle w:val="TAC"/>
            </w:pPr>
            <w:r w:rsidRPr="009739C4">
              <w:t>3619.98</w:t>
            </w:r>
          </w:p>
          <w:p w14:paraId="4E0CBEEB"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5A051423" w14:textId="77777777" w:rsidR="00F77ED4" w:rsidRPr="009739C4" w:rsidRDefault="00F77ED4" w:rsidP="00211778">
            <w:pPr>
              <w:pStyle w:val="TAC"/>
            </w:pPr>
            <w:r w:rsidRPr="009739C4">
              <w:t>641332</w:t>
            </w:r>
          </w:p>
        </w:tc>
        <w:tc>
          <w:tcPr>
            <w:tcW w:w="991" w:type="dxa"/>
            <w:tcBorders>
              <w:top w:val="single" w:sz="4" w:space="0" w:color="auto"/>
              <w:left w:val="single" w:sz="4" w:space="0" w:color="auto"/>
              <w:bottom w:val="single" w:sz="4" w:space="0" w:color="auto"/>
              <w:right w:val="single" w:sz="4" w:space="0" w:color="auto"/>
            </w:tcBorders>
          </w:tcPr>
          <w:p w14:paraId="0FE26998" w14:textId="77777777" w:rsidR="00F77ED4" w:rsidRPr="009739C4" w:rsidRDefault="00F77ED4" w:rsidP="00211778">
            <w:pPr>
              <w:pStyle w:val="TAC"/>
            </w:pPr>
            <w:r w:rsidRPr="009739C4">
              <w:t>3596.94</w:t>
            </w:r>
          </w:p>
        </w:tc>
        <w:tc>
          <w:tcPr>
            <w:tcW w:w="992" w:type="dxa"/>
            <w:tcBorders>
              <w:top w:val="single" w:sz="4" w:space="0" w:color="auto"/>
              <w:left w:val="single" w:sz="4" w:space="0" w:color="auto"/>
              <w:bottom w:val="single" w:sz="4" w:space="0" w:color="auto"/>
              <w:right w:val="single" w:sz="4" w:space="0" w:color="auto"/>
            </w:tcBorders>
          </w:tcPr>
          <w:p w14:paraId="7BF9AEC0" w14:textId="77777777" w:rsidR="00F77ED4" w:rsidRPr="009739C4" w:rsidRDefault="00F77ED4" w:rsidP="00211778">
            <w:pPr>
              <w:pStyle w:val="TAC"/>
            </w:pPr>
            <w:r w:rsidRPr="009739C4">
              <w:t>639796</w:t>
            </w:r>
          </w:p>
        </w:tc>
        <w:tc>
          <w:tcPr>
            <w:tcW w:w="696" w:type="dxa"/>
            <w:tcBorders>
              <w:top w:val="single" w:sz="4" w:space="0" w:color="auto"/>
              <w:left w:val="single" w:sz="4" w:space="0" w:color="auto"/>
              <w:bottom w:val="single" w:sz="4" w:space="0" w:color="auto"/>
              <w:right w:val="single" w:sz="4" w:space="0" w:color="auto"/>
            </w:tcBorders>
          </w:tcPr>
          <w:p w14:paraId="34B20758"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2CD07DBB"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57442B4" w14:textId="77777777" w:rsidR="00F77ED4" w:rsidRPr="009739C4" w:rsidRDefault="00F77ED4" w:rsidP="00211778">
            <w:pPr>
              <w:pStyle w:val="TAC"/>
            </w:pPr>
            <w:r w:rsidRPr="009739C4">
              <w:t>7930</w:t>
            </w:r>
          </w:p>
        </w:tc>
        <w:tc>
          <w:tcPr>
            <w:tcW w:w="991" w:type="dxa"/>
            <w:tcBorders>
              <w:top w:val="single" w:sz="4" w:space="0" w:color="auto"/>
              <w:left w:val="single" w:sz="4" w:space="0" w:color="auto"/>
              <w:bottom w:val="single" w:sz="4" w:space="0" w:color="auto"/>
              <w:right w:val="single" w:sz="4" w:space="0" w:color="auto"/>
            </w:tcBorders>
          </w:tcPr>
          <w:p w14:paraId="682FD013" w14:textId="77777777" w:rsidR="00F77ED4" w:rsidRPr="009739C4" w:rsidRDefault="00F77ED4" w:rsidP="00211778">
            <w:pPr>
              <w:pStyle w:val="TAC"/>
            </w:pPr>
            <w:r w:rsidRPr="009739C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0D4E5D32"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1259F70C" w14:textId="77777777" w:rsidR="00F77ED4" w:rsidRPr="009739C4" w:rsidRDefault="00F77ED4" w:rsidP="00211778">
            <w:pPr>
              <w:pStyle w:val="TAC"/>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20673D76"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3AD90E4" w14:textId="77777777" w:rsidR="00F77ED4" w:rsidRPr="009739C4" w:rsidRDefault="00F77ED4" w:rsidP="00211778">
            <w:pPr>
              <w:pStyle w:val="TAC"/>
            </w:pPr>
            <w:r w:rsidRPr="009739C4">
              <w:rPr>
                <w:bCs/>
              </w:rPr>
              <w:t>111</w:t>
            </w:r>
          </w:p>
        </w:tc>
      </w:tr>
      <w:tr w:rsidR="00F77ED4" w:rsidRPr="004D139E" w14:paraId="68872381" w14:textId="77777777" w:rsidTr="00211778">
        <w:tc>
          <w:tcPr>
            <w:tcW w:w="846" w:type="dxa"/>
            <w:tcBorders>
              <w:top w:val="nil"/>
              <w:left w:val="single" w:sz="4" w:space="0" w:color="auto"/>
              <w:bottom w:val="nil"/>
              <w:right w:val="single" w:sz="4" w:space="0" w:color="auto"/>
            </w:tcBorders>
          </w:tcPr>
          <w:p w14:paraId="17F988E1"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5B04E35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591BAD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2B9EC8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1B4AF45"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1BB4BFF0"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03413D0"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8E8B9D3" w14:textId="77777777" w:rsidR="00F77ED4" w:rsidRPr="009739C4" w:rsidRDefault="00F77ED4" w:rsidP="00211778">
            <w:pPr>
              <w:pStyle w:val="TAC"/>
            </w:pPr>
            <w:r w:rsidRPr="009739C4">
              <w:t>3685.02</w:t>
            </w:r>
          </w:p>
          <w:p w14:paraId="432DB463"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4B6E0EEF" w14:textId="77777777" w:rsidR="00F77ED4" w:rsidRPr="009739C4" w:rsidRDefault="00F77ED4" w:rsidP="00211778">
            <w:pPr>
              <w:pStyle w:val="TAC"/>
            </w:pPr>
            <w:r w:rsidRPr="009739C4">
              <w:t>645668</w:t>
            </w:r>
          </w:p>
        </w:tc>
        <w:tc>
          <w:tcPr>
            <w:tcW w:w="991" w:type="dxa"/>
            <w:tcBorders>
              <w:top w:val="single" w:sz="4" w:space="0" w:color="auto"/>
              <w:left w:val="single" w:sz="4" w:space="0" w:color="auto"/>
              <w:bottom w:val="single" w:sz="4" w:space="0" w:color="auto"/>
              <w:right w:val="single" w:sz="4" w:space="0" w:color="auto"/>
            </w:tcBorders>
          </w:tcPr>
          <w:p w14:paraId="583FBFEA" w14:textId="77777777" w:rsidR="00F77ED4" w:rsidRPr="009739C4" w:rsidRDefault="00F77ED4" w:rsidP="00211778">
            <w:pPr>
              <w:pStyle w:val="TAC"/>
            </w:pPr>
            <w:r w:rsidRPr="009739C4">
              <w:t>3589.62</w:t>
            </w:r>
          </w:p>
        </w:tc>
        <w:tc>
          <w:tcPr>
            <w:tcW w:w="992" w:type="dxa"/>
            <w:tcBorders>
              <w:top w:val="single" w:sz="4" w:space="0" w:color="auto"/>
              <w:left w:val="single" w:sz="4" w:space="0" w:color="auto"/>
              <w:bottom w:val="single" w:sz="4" w:space="0" w:color="auto"/>
              <w:right w:val="single" w:sz="4" w:space="0" w:color="auto"/>
            </w:tcBorders>
          </w:tcPr>
          <w:p w14:paraId="20B24CBA" w14:textId="77777777" w:rsidR="00F77ED4" w:rsidRPr="009739C4" w:rsidRDefault="00F77ED4" w:rsidP="00211778">
            <w:pPr>
              <w:pStyle w:val="TAC"/>
            </w:pPr>
            <w:r w:rsidRPr="009739C4">
              <w:t>639308</w:t>
            </w:r>
          </w:p>
        </w:tc>
        <w:tc>
          <w:tcPr>
            <w:tcW w:w="696" w:type="dxa"/>
            <w:tcBorders>
              <w:top w:val="single" w:sz="4" w:space="0" w:color="auto"/>
              <w:left w:val="single" w:sz="4" w:space="0" w:color="auto"/>
              <w:bottom w:val="single" w:sz="4" w:space="0" w:color="auto"/>
              <w:right w:val="single" w:sz="4" w:space="0" w:color="auto"/>
            </w:tcBorders>
          </w:tcPr>
          <w:p w14:paraId="73363171"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0113ACE6"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ADC95F2" w14:textId="77777777" w:rsidR="00F77ED4" w:rsidRPr="009739C4" w:rsidRDefault="00F77ED4" w:rsidP="00211778">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2B714D11" w14:textId="77777777" w:rsidR="00F77ED4" w:rsidRPr="009739C4" w:rsidRDefault="00F77ED4" w:rsidP="00211778">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34A656A0"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6C55FC9B" w14:textId="77777777" w:rsidR="00F77ED4" w:rsidRPr="009739C4" w:rsidRDefault="00F77ED4" w:rsidP="00211778">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39C8C743"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691200B" w14:textId="77777777" w:rsidR="00F77ED4" w:rsidRPr="009739C4" w:rsidRDefault="00F77ED4" w:rsidP="00211778">
            <w:pPr>
              <w:pStyle w:val="TAC"/>
            </w:pPr>
            <w:r w:rsidRPr="009739C4">
              <w:rPr>
                <w:bCs/>
              </w:rPr>
              <w:t>512</w:t>
            </w:r>
          </w:p>
        </w:tc>
      </w:tr>
      <w:tr w:rsidR="00F77ED4" w:rsidRPr="004D139E" w14:paraId="58AD64B7" w14:textId="77777777" w:rsidTr="00211778">
        <w:trPr>
          <w:trHeight w:val="204"/>
        </w:trPr>
        <w:tc>
          <w:tcPr>
            <w:tcW w:w="846" w:type="dxa"/>
            <w:tcBorders>
              <w:top w:val="nil"/>
              <w:left w:val="single" w:sz="4" w:space="0" w:color="auto"/>
              <w:bottom w:val="nil"/>
              <w:right w:val="single" w:sz="4" w:space="0" w:color="auto"/>
            </w:tcBorders>
            <w:vAlign w:val="bottom"/>
          </w:tcPr>
          <w:p w14:paraId="236A0014"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491CE8A" w14:textId="77777777" w:rsidR="00F77ED4" w:rsidRPr="009739C4" w:rsidRDefault="00F77ED4" w:rsidP="00211778">
            <w:pPr>
              <w:pStyle w:val="TAC"/>
            </w:pPr>
            <w:r w:rsidRPr="009739C4">
              <w:t>Channel spacing CC1-CC2=9.96 MHz (Note 1)</w:t>
            </w:r>
          </w:p>
        </w:tc>
      </w:tr>
      <w:tr w:rsidR="00F77ED4" w:rsidRPr="004D139E" w14:paraId="54B5AF89" w14:textId="77777777" w:rsidTr="00211778">
        <w:tc>
          <w:tcPr>
            <w:tcW w:w="846" w:type="dxa"/>
            <w:tcBorders>
              <w:top w:val="nil"/>
              <w:left w:val="single" w:sz="4" w:space="0" w:color="auto"/>
              <w:bottom w:val="nil"/>
              <w:right w:val="single" w:sz="4" w:space="0" w:color="auto"/>
            </w:tcBorders>
          </w:tcPr>
          <w:p w14:paraId="0EFD9F7E"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32DC648A"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4C09CBB6"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2ED8ED32"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5310561A"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34C41377"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12B84E9"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D96BFD3" w14:textId="77777777" w:rsidR="00F77ED4" w:rsidRPr="009739C4" w:rsidRDefault="00F77ED4" w:rsidP="00211778">
            <w:pPr>
              <w:pStyle w:val="TAC"/>
            </w:pPr>
            <w:r w:rsidRPr="009739C4">
              <w:t>3564.96</w:t>
            </w:r>
          </w:p>
        </w:tc>
        <w:tc>
          <w:tcPr>
            <w:tcW w:w="991" w:type="dxa"/>
            <w:tcBorders>
              <w:top w:val="single" w:sz="4" w:space="0" w:color="auto"/>
              <w:left w:val="single" w:sz="4" w:space="0" w:color="auto"/>
              <w:bottom w:val="single" w:sz="4" w:space="0" w:color="auto"/>
              <w:right w:val="single" w:sz="4" w:space="0" w:color="auto"/>
            </w:tcBorders>
          </w:tcPr>
          <w:p w14:paraId="7B49F20B" w14:textId="77777777" w:rsidR="00F77ED4" w:rsidRPr="009739C4" w:rsidRDefault="00F77ED4" w:rsidP="00211778">
            <w:pPr>
              <w:pStyle w:val="TAC"/>
            </w:pPr>
            <w:r w:rsidRPr="009739C4">
              <w:t>637664</w:t>
            </w:r>
          </w:p>
        </w:tc>
        <w:tc>
          <w:tcPr>
            <w:tcW w:w="991" w:type="dxa"/>
            <w:tcBorders>
              <w:top w:val="single" w:sz="4" w:space="0" w:color="auto"/>
              <w:left w:val="single" w:sz="4" w:space="0" w:color="auto"/>
              <w:bottom w:val="single" w:sz="4" w:space="0" w:color="auto"/>
              <w:right w:val="single" w:sz="4" w:space="0" w:color="auto"/>
            </w:tcBorders>
          </w:tcPr>
          <w:p w14:paraId="5ED77B84" w14:textId="77777777" w:rsidR="00F77ED4" w:rsidRPr="009739C4" w:rsidRDefault="00F77ED4" w:rsidP="00211778">
            <w:pPr>
              <w:pStyle w:val="TAC"/>
            </w:pPr>
            <w:r w:rsidRPr="009739C4">
              <w:t>3560.28</w:t>
            </w:r>
          </w:p>
        </w:tc>
        <w:tc>
          <w:tcPr>
            <w:tcW w:w="992" w:type="dxa"/>
            <w:tcBorders>
              <w:top w:val="single" w:sz="4" w:space="0" w:color="auto"/>
              <w:left w:val="single" w:sz="4" w:space="0" w:color="auto"/>
              <w:bottom w:val="single" w:sz="4" w:space="0" w:color="auto"/>
              <w:right w:val="single" w:sz="4" w:space="0" w:color="auto"/>
            </w:tcBorders>
          </w:tcPr>
          <w:p w14:paraId="0BAA69F9" w14:textId="77777777" w:rsidR="00F77ED4" w:rsidRPr="009739C4" w:rsidRDefault="00F77ED4" w:rsidP="00211778">
            <w:pPr>
              <w:pStyle w:val="TAC"/>
            </w:pPr>
            <w:r w:rsidRPr="009739C4">
              <w:t>637352</w:t>
            </w:r>
          </w:p>
        </w:tc>
        <w:tc>
          <w:tcPr>
            <w:tcW w:w="696" w:type="dxa"/>
            <w:tcBorders>
              <w:top w:val="single" w:sz="4" w:space="0" w:color="auto"/>
              <w:left w:val="single" w:sz="4" w:space="0" w:color="auto"/>
              <w:bottom w:val="single" w:sz="4" w:space="0" w:color="auto"/>
              <w:right w:val="single" w:sz="4" w:space="0" w:color="auto"/>
            </w:tcBorders>
          </w:tcPr>
          <w:p w14:paraId="23B021F7"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3713D686"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F19ABB3" w14:textId="77777777" w:rsidR="00F77ED4" w:rsidRPr="009739C4" w:rsidRDefault="00F77ED4" w:rsidP="00211778">
            <w:pPr>
              <w:pStyle w:val="TAC"/>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66DC9D69" w14:textId="77777777" w:rsidR="00F77ED4" w:rsidRPr="009739C4" w:rsidRDefault="00F77ED4" w:rsidP="00211778">
            <w:pPr>
              <w:pStyle w:val="TAC"/>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388FA581"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79CD0FF7" w14:textId="77777777" w:rsidR="00F77ED4" w:rsidRPr="009739C4" w:rsidRDefault="00F77ED4" w:rsidP="00211778">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4AEA6938" w14:textId="77777777" w:rsidR="00F77ED4" w:rsidRPr="009739C4" w:rsidRDefault="00F77ED4" w:rsidP="00211778">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DD3782A" w14:textId="77777777" w:rsidR="00F77ED4" w:rsidRPr="009739C4" w:rsidRDefault="00F77ED4" w:rsidP="00211778">
            <w:pPr>
              <w:pStyle w:val="TAC"/>
            </w:pPr>
            <w:r w:rsidRPr="009739C4">
              <w:t>3</w:t>
            </w:r>
          </w:p>
        </w:tc>
      </w:tr>
      <w:tr w:rsidR="00F77ED4" w:rsidRPr="004D139E" w14:paraId="45486004" w14:textId="77777777" w:rsidTr="00211778">
        <w:tc>
          <w:tcPr>
            <w:tcW w:w="846" w:type="dxa"/>
            <w:tcBorders>
              <w:top w:val="nil"/>
              <w:left w:val="single" w:sz="4" w:space="0" w:color="auto"/>
              <w:bottom w:val="nil"/>
              <w:right w:val="single" w:sz="4" w:space="0" w:color="auto"/>
            </w:tcBorders>
          </w:tcPr>
          <w:p w14:paraId="591BF129"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vAlign w:val="bottom"/>
          </w:tcPr>
          <w:p w14:paraId="1FFF9C4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C1BC064"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FB0795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02B1315"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3F87F3BB"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D9E2460"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6E64FBE" w14:textId="77777777" w:rsidR="00F77ED4" w:rsidRPr="009739C4" w:rsidRDefault="00F77ED4" w:rsidP="00211778">
            <w:pPr>
              <w:pStyle w:val="TAC"/>
            </w:pPr>
            <w:r w:rsidRPr="009739C4">
              <w:t>3629.94</w:t>
            </w:r>
          </w:p>
        </w:tc>
        <w:tc>
          <w:tcPr>
            <w:tcW w:w="991" w:type="dxa"/>
            <w:tcBorders>
              <w:top w:val="single" w:sz="4" w:space="0" w:color="auto"/>
              <w:left w:val="single" w:sz="4" w:space="0" w:color="auto"/>
              <w:bottom w:val="single" w:sz="4" w:space="0" w:color="auto"/>
              <w:right w:val="single" w:sz="4" w:space="0" w:color="auto"/>
            </w:tcBorders>
          </w:tcPr>
          <w:p w14:paraId="1C8DEFD6" w14:textId="77777777" w:rsidR="00F77ED4" w:rsidRPr="009739C4" w:rsidRDefault="00F77ED4" w:rsidP="00211778">
            <w:pPr>
              <w:pStyle w:val="TAC"/>
            </w:pPr>
            <w:r w:rsidRPr="009739C4">
              <w:t>641996</w:t>
            </w:r>
          </w:p>
        </w:tc>
        <w:tc>
          <w:tcPr>
            <w:tcW w:w="991" w:type="dxa"/>
            <w:tcBorders>
              <w:top w:val="single" w:sz="4" w:space="0" w:color="auto"/>
              <w:left w:val="single" w:sz="4" w:space="0" w:color="auto"/>
              <w:bottom w:val="single" w:sz="4" w:space="0" w:color="auto"/>
              <w:right w:val="single" w:sz="4" w:space="0" w:color="auto"/>
            </w:tcBorders>
          </w:tcPr>
          <w:p w14:paraId="0C36A6FB" w14:textId="77777777" w:rsidR="00F77ED4" w:rsidRPr="009739C4" w:rsidRDefault="00F77ED4" w:rsidP="00211778">
            <w:pPr>
              <w:pStyle w:val="TAC"/>
            </w:pPr>
            <w:r w:rsidRPr="009739C4">
              <w:t>3606.9</w:t>
            </w:r>
          </w:p>
        </w:tc>
        <w:tc>
          <w:tcPr>
            <w:tcW w:w="992" w:type="dxa"/>
            <w:tcBorders>
              <w:top w:val="single" w:sz="4" w:space="0" w:color="auto"/>
              <w:left w:val="single" w:sz="4" w:space="0" w:color="auto"/>
              <w:bottom w:val="single" w:sz="4" w:space="0" w:color="auto"/>
              <w:right w:val="single" w:sz="4" w:space="0" w:color="auto"/>
            </w:tcBorders>
          </w:tcPr>
          <w:p w14:paraId="27B0B48A" w14:textId="77777777" w:rsidR="00F77ED4" w:rsidRPr="009739C4" w:rsidRDefault="00F77ED4" w:rsidP="00211778">
            <w:pPr>
              <w:pStyle w:val="TAC"/>
            </w:pPr>
            <w:r w:rsidRPr="009739C4">
              <w:t>640460</w:t>
            </w:r>
          </w:p>
        </w:tc>
        <w:tc>
          <w:tcPr>
            <w:tcW w:w="696" w:type="dxa"/>
            <w:tcBorders>
              <w:top w:val="single" w:sz="4" w:space="0" w:color="auto"/>
              <w:left w:val="single" w:sz="4" w:space="0" w:color="auto"/>
              <w:bottom w:val="single" w:sz="4" w:space="0" w:color="auto"/>
              <w:right w:val="single" w:sz="4" w:space="0" w:color="auto"/>
            </w:tcBorders>
          </w:tcPr>
          <w:p w14:paraId="410AE54E"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5A0BACA3"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CEAD81D" w14:textId="77777777" w:rsidR="00F77ED4" w:rsidRPr="009739C4" w:rsidRDefault="00F77ED4" w:rsidP="00211778">
            <w:pPr>
              <w:pStyle w:val="TAC"/>
            </w:pPr>
            <w:r w:rsidRPr="009739C4">
              <w:t>7936</w:t>
            </w:r>
          </w:p>
        </w:tc>
        <w:tc>
          <w:tcPr>
            <w:tcW w:w="991" w:type="dxa"/>
            <w:tcBorders>
              <w:top w:val="single" w:sz="4" w:space="0" w:color="auto"/>
              <w:left w:val="single" w:sz="4" w:space="0" w:color="auto"/>
              <w:bottom w:val="single" w:sz="4" w:space="0" w:color="auto"/>
              <w:right w:val="single" w:sz="4" w:space="0" w:color="auto"/>
            </w:tcBorders>
          </w:tcPr>
          <w:p w14:paraId="28717D6B" w14:textId="77777777" w:rsidR="00F77ED4" w:rsidRPr="009739C4" w:rsidRDefault="00F77ED4" w:rsidP="00211778">
            <w:pPr>
              <w:pStyle w:val="TAC"/>
            </w:pPr>
            <w:r w:rsidRPr="009739C4">
              <w:rPr>
                <w:lang w:val="sv-SE"/>
              </w:rPr>
              <w:t>641952</w:t>
            </w:r>
          </w:p>
        </w:tc>
        <w:tc>
          <w:tcPr>
            <w:tcW w:w="585" w:type="dxa"/>
            <w:tcBorders>
              <w:top w:val="single" w:sz="4" w:space="0" w:color="auto"/>
              <w:left w:val="single" w:sz="4" w:space="0" w:color="auto"/>
              <w:bottom w:val="single" w:sz="4" w:space="0" w:color="auto"/>
              <w:right w:val="single" w:sz="4" w:space="0" w:color="auto"/>
            </w:tcBorders>
          </w:tcPr>
          <w:p w14:paraId="24E54425"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0A7403DB" w14:textId="77777777" w:rsidR="00F77ED4" w:rsidRPr="009739C4" w:rsidRDefault="00F77ED4" w:rsidP="00211778">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FC495D1"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53B441AD" w14:textId="77777777" w:rsidR="00F77ED4" w:rsidRPr="009739C4" w:rsidRDefault="00F77ED4" w:rsidP="00211778">
            <w:pPr>
              <w:pStyle w:val="TAC"/>
            </w:pPr>
            <w:r w:rsidRPr="009739C4">
              <w:rPr>
                <w:bCs/>
              </w:rPr>
              <w:t>104</w:t>
            </w:r>
          </w:p>
        </w:tc>
      </w:tr>
      <w:tr w:rsidR="00F77ED4" w:rsidRPr="004D139E" w14:paraId="374435F5" w14:textId="77777777" w:rsidTr="00211778">
        <w:tc>
          <w:tcPr>
            <w:tcW w:w="846" w:type="dxa"/>
            <w:tcBorders>
              <w:top w:val="nil"/>
              <w:left w:val="single" w:sz="4" w:space="0" w:color="auto"/>
              <w:bottom w:val="single" w:sz="4" w:space="0" w:color="auto"/>
              <w:right w:val="single" w:sz="4" w:space="0" w:color="auto"/>
            </w:tcBorders>
          </w:tcPr>
          <w:p w14:paraId="04984EF3"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vAlign w:val="bottom"/>
          </w:tcPr>
          <w:p w14:paraId="62197D6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6ED541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9C0484E"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0A2B087"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C5AFCDD"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9A3919D"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315FA04" w14:textId="77777777" w:rsidR="00F77ED4" w:rsidRPr="009739C4" w:rsidRDefault="00F77ED4" w:rsidP="00211778">
            <w:pPr>
              <w:pStyle w:val="TAC"/>
            </w:pPr>
            <w:r w:rsidRPr="009739C4">
              <w:t>3694.98</w:t>
            </w:r>
          </w:p>
        </w:tc>
        <w:tc>
          <w:tcPr>
            <w:tcW w:w="991" w:type="dxa"/>
            <w:tcBorders>
              <w:top w:val="single" w:sz="4" w:space="0" w:color="auto"/>
              <w:left w:val="single" w:sz="4" w:space="0" w:color="auto"/>
              <w:bottom w:val="single" w:sz="4" w:space="0" w:color="auto"/>
              <w:right w:val="single" w:sz="4" w:space="0" w:color="auto"/>
            </w:tcBorders>
          </w:tcPr>
          <w:p w14:paraId="5D255E51" w14:textId="77777777" w:rsidR="00F77ED4" w:rsidRPr="009739C4" w:rsidRDefault="00F77ED4" w:rsidP="00211778">
            <w:pPr>
              <w:pStyle w:val="TAC"/>
            </w:pPr>
            <w:r w:rsidRPr="009739C4">
              <w:t>646332</w:t>
            </w:r>
          </w:p>
        </w:tc>
        <w:tc>
          <w:tcPr>
            <w:tcW w:w="991" w:type="dxa"/>
            <w:tcBorders>
              <w:top w:val="single" w:sz="4" w:space="0" w:color="auto"/>
              <w:left w:val="single" w:sz="4" w:space="0" w:color="auto"/>
              <w:bottom w:val="single" w:sz="4" w:space="0" w:color="auto"/>
              <w:right w:val="single" w:sz="4" w:space="0" w:color="auto"/>
            </w:tcBorders>
          </w:tcPr>
          <w:p w14:paraId="7DA034B8" w14:textId="77777777" w:rsidR="00F77ED4" w:rsidRPr="009739C4" w:rsidRDefault="00F77ED4" w:rsidP="00211778">
            <w:pPr>
              <w:pStyle w:val="TAC"/>
            </w:pPr>
            <w:r w:rsidRPr="009739C4">
              <w:t>3599.58</w:t>
            </w:r>
          </w:p>
        </w:tc>
        <w:tc>
          <w:tcPr>
            <w:tcW w:w="992" w:type="dxa"/>
            <w:tcBorders>
              <w:top w:val="single" w:sz="4" w:space="0" w:color="auto"/>
              <w:left w:val="single" w:sz="4" w:space="0" w:color="auto"/>
              <w:bottom w:val="single" w:sz="4" w:space="0" w:color="auto"/>
              <w:right w:val="single" w:sz="4" w:space="0" w:color="auto"/>
            </w:tcBorders>
          </w:tcPr>
          <w:p w14:paraId="06137B3F" w14:textId="77777777" w:rsidR="00F77ED4" w:rsidRPr="009739C4" w:rsidRDefault="00F77ED4" w:rsidP="00211778">
            <w:pPr>
              <w:pStyle w:val="TAC"/>
            </w:pPr>
            <w:r w:rsidRPr="009739C4">
              <w:t>639972</w:t>
            </w:r>
          </w:p>
        </w:tc>
        <w:tc>
          <w:tcPr>
            <w:tcW w:w="696" w:type="dxa"/>
            <w:tcBorders>
              <w:top w:val="single" w:sz="4" w:space="0" w:color="auto"/>
              <w:left w:val="single" w:sz="4" w:space="0" w:color="auto"/>
              <w:bottom w:val="single" w:sz="4" w:space="0" w:color="auto"/>
              <w:right w:val="single" w:sz="4" w:space="0" w:color="auto"/>
            </w:tcBorders>
          </w:tcPr>
          <w:p w14:paraId="346BD1DD"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275EEB0C"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F6BE414" w14:textId="77777777" w:rsidR="00F77ED4" w:rsidRPr="009739C4" w:rsidRDefault="00F77ED4" w:rsidP="00211778">
            <w:pPr>
              <w:pStyle w:val="TAC"/>
            </w:pPr>
            <w:r w:rsidRPr="009739C4">
              <w:t>7982</w:t>
            </w:r>
          </w:p>
        </w:tc>
        <w:tc>
          <w:tcPr>
            <w:tcW w:w="991" w:type="dxa"/>
            <w:tcBorders>
              <w:top w:val="single" w:sz="4" w:space="0" w:color="auto"/>
              <w:left w:val="single" w:sz="4" w:space="0" w:color="auto"/>
              <w:bottom w:val="single" w:sz="4" w:space="0" w:color="auto"/>
              <w:right w:val="single" w:sz="4" w:space="0" w:color="auto"/>
            </w:tcBorders>
          </w:tcPr>
          <w:p w14:paraId="6919C05C" w14:textId="77777777" w:rsidR="00F77ED4" w:rsidRPr="009739C4" w:rsidRDefault="00F77ED4" w:rsidP="00211778">
            <w:pPr>
              <w:pStyle w:val="TAC"/>
            </w:pPr>
            <w:r w:rsidRPr="009739C4">
              <w:t>646368</w:t>
            </w:r>
          </w:p>
        </w:tc>
        <w:tc>
          <w:tcPr>
            <w:tcW w:w="585" w:type="dxa"/>
            <w:tcBorders>
              <w:top w:val="single" w:sz="4" w:space="0" w:color="auto"/>
              <w:left w:val="single" w:sz="4" w:space="0" w:color="auto"/>
              <w:bottom w:val="single" w:sz="4" w:space="0" w:color="auto"/>
              <w:right w:val="single" w:sz="4" w:space="0" w:color="auto"/>
            </w:tcBorders>
          </w:tcPr>
          <w:p w14:paraId="1BF5753F" w14:textId="77777777" w:rsidR="00F77ED4" w:rsidRPr="009739C4" w:rsidRDefault="00F77ED4" w:rsidP="00211778">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329FB3FA" w14:textId="77777777" w:rsidR="00F77ED4" w:rsidRPr="009739C4" w:rsidRDefault="00F77ED4" w:rsidP="00211778">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33C8393D"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348B493" w14:textId="77777777" w:rsidR="00F77ED4" w:rsidRPr="009739C4" w:rsidRDefault="00F77ED4" w:rsidP="00211778">
            <w:pPr>
              <w:pStyle w:val="TAC"/>
            </w:pPr>
            <w:r w:rsidRPr="009739C4">
              <w:t>513</w:t>
            </w:r>
          </w:p>
        </w:tc>
      </w:tr>
      <w:tr w:rsidR="00F77ED4" w:rsidRPr="004D139E" w14:paraId="6675F489" w14:textId="77777777" w:rsidTr="00211778">
        <w:tc>
          <w:tcPr>
            <w:tcW w:w="846" w:type="dxa"/>
            <w:tcBorders>
              <w:top w:val="single" w:sz="4" w:space="0" w:color="auto"/>
              <w:left w:val="single" w:sz="4" w:space="0" w:color="auto"/>
              <w:bottom w:val="nil"/>
              <w:right w:val="single" w:sz="4" w:space="0" w:color="auto"/>
            </w:tcBorders>
          </w:tcPr>
          <w:p w14:paraId="4ED6C794" w14:textId="77777777" w:rsidR="00F77ED4" w:rsidRPr="004D139E" w:rsidRDefault="00F77ED4" w:rsidP="00211778">
            <w:pPr>
              <w:pStyle w:val="TAC"/>
            </w:pPr>
            <w:r w:rsidRPr="004D139E">
              <w:t>10+15</w:t>
            </w:r>
          </w:p>
        </w:tc>
        <w:tc>
          <w:tcPr>
            <w:tcW w:w="781" w:type="dxa"/>
            <w:tcBorders>
              <w:top w:val="single" w:sz="4" w:space="0" w:color="auto"/>
              <w:left w:val="single" w:sz="4" w:space="0" w:color="auto"/>
              <w:bottom w:val="nil"/>
              <w:right w:val="single" w:sz="4" w:space="0" w:color="auto"/>
            </w:tcBorders>
            <w:vAlign w:val="bottom"/>
          </w:tcPr>
          <w:p w14:paraId="20B34EDC"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19E51C73"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0581290B"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4710467D"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66D0BCA"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06A312E"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4ED81A8" w14:textId="77777777" w:rsidR="00F77ED4" w:rsidRPr="009739C4" w:rsidRDefault="00F77ED4" w:rsidP="00211778">
            <w:pPr>
              <w:pStyle w:val="TAC"/>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569402F7" w14:textId="77777777" w:rsidR="00F77ED4" w:rsidRPr="009739C4" w:rsidRDefault="00F77ED4" w:rsidP="00211778">
            <w:pPr>
              <w:pStyle w:val="TAC"/>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07429E2B" w14:textId="77777777" w:rsidR="00F77ED4" w:rsidRPr="009739C4" w:rsidRDefault="00F77ED4" w:rsidP="00211778">
            <w:pPr>
              <w:pStyle w:val="TAC"/>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21BA8255" w14:textId="77777777" w:rsidR="00F77ED4" w:rsidRPr="009739C4" w:rsidRDefault="00F77ED4" w:rsidP="00211778">
            <w:pPr>
              <w:pStyle w:val="TAC"/>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0B26BEE3"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6875D34B"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B37D35E" w14:textId="77777777" w:rsidR="00F77ED4" w:rsidRPr="009739C4" w:rsidRDefault="00F77ED4" w:rsidP="00211778">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77B47EEF" w14:textId="77777777" w:rsidR="00F77ED4" w:rsidRPr="009739C4" w:rsidRDefault="00F77ED4" w:rsidP="00211778">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2768318"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77901BB0" w14:textId="77777777" w:rsidR="00F77ED4" w:rsidRPr="009739C4" w:rsidRDefault="00F77ED4" w:rsidP="00211778">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6E832552"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383BBAB1" w14:textId="77777777" w:rsidR="00F77ED4" w:rsidRPr="009739C4" w:rsidRDefault="00F77ED4" w:rsidP="00211778">
            <w:pPr>
              <w:pStyle w:val="TAC"/>
            </w:pPr>
            <w:r w:rsidRPr="009739C4">
              <w:rPr>
                <w:bCs/>
              </w:rPr>
              <w:t>2</w:t>
            </w:r>
          </w:p>
        </w:tc>
      </w:tr>
      <w:tr w:rsidR="00F77ED4" w:rsidRPr="004D139E" w14:paraId="57B294DF" w14:textId="77777777" w:rsidTr="00211778">
        <w:tc>
          <w:tcPr>
            <w:tcW w:w="846" w:type="dxa"/>
            <w:tcBorders>
              <w:top w:val="nil"/>
              <w:left w:val="single" w:sz="4" w:space="0" w:color="auto"/>
              <w:bottom w:val="nil"/>
              <w:right w:val="single" w:sz="4" w:space="0" w:color="auto"/>
            </w:tcBorders>
          </w:tcPr>
          <w:p w14:paraId="56331C9C"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vAlign w:val="bottom"/>
          </w:tcPr>
          <w:p w14:paraId="01DD7BA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8DD1CCB"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5A665E6"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BA00458"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64D36B00"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1DBCC056"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D2B54D8" w14:textId="77777777" w:rsidR="00F77ED4" w:rsidRPr="009739C4" w:rsidRDefault="00F77ED4" w:rsidP="00211778">
            <w:pPr>
              <w:pStyle w:val="TAC"/>
            </w:pPr>
            <w:r w:rsidRPr="009739C4">
              <w:t>3617.49</w:t>
            </w:r>
          </w:p>
          <w:p w14:paraId="3262C5C0"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12492427" w14:textId="77777777" w:rsidR="00F77ED4" w:rsidRPr="009739C4" w:rsidRDefault="00F77ED4" w:rsidP="00211778">
            <w:pPr>
              <w:pStyle w:val="TAC"/>
            </w:pPr>
            <w:r w:rsidRPr="009739C4">
              <w:t>641166</w:t>
            </w:r>
          </w:p>
        </w:tc>
        <w:tc>
          <w:tcPr>
            <w:tcW w:w="991" w:type="dxa"/>
            <w:tcBorders>
              <w:top w:val="single" w:sz="4" w:space="0" w:color="auto"/>
              <w:left w:val="single" w:sz="4" w:space="0" w:color="auto"/>
              <w:bottom w:val="single" w:sz="4" w:space="0" w:color="auto"/>
              <w:right w:val="single" w:sz="4" w:space="0" w:color="auto"/>
            </w:tcBorders>
          </w:tcPr>
          <w:p w14:paraId="1AFCB7FF" w14:textId="77777777" w:rsidR="00F77ED4" w:rsidRPr="009739C4" w:rsidRDefault="00F77ED4" w:rsidP="00211778">
            <w:pPr>
              <w:pStyle w:val="TAC"/>
            </w:pPr>
            <w:r w:rsidRPr="009739C4">
              <w:t>3594.45</w:t>
            </w:r>
          </w:p>
        </w:tc>
        <w:tc>
          <w:tcPr>
            <w:tcW w:w="992" w:type="dxa"/>
            <w:tcBorders>
              <w:top w:val="single" w:sz="4" w:space="0" w:color="auto"/>
              <w:left w:val="single" w:sz="4" w:space="0" w:color="auto"/>
              <w:bottom w:val="single" w:sz="4" w:space="0" w:color="auto"/>
              <w:right w:val="single" w:sz="4" w:space="0" w:color="auto"/>
            </w:tcBorders>
          </w:tcPr>
          <w:p w14:paraId="6C2B8494" w14:textId="77777777" w:rsidR="00F77ED4" w:rsidRPr="009739C4" w:rsidRDefault="00F77ED4" w:rsidP="00211778">
            <w:pPr>
              <w:pStyle w:val="TAC"/>
            </w:pPr>
            <w:r w:rsidRPr="009739C4">
              <w:t>639630</w:t>
            </w:r>
          </w:p>
        </w:tc>
        <w:tc>
          <w:tcPr>
            <w:tcW w:w="696" w:type="dxa"/>
            <w:tcBorders>
              <w:top w:val="single" w:sz="4" w:space="0" w:color="auto"/>
              <w:left w:val="single" w:sz="4" w:space="0" w:color="auto"/>
              <w:bottom w:val="single" w:sz="4" w:space="0" w:color="auto"/>
              <w:right w:val="single" w:sz="4" w:space="0" w:color="auto"/>
            </w:tcBorders>
          </w:tcPr>
          <w:p w14:paraId="5C8A24E4"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3AB613DF"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6253211" w14:textId="77777777" w:rsidR="00F77ED4" w:rsidRPr="009739C4" w:rsidRDefault="00F77ED4" w:rsidP="00211778">
            <w:pPr>
              <w:pStyle w:val="TAC"/>
            </w:pPr>
            <w:r w:rsidRPr="009739C4">
              <w:t>7928</w:t>
            </w:r>
          </w:p>
        </w:tc>
        <w:tc>
          <w:tcPr>
            <w:tcW w:w="991" w:type="dxa"/>
            <w:tcBorders>
              <w:top w:val="single" w:sz="4" w:space="0" w:color="auto"/>
              <w:left w:val="single" w:sz="4" w:space="0" w:color="auto"/>
              <w:bottom w:val="single" w:sz="4" w:space="0" w:color="auto"/>
              <w:right w:val="single" w:sz="4" w:space="0" w:color="auto"/>
            </w:tcBorders>
          </w:tcPr>
          <w:p w14:paraId="0BFEB123" w14:textId="77777777" w:rsidR="00F77ED4" w:rsidRPr="009739C4" w:rsidRDefault="00F77ED4" w:rsidP="00211778">
            <w:pPr>
              <w:pStyle w:val="TAC"/>
            </w:pPr>
            <w:r w:rsidRPr="009739C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44DE420A" w14:textId="77777777" w:rsidR="00F77ED4" w:rsidRPr="009739C4" w:rsidRDefault="00F77ED4" w:rsidP="00211778">
            <w:pPr>
              <w:pStyle w:val="TAC"/>
            </w:pPr>
            <w:r w:rsidRPr="009739C4">
              <w:t>6</w:t>
            </w:r>
          </w:p>
        </w:tc>
        <w:tc>
          <w:tcPr>
            <w:tcW w:w="850" w:type="dxa"/>
            <w:tcBorders>
              <w:top w:val="single" w:sz="4" w:space="0" w:color="auto"/>
              <w:left w:val="single" w:sz="4" w:space="0" w:color="auto"/>
              <w:bottom w:val="single" w:sz="4" w:space="0" w:color="auto"/>
              <w:right w:val="single" w:sz="4" w:space="0" w:color="auto"/>
            </w:tcBorders>
          </w:tcPr>
          <w:p w14:paraId="1D984790" w14:textId="77777777" w:rsidR="00F77ED4" w:rsidRPr="009739C4" w:rsidRDefault="00F77ED4" w:rsidP="00211778">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75FE0F30"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E99A744" w14:textId="77777777" w:rsidR="00F77ED4" w:rsidRPr="009739C4" w:rsidRDefault="00F77ED4" w:rsidP="00211778">
            <w:pPr>
              <w:pStyle w:val="TAC"/>
            </w:pPr>
            <w:r w:rsidRPr="009739C4">
              <w:rPr>
                <w:bCs/>
              </w:rPr>
              <w:t>109</w:t>
            </w:r>
          </w:p>
        </w:tc>
      </w:tr>
      <w:tr w:rsidR="00F77ED4" w:rsidRPr="004D139E" w14:paraId="226E480C" w14:textId="77777777" w:rsidTr="00211778">
        <w:tc>
          <w:tcPr>
            <w:tcW w:w="846" w:type="dxa"/>
            <w:tcBorders>
              <w:top w:val="nil"/>
              <w:left w:val="single" w:sz="4" w:space="0" w:color="auto"/>
              <w:bottom w:val="nil"/>
              <w:right w:val="single" w:sz="4" w:space="0" w:color="auto"/>
            </w:tcBorders>
          </w:tcPr>
          <w:p w14:paraId="79061F8D"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7AF55DA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217C6F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539853E"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AB9713E"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573A2992"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D599BE8"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1BEF344" w14:textId="77777777" w:rsidR="00F77ED4" w:rsidRPr="009739C4" w:rsidRDefault="00F77ED4" w:rsidP="00211778">
            <w:pPr>
              <w:pStyle w:val="TAC"/>
            </w:pPr>
            <w:r w:rsidRPr="009739C4">
              <w:t>3680.01</w:t>
            </w:r>
          </w:p>
        </w:tc>
        <w:tc>
          <w:tcPr>
            <w:tcW w:w="991" w:type="dxa"/>
            <w:tcBorders>
              <w:top w:val="single" w:sz="4" w:space="0" w:color="auto"/>
              <w:left w:val="single" w:sz="4" w:space="0" w:color="auto"/>
              <w:bottom w:val="single" w:sz="4" w:space="0" w:color="auto"/>
              <w:right w:val="single" w:sz="4" w:space="0" w:color="auto"/>
            </w:tcBorders>
          </w:tcPr>
          <w:p w14:paraId="35874568" w14:textId="77777777" w:rsidR="00F77ED4" w:rsidRPr="009739C4" w:rsidRDefault="00F77ED4" w:rsidP="00211778">
            <w:pPr>
              <w:pStyle w:val="TAC"/>
            </w:pPr>
            <w:r w:rsidRPr="009739C4">
              <w:t>645334</w:t>
            </w:r>
          </w:p>
        </w:tc>
        <w:tc>
          <w:tcPr>
            <w:tcW w:w="991" w:type="dxa"/>
            <w:tcBorders>
              <w:top w:val="single" w:sz="4" w:space="0" w:color="auto"/>
              <w:left w:val="single" w:sz="4" w:space="0" w:color="auto"/>
              <w:bottom w:val="single" w:sz="4" w:space="0" w:color="auto"/>
              <w:right w:val="single" w:sz="4" w:space="0" w:color="auto"/>
            </w:tcBorders>
          </w:tcPr>
          <w:p w14:paraId="217E681F" w14:textId="77777777" w:rsidR="00F77ED4" w:rsidRPr="009739C4" w:rsidRDefault="00F77ED4" w:rsidP="00211778">
            <w:pPr>
              <w:pStyle w:val="TAC"/>
            </w:pPr>
            <w:r w:rsidRPr="009739C4">
              <w:t>3584.61</w:t>
            </w:r>
          </w:p>
        </w:tc>
        <w:tc>
          <w:tcPr>
            <w:tcW w:w="992" w:type="dxa"/>
            <w:tcBorders>
              <w:top w:val="single" w:sz="4" w:space="0" w:color="auto"/>
              <w:left w:val="single" w:sz="4" w:space="0" w:color="auto"/>
              <w:bottom w:val="single" w:sz="4" w:space="0" w:color="auto"/>
              <w:right w:val="single" w:sz="4" w:space="0" w:color="auto"/>
            </w:tcBorders>
          </w:tcPr>
          <w:p w14:paraId="096D2FBA" w14:textId="77777777" w:rsidR="00F77ED4" w:rsidRPr="009739C4" w:rsidRDefault="00F77ED4" w:rsidP="00211778">
            <w:pPr>
              <w:pStyle w:val="TAC"/>
            </w:pPr>
            <w:r w:rsidRPr="009739C4">
              <w:t>638974</w:t>
            </w:r>
          </w:p>
        </w:tc>
        <w:tc>
          <w:tcPr>
            <w:tcW w:w="696" w:type="dxa"/>
            <w:tcBorders>
              <w:top w:val="single" w:sz="4" w:space="0" w:color="auto"/>
              <w:left w:val="single" w:sz="4" w:space="0" w:color="auto"/>
              <w:bottom w:val="single" w:sz="4" w:space="0" w:color="auto"/>
              <w:right w:val="single" w:sz="4" w:space="0" w:color="auto"/>
            </w:tcBorders>
          </w:tcPr>
          <w:p w14:paraId="3CCCAA78"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12B48467"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2482FD9" w14:textId="77777777" w:rsidR="00F77ED4" w:rsidRPr="009739C4" w:rsidRDefault="00F77ED4" w:rsidP="00211778">
            <w:pPr>
              <w:pStyle w:val="TAC"/>
            </w:pPr>
            <w:r w:rsidRPr="009739C4">
              <w:t>7971</w:t>
            </w:r>
          </w:p>
        </w:tc>
        <w:tc>
          <w:tcPr>
            <w:tcW w:w="991" w:type="dxa"/>
            <w:tcBorders>
              <w:top w:val="single" w:sz="4" w:space="0" w:color="auto"/>
              <w:left w:val="single" w:sz="4" w:space="0" w:color="auto"/>
              <w:bottom w:val="single" w:sz="4" w:space="0" w:color="auto"/>
              <w:right w:val="single" w:sz="4" w:space="0" w:color="auto"/>
            </w:tcBorders>
          </w:tcPr>
          <w:p w14:paraId="166055CD" w14:textId="77777777" w:rsidR="00F77ED4" w:rsidRPr="009739C4" w:rsidRDefault="00F77ED4" w:rsidP="00211778">
            <w:pPr>
              <w:pStyle w:val="TAC"/>
            </w:pPr>
            <w:r w:rsidRPr="009739C4">
              <w:t>645312</w:t>
            </w:r>
          </w:p>
        </w:tc>
        <w:tc>
          <w:tcPr>
            <w:tcW w:w="585" w:type="dxa"/>
            <w:tcBorders>
              <w:top w:val="single" w:sz="4" w:space="0" w:color="auto"/>
              <w:left w:val="single" w:sz="4" w:space="0" w:color="auto"/>
              <w:bottom w:val="single" w:sz="4" w:space="0" w:color="auto"/>
              <w:right w:val="single" w:sz="4" w:space="0" w:color="auto"/>
            </w:tcBorders>
          </w:tcPr>
          <w:p w14:paraId="08C85545"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087BE999" w14:textId="77777777" w:rsidR="00F77ED4" w:rsidRPr="009739C4" w:rsidRDefault="00F77ED4" w:rsidP="00211778">
            <w:pPr>
              <w:pStyle w:val="TAC"/>
            </w:pPr>
            <w:r w:rsidRPr="009739C4">
              <w:t>2</w:t>
            </w:r>
          </w:p>
        </w:tc>
        <w:tc>
          <w:tcPr>
            <w:tcW w:w="707" w:type="dxa"/>
            <w:tcBorders>
              <w:top w:val="single" w:sz="4" w:space="0" w:color="auto"/>
              <w:left w:val="single" w:sz="4" w:space="0" w:color="auto"/>
              <w:bottom w:val="single" w:sz="4" w:space="0" w:color="auto"/>
              <w:right w:val="single" w:sz="4" w:space="0" w:color="auto"/>
            </w:tcBorders>
          </w:tcPr>
          <w:p w14:paraId="14BD4889" w14:textId="77777777" w:rsidR="00F77ED4" w:rsidRPr="009739C4" w:rsidRDefault="00F77ED4" w:rsidP="00211778">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3C945ADB" w14:textId="77777777" w:rsidR="00F77ED4" w:rsidRPr="009739C4" w:rsidRDefault="00F77ED4" w:rsidP="00211778">
            <w:pPr>
              <w:pStyle w:val="TAC"/>
            </w:pPr>
            <w:r w:rsidRPr="009739C4">
              <w:t>508</w:t>
            </w:r>
          </w:p>
        </w:tc>
      </w:tr>
      <w:tr w:rsidR="00F77ED4" w:rsidRPr="004D139E" w14:paraId="526974CE" w14:textId="77777777" w:rsidTr="00211778">
        <w:trPr>
          <w:trHeight w:val="204"/>
        </w:trPr>
        <w:tc>
          <w:tcPr>
            <w:tcW w:w="846" w:type="dxa"/>
            <w:tcBorders>
              <w:top w:val="nil"/>
              <w:left w:val="single" w:sz="4" w:space="0" w:color="auto"/>
              <w:bottom w:val="nil"/>
              <w:right w:val="single" w:sz="4" w:space="0" w:color="auto"/>
            </w:tcBorders>
            <w:vAlign w:val="bottom"/>
          </w:tcPr>
          <w:p w14:paraId="7BCEA895"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2264D1F" w14:textId="77777777" w:rsidR="00F77ED4" w:rsidRPr="009739C4" w:rsidRDefault="00F77ED4" w:rsidP="00211778">
            <w:pPr>
              <w:pStyle w:val="TAC"/>
            </w:pPr>
            <w:r w:rsidRPr="009739C4">
              <w:t>Channel spacing CC1-CC2=12.48 MHz (Note 1)</w:t>
            </w:r>
          </w:p>
        </w:tc>
      </w:tr>
      <w:tr w:rsidR="00F77ED4" w:rsidRPr="004D139E" w14:paraId="60F80666" w14:textId="77777777" w:rsidTr="00211778">
        <w:tc>
          <w:tcPr>
            <w:tcW w:w="846" w:type="dxa"/>
            <w:tcBorders>
              <w:top w:val="nil"/>
              <w:left w:val="single" w:sz="4" w:space="0" w:color="auto"/>
              <w:bottom w:val="nil"/>
              <w:right w:val="single" w:sz="4" w:space="0" w:color="auto"/>
            </w:tcBorders>
          </w:tcPr>
          <w:p w14:paraId="32B2D4CF"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119AD81A"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7C611B2F"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345CCDB1"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674BBD44"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5FA8BBDC"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73BBED0"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A140DDF" w14:textId="77777777" w:rsidR="00F77ED4" w:rsidRPr="009739C4" w:rsidRDefault="00F77ED4" w:rsidP="00211778">
            <w:pPr>
              <w:pStyle w:val="TAC"/>
            </w:pPr>
            <w:r w:rsidRPr="009739C4">
              <w:t>3567.48</w:t>
            </w:r>
          </w:p>
        </w:tc>
        <w:tc>
          <w:tcPr>
            <w:tcW w:w="991" w:type="dxa"/>
            <w:tcBorders>
              <w:top w:val="single" w:sz="4" w:space="0" w:color="auto"/>
              <w:left w:val="single" w:sz="4" w:space="0" w:color="auto"/>
              <w:bottom w:val="single" w:sz="4" w:space="0" w:color="auto"/>
              <w:right w:val="single" w:sz="4" w:space="0" w:color="auto"/>
            </w:tcBorders>
          </w:tcPr>
          <w:p w14:paraId="6E651BD2" w14:textId="77777777" w:rsidR="00F77ED4" w:rsidRPr="009739C4" w:rsidRDefault="00F77ED4" w:rsidP="00211778">
            <w:pPr>
              <w:pStyle w:val="TAC"/>
            </w:pPr>
            <w:r w:rsidRPr="009739C4">
              <w:t>637832</w:t>
            </w:r>
          </w:p>
        </w:tc>
        <w:tc>
          <w:tcPr>
            <w:tcW w:w="991" w:type="dxa"/>
            <w:tcBorders>
              <w:top w:val="single" w:sz="4" w:space="0" w:color="auto"/>
              <w:left w:val="single" w:sz="4" w:space="0" w:color="auto"/>
              <w:bottom w:val="single" w:sz="4" w:space="0" w:color="auto"/>
              <w:right w:val="single" w:sz="4" w:space="0" w:color="auto"/>
            </w:tcBorders>
          </w:tcPr>
          <w:p w14:paraId="37E93236" w14:textId="77777777" w:rsidR="00F77ED4" w:rsidRPr="009739C4" w:rsidRDefault="00F77ED4" w:rsidP="00211778">
            <w:pPr>
              <w:pStyle w:val="TAC"/>
            </w:pPr>
            <w:r w:rsidRPr="009739C4">
              <w:t>3560.37</w:t>
            </w:r>
          </w:p>
        </w:tc>
        <w:tc>
          <w:tcPr>
            <w:tcW w:w="992" w:type="dxa"/>
            <w:tcBorders>
              <w:top w:val="single" w:sz="4" w:space="0" w:color="auto"/>
              <w:left w:val="single" w:sz="4" w:space="0" w:color="auto"/>
              <w:bottom w:val="single" w:sz="4" w:space="0" w:color="auto"/>
              <w:right w:val="single" w:sz="4" w:space="0" w:color="auto"/>
            </w:tcBorders>
          </w:tcPr>
          <w:p w14:paraId="08382341" w14:textId="77777777" w:rsidR="00F77ED4" w:rsidRPr="009739C4" w:rsidRDefault="00F77ED4" w:rsidP="00211778">
            <w:pPr>
              <w:pStyle w:val="TAC"/>
            </w:pPr>
            <w:r w:rsidRPr="009739C4">
              <w:t>637358</w:t>
            </w:r>
          </w:p>
        </w:tc>
        <w:tc>
          <w:tcPr>
            <w:tcW w:w="696" w:type="dxa"/>
            <w:tcBorders>
              <w:top w:val="single" w:sz="4" w:space="0" w:color="auto"/>
              <w:left w:val="single" w:sz="4" w:space="0" w:color="auto"/>
              <w:bottom w:val="single" w:sz="4" w:space="0" w:color="auto"/>
              <w:right w:val="single" w:sz="4" w:space="0" w:color="auto"/>
            </w:tcBorders>
          </w:tcPr>
          <w:p w14:paraId="6CAD1BB9"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480D815E"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4928C20C" w14:textId="77777777" w:rsidR="00F77ED4" w:rsidRPr="009739C4" w:rsidRDefault="00F77ED4" w:rsidP="00211778">
            <w:pPr>
              <w:pStyle w:val="TAC"/>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3BA92A77" w14:textId="77777777" w:rsidR="00F77ED4" w:rsidRPr="009739C4" w:rsidRDefault="00F77ED4" w:rsidP="00211778">
            <w:pPr>
              <w:pStyle w:val="TAC"/>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63CEE47B" w14:textId="77777777" w:rsidR="00F77ED4" w:rsidRPr="009739C4" w:rsidRDefault="00F77ED4" w:rsidP="00211778">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132026F1" w14:textId="77777777" w:rsidR="00F77ED4" w:rsidRPr="009739C4" w:rsidRDefault="00F77ED4" w:rsidP="00211778">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5382A060" w14:textId="77777777" w:rsidR="00F77ED4" w:rsidRPr="009739C4" w:rsidRDefault="00F77ED4" w:rsidP="00211778">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554F5EE3" w14:textId="77777777" w:rsidR="00F77ED4" w:rsidRPr="009739C4" w:rsidRDefault="00F77ED4" w:rsidP="00211778">
            <w:pPr>
              <w:pStyle w:val="TAC"/>
            </w:pPr>
            <w:r w:rsidRPr="009739C4">
              <w:t>2</w:t>
            </w:r>
          </w:p>
        </w:tc>
      </w:tr>
      <w:tr w:rsidR="00F77ED4" w:rsidRPr="004D139E" w14:paraId="23797BCA" w14:textId="77777777" w:rsidTr="00211778">
        <w:tc>
          <w:tcPr>
            <w:tcW w:w="846" w:type="dxa"/>
            <w:tcBorders>
              <w:top w:val="nil"/>
              <w:left w:val="single" w:sz="4" w:space="0" w:color="auto"/>
              <w:bottom w:val="nil"/>
              <w:right w:val="single" w:sz="4" w:space="0" w:color="auto"/>
            </w:tcBorders>
          </w:tcPr>
          <w:p w14:paraId="261A7263"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vAlign w:val="bottom"/>
          </w:tcPr>
          <w:p w14:paraId="5FA3190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F0506C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EE2C2B5"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6C548A98"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0255D831"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325383BA"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8F14BB1" w14:textId="77777777" w:rsidR="00F77ED4" w:rsidRPr="009739C4" w:rsidRDefault="00F77ED4" w:rsidP="00211778">
            <w:pPr>
              <w:pStyle w:val="TAC"/>
            </w:pPr>
            <w:r w:rsidRPr="009739C4">
              <w:t>3629.97</w:t>
            </w:r>
          </w:p>
        </w:tc>
        <w:tc>
          <w:tcPr>
            <w:tcW w:w="991" w:type="dxa"/>
            <w:tcBorders>
              <w:top w:val="single" w:sz="4" w:space="0" w:color="auto"/>
              <w:left w:val="single" w:sz="4" w:space="0" w:color="auto"/>
              <w:bottom w:val="single" w:sz="4" w:space="0" w:color="auto"/>
              <w:right w:val="single" w:sz="4" w:space="0" w:color="auto"/>
            </w:tcBorders>
          </w:tcPr>
          <w:p w14:paraId="6BF19CF7" w14:textId="77777777" w:rsidR="00F77ED4" w:rsidRPr="009739C4" w:rsidRDefault="00F77ED4" w:rsidP="00211778">
            <w:pPr>
              <w:pStyle w:val="TAC"/>
            </w:pPr>
            <w:r w:rsidRPr="009739C4">
              <w:t>641998</w:t>
            </w:r>
          </w:p>
        </w:tc>
        <w:tc>
          <w:tcPr>
            <w:tcW w:w="991" w:type="dxa"/>
            <w:tcBorders>
              <w:top w:val="single" w:sz="4" w:space="0" w:color="auto"/>
              <w:left w:val="single" w:sz="4" w:space="0" w:color="auto"/>
              <w:bottom w:val="single" w:sz="4" w:space="0" w:color="auto"/>
              <w:right w:val="single" w:sz="4" w:space="0" w:color="auto"/>
            </w:tcBorders>
          </w:tcPr>
          <w:p w14:paraId="2F1F9D80" w14:textId="77777777" w:rsidR="00F77ED4" w:rsidRPr="009739C4" w:rsidRDefault="00F77ED4" w:rsidP="00211778">
            <w:pPr>
              <w:pStyle w:val="TAC"/>
            </w:pPr>
            <w:r w:rsidRPr="009739C4">
              <w:t>3604.5</w:t>
            </w:r>
          </w:p>
        </w:tc>
        <w:tc>
          <w:tcPr>
            <w:tcW w:w="992" w:type="dxa"/>
            <w:tcBorders>
              <w:top w:val="single" w:sz="4" w:space="0" w:color="auto"/>
              <w:left w:val="single" w:sz="4" w:space="0" w:color="auto"/>
              <w:bottom w:val="single" w:sz="4" w:space="0" w:color="auto"/>
              <w:right w:val="single" w:sz="4" w:space="0" w:color="auto"/>
            </w:tcBorders>
          </w:tcPr>
          <w:p w14:paraId="6AEA1562" w14:textId="77777777" w:rsidR="00F77ED4" w:rsidRPr="009739C4" w:rsidRDefault="00F77ED4" w:rsidP="00211778">
            <w:pPr>
              <w:pStyle w:val="TAC"/>
            </w:pPr>
            <w:r w:rsidRPr="009739C4">
              <w:t>640300</w:t>
            </w:r>
          </w:p>
        </w:tc>
        <w:tc>
          <w:tcPr>
            <w:tcW w:w="696" w:type="dxa"/>
            <w:tcBorders>
              <w:top w:val="single" w:sz="4" w:space="0" w:color="auto"/>
              <w:left w:val="single" w:sz="4" w:space="0" w:color="auto"/>
              <w:bottom w:val="single" w:sz="4" w:space="0" w:color="auto"/>
              <w:right w:val="single" w:sz="4" w:space="0" w:color="auto"/>
            </w:tcBorders>
          </w:tcPr>
          <w:p w14:paraId="3143414C"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7C2CBB46"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B19753F" w14:textId="77777777" w:rsidR="00F77ED4" w:rsidRPr="009739C4" w:rsidRDefault="00F77ED4" w:rsidP="00211778">
            <w:pPr>
              <w:pStyle w:val="TAC"/>
            </w:pPr>
            <w:r w:rsidRPr="009739C4">
              <w:t>7935</w:t>
            </w:r>
          </w:p>
        </w:tc>
        <w:tc>
          <w:tcPr>
            <w:tcW w:w="991" w:type="dxa"/>
            <w:tcBorders>
              <w:top w:val="single" w:sz="4" w:space="0" w:color="auto"/>
              <w:left w:val="single" w:sz="4" w:space="0" w:color="auto"/>
              <w:bottom w:val="single" w:sz="4" w:space="0" w:color="auto"/>
              <w:right w:val="single" w:sz="4" w:space="0" w:color="auto"/>
            </w:tcBorders>
          </w:tcPr>
          <w:p w14:paraId="7AB3E5CC" w14:textId="77777777" w:rsidR="00F77ED4" w:rsidRPr="009739C4" w:rsidRDefault="00F77ED4" w:rsidP="00211778">
            <w:pPr>
              <w:pStyle w:val="TAC"/>
            </w:pPr>
            <w:r w:rsidRPr="009739C4">
              <w:rPr>
                <w:lang w:val="sv-SE"/>
              </w:rPr>
              <w:t>641856</w:t>
            </w:r>
          </w:p>
        </w:tc>
        <w:tc>
          <w:tcPr>
            <w:tcW w:w="585" w:type="dxa"/>
            <w:tcBorders>
              <w:top w:val="single" w:sz="4" w:space="0" w:color="auto"/>
              <w:left w:val="single" w:sz="4" w:space="0" w:color="auto"/>
              <w:bottom w:val="single" w:sz="4" w:space="0" w:color="auto"/>
              <w:right w:val="single" w:sz="4" w:space="0" w:color="auto"/>
            </w:tcBorders>
          </w:tcPr>
          <w:p w14:paraId="6283C33C"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73E5C603" w14:textId="77777777" w:rsidR="00F77ED4" w:rsidRPr="009739C4" w:rsidRDefault="00F77ED4" w:rsidP="00211778">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50EA4C89"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7870FE4" w14:textId="77777777" w:rsidR="00F77ED4" w:rsidRPr="009739C4" w:rsidRDefault="00F77ED4" w:rsidP="00211778">
            <w:pPr>
              <w:pStyle w:val="TAC"/>
            </w:pPr>
            <w:r w:rsidRPr="009739C4">
              <w:rPr>
                <w:bCs/>
              </w:rPr>
              <w:t>109</w:t>
            </w:r>
          </w:p>
        </w:tc>
      </w:tr>
      <w:tr w:rsidR="00F77ED4" w:rsidRPr="004D139E" w14:paraId="1A4D25DC" w14:textId="77777777" w:rsidTr="00211778">
        <w:tc>
          <w:tcPr>
            <w:tcW w:w="846" w:type="dxa"/>
            <w:tcBorders>
              <w:top w:val="nil"/>
              <w:left w:val="single" w:sz="4" w:space="0" w:color="auto"/>
              <w:bottom w:val="single" w:sz="4" w:space="0" w:color="auto"/>
              <w:right w:val="single" w:sz="4" w:space="0" w:color="auto"/>
            </w:tcBorders>
          </w:tcPr>
          <w:p w14:paraId="068EC5AF"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vAlign w:val="bottom"/>
          </w:tcPr>
          <w:p w14:paraId="2E42812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860651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513139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7E3B22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536F071"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7B2EA35"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5CFADD9" w14:textId="77777777" w:rsidR="00F77ED4" w:rsidRPr="004D139E" w:rsidRDefault="00F77ED4" w:rsidP="00211778">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4B4D3952" w14:textId="77777777" w:rsidR="00F77ED4" w:rsidRPr="004D139E" w:rsidRDefault="00F77ED4" w:rsidP="00211778">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6C9CD04F" w14:textId="77777777" w:rsidR="00F77ED4" w:rsidRPr="004D139E" w:rsidRDefault="00F77ED4" w:rsidP="00211778">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56F05884" w14:textId="77777777" w:rsidR="00F77ED4" w:rsidRPr="004D139E" w:rsidRDefault="00F77ED4" w:rsidP="00211778">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5D80967E" w14:textId="77777777" w:rsidR="00F77ED4" w:rsidRPr="004D139E" w:rsidRDefault="00F77ED4" w:rsidP="00211778">
            <w:pPr>
              <w:pStyle w:val="TAC"/>
            </w:pPr>
            <w:r w:rsidRPr="004D139E">
              <w:t>504</w:t>
            </w:r>
          </w:p>
        </w:tc>
        <w:tc>
          <w:tcPr>
            <w:tcW w:w="652" w:type="dxa"/>
            <w:tcBorders>
              <w:top w:val="nil"/>
              <w:left w:val="single" w:sz="4" w:space="0" w:color="auto"/>
              <w:bottom w:val="single" w:sz="4" w:space="0" w:color="auto"/>
              <w:right w:val="single" w:sz="4" w:space="0" w:color="auto"/>
            </w:tcBorders>
          </w:tcPr>
          <w:p w14:paraId="291A581C"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2B2F912" w14:textId="77777777" w:rsidR="00F77ED4" w:rsidRPr="004D139E" w:rsidRDefault="00F77ED4" w:rsidP="00211778">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570A0BA4" w14:textId="77777777" w:rsidR="00F77ED4" w:rsidRPr="004D139E" w:rsidRDefault="00F77ED4" w:rsidP="00211778">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376D8631" w14:textId="77777777" w:rsidR="00F77ED4" w:rsidRPr="004D139E" w:rsidRDefault="00F77ED4" w:rsidP="0021177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FC1EA0D" w14:textId="77777777" w:rsidR="00F77ED4" w:rsidRPr="004D139E" w:rsidRDefault="00F77ED4" w:rsidP="00211778">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4D3CF646" w14:textId="77777777" w:rsidR="00F77ED4" w:rsidRPr="004D139E" w:rsidRDefault="00F77ED4" w:rsidP="00211778">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36C0B784" w14:textId="77777777" w:rsidR="00F77ED4" w:rsidRPr="004D139E" w:rsidRDefault="00F77ED4" w:rsidP="00211778">
            <w:pPr>
              <w:pStyle w:val="TAC"/>
            </w:pPr>
            <w:r w:rsidRPr="004D139E">
              <w:t>508</w:t>
            </w:r>
          </w:p>
        </w:tc>
      </w:tr>
      <w:tr w:rsidR="00F77ED4" w:rsidRPr="004D139E" w14:paraId="34E0FF2B" w14:textId="77777777" w:rsidTr="00211778">
        <w:tc>
          <w:tcPr>
            <w:tcW w:w="846" w:type="dxa"/>
            <w:tcBorders>
              <w:top w:val="single" w:sz="4" w:space="0" w:color="auto"/>
              <w:left w:val="single" w:sz="4" w:space="0" w:color="auto"/>
              <w:bottom w:val="nil"/>
              <w:right w:val="single" w:sz="4" w:space="0" w:color="auto"/>
            </w:tcBorders>
          </w:tcPr>
          <w:p w14:paraId="1CB239C6" w14:textId="77777777" w:rsidR="00F77ED4" w:rsidRPr="004D139E" w:rsidRDefault="00F77ED4" w:rsidP="00211778">
            <w:pPr>
              <w:pStyle w:val="TAC"/>
            </w:pPr>
            <w:r w:rsidRPr="004D139E">
              <w:t>10+20</w:t>
            </w:r>
          </w:p>
        </w:tc>
        <w:tc>
          <w:tcPr>
            <w:tcW w:w="781" w:type="dxa"/>
            <w:tcBorders>
              <w:top w:val="single" w:sz="4" w:space="0" w:color="auto"/>
              <w:left w:val="single" w:sz="4" w:space="0" w:color="auto"/>
              <w:bottom w:val="nil"/>
              <w:right w:val="single" w:sz="4" w:space="0" w:color="auto"/>
            </w:tcBorders>
            <w:vAlign w:val="bottom"/>
          </w:tcPr>
          <w:p w14:paraId="7C5F1407"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66904C19"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48C44927"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2D37307D"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394C04A7"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45B3AF5"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AF19D00" w14:textId="77777777" w:rsidR="00F77ED4" w:rsidRPr="004D139E" w:rsidRDefault="00F77ED4" w:rsidP="00211778">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1220D43B" w14:textId="77777777" w:rsidR="00F77ED4" w:rsidRPr="004D139E" w:rsidRDefault="00F77ED4" w:rsidP="00211778">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107A9D00" w14:textId="77777777" w:rsidR="00F77ED4" w:rsidRPr="004D139E" w:rsidRDefault="00F77ED4" w:rsidP="00211778">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4AE5BA01" w14:textId="77777777" w:rsidR="00F77ED4" w:rsidRPr="004D139E" w:rsidRDefault="00F77ED4" w:rsidP="00211778">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6A1D8A42" w14:textId="77777777" w:rsidR="00F77ED4" w:rsidRPr="004D139E" w:rsidRDefault="00F77ED4" w:rsidP="00211778">
            <w:pPr>
              <w:pStyle w:val="TAC"/>
            </w:pPr>
            <w:r w:rsidRPr="004D139E">
              <w:t>0</w:t>
            </w:r>
          </w:p>
        </w:tc>
        <w:tc>
          <w:tcPr>
            <w:tcW w:w="652" w:type="dxa"/>
            <w:tcBorders>
              <w:top w:val="single" w:sz="4" w:space="0" w:color="auto"/>
              <w:left w:val="single" w:sz="4" w:space="0" w:color="auto"/>
              <w:bottom w:val="nil"/>
              <w:right w:val="single" w:sz="4" w:space="0" w:color="auto"/>
            </w:tcBorders>
          </w:tcPr>
          <w:p w14:paraId="0A4DF446" w14:textId="77777777" w:rsidR="00F77ED4" w:rsidRPr="004D139E" w:rsidRDefault="00F77ED4" w:rsidP="00211778">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BA0E34A" w14:textId="77777777" w:rsidR="00F77ED4" w:rsidRPr="004D139E" w:rsidRDefault="00F77ED4" w:rsidP="00211778">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163C8120" w14:textId="77777777" w:rsidR="00F77ED4" w:rsidRPr="004D139E" w:rsidRDefault="00F77ED4" w:rsidP="00211778">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2A326A30" w14:textId="77777777" w:rsidR="00F77ED4" w:rsidRPr="004D139E" w:rsidRDefault="00F77ED4" w:rsidP="00211778">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6B208ACD" w14:textId="77777777" w:rsidR="00F77ED4" w:rsidRPr="004D139E" w:rsidRDefault="00F77ED4" w:rsidP="00211778">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5A79D2BB" w14:textId="77777777" w:rsidR="00F77ED4" w:rsidRPr="004D139E" w:rsidRDefault="00F77ED4" w:rsidP="00211778">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0E963E4E" w14:textId="77777777" w:rsidR="00F77ED4" w:rsidRPr="004D139E" w:rsidRDefault="00F77ED4" w:rsidP="00211778">
            <w:pPr>
              <w:pStyle w:val="TAC"/>
            </w:pPr>
            <w:r w:rsidRPr="004D139E">
              <w:t>2</w:t>
            </w:r>
          </w:p>
        </w:tc>
      </w:tr>
      <w:tr w:rsidR="00F77ED4" w:rsidRPr="004D139E" w14:paraId="605A1F16" w14:textId="77777777" w:rsidTr="00211778">
        <w:tc>
          <w:tcPr>
            <w:tcW w:w="846" w:type="dxa"/>
            <w:tcBorders>
              <w:top w:val="nil"/>
              <w:left w:val="single" w:sz="4" w:space="0" w:color="auto"/>
              <w:bottom w:val="nil"/>
              <w:right w:val="single" w:sz="4" w:space="0" w:color="auto"/>
            </w:tcBorders>
          </w:tcPr>
          <w:p w14:paraId="36A9DD61"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vAlign w:val="bottom"/>
          </w:tcPr>
          <w:p w14:paraId="2D9E940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7A19674"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D15A5A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281A6E7"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52ECC994"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60FE0E8D"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D81249F" w14:textId="77777777" w:rsidR="00F77ED4" w:rsidRPr="004D139E" w:rsidRDefault="00F77ED4" w:rsidP="00211778">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2E66A2BB" w14:textId="77777777" w:rsidR="00F77ED4" w:rsidRPr="004D139E" w:rsidRDefault="00F77ED4" w:rsidP="00211778">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327DB7E7" w14:textId="77777777" w:rsidR="00F77ED4" w:rsidRPr="004D139E" w:rsidRDefault="00F77ED4" w:rsidP="00211778">
            <w:pPr>
              <w:pStyle w:val="TAC"/>
            </w:pPr>
            <w:r w:rsidRPr="004D139E">
              <w:t>3591.96</w:t>
            </w:r>
          </w:p>
        </w:tc>
        <w:tc>
          <w:tcPr>
            <w:tcW w:w="992" w:type="dxa"/>
            <w:tcBorders>
              <w:top w:val="single" w:sz="4" w:space="0" w:color="auto"/>
              <w:left w:val="single" w:sz="4" w:space="0" w:color="auto"/>
              <w:bottom w:val="single" w:sz="4" w:space="0" w:color="auto"/>
              <w:right w:val="single" w:sz="4" w:space="0" w:color="auto"/>
            </w:tcBorders>
          </w:tcPr>
          <w:p w14:paraId="1C04D5D6" w14:textId="77777777" w:rsidR="00F77ED4" w:rsidRPr="004D139E" w:rsidRDefault="00F77ED4" w:rsidP="00211778">
            <w:pPr>
              <w:pStyle w:val="TAC"/>
            </w:pPr>
            <w:r w:rsidRPr="004D139E">
              <w:t>639464</w:t>
            </w:r>
          </w:p>
        </w:tc>
        <w:tc>
          <w:tcPr>
            <w:tcW w:w="696" w:type="dxa"/>
            <w:tcBorders>
              <w:top w:val="single" w:sz="4" w:space="0" w:color="auto"/>
              <w:left w:val="single" w:sz="4" w:space="0" w:color="auto"/>
              <w:bottom w:val="single" w:sz="4" w:space="0" w:color="auto"/>
              <w:right w:val="single" w:sz="4" w:space="0" w:color="auto"/>
            </w:tcBorders>
          </w:tcPr>
          <w:p w14:paraId="008C4013" w14:textId="77777777" w:rsidR="00F77ED4" w:rsidRPr="004D139E" w:rsidRDefault="00F77ED4" w:rsidP="00211778">
            <w:pPr>
              <w:pStyle w:val="TAC"/>
            </w:pPr>
            <w:r w:rsidRPr="004D139E">
              <w:t>102</w:t>
            </w:r>
          </w:p>
        </w:tc>
        <w:tc>
          <w:tcPr>
            <w:tcW w:w="652" w:type="dxa"/>
            <w:tcBorders>
              <w:top w:val="nil"/>
              <w:left w:val="single" w:sz="4" w:space="0" w:color="auto"/>
              <w:bottom w:val="nil"/>
              <w:right w:val="single" w:sz="4" w:space="0" w:color="auto"/>
            </w:tcBorders>
          </w:tcPr>
          <w:p w14:paraId="1F82B767"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4C29B1F" w14:textId="77777777" w:rsidR="00F77ED4" w:rsidRPr="004D139E" w:rsidRDefault="00F77ED4" w:rsidP="00211778">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68C5DC26" w14:textId="77777777" w:rsidR="00F77ED4" w:rsidRPr="004D139E" w:rsidRDefault="00F77ED4" w:rsidP="00211778">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099B84FC" w14:textId="77777777" w:rsidR="00F77ED4" w:rsidRPr="004D139E" w:rsidRDefault="00F77ED4" w:rsidP="0021177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2E496F98" w14:textId="77777777" w:rsidR="00F77ED4" w:rsidRPr="004D139E" w:rsidRDefault="00F77ED4" w:rsidP="00211778">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524AEEF6" w14:textId="77777777" w:rsidR="00F77ED4" w:rsidRPr="004D139E" w:rsidRDefault="00F77ED4" w:rsidP="00211778">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FBE3DEB" w14:textId="77777777" w:rsidR="00F77ED4" w:rsidRPr="004D139E" w:rsidRDefault="00F77ED4" w:rsidP="00211778">
            <w:pPr>
              <w:pStyle w:val="TAC"/>
            </w:pPr>
            <w:r w:rsidRPr="004D139E">
              <w:t>107</w:t>
            </w:r>
          </w:p>
        </w:tc>
      </w:tr>
      <w:tr w:rsidR="00F77ED4" w:rsidRPr="004D139E" w14:paraId="0D325E9A" w14:textId="77777777" w:rsidTr="00211778">
        <w:tc>
          <w:tcPr>
            <w:tcW w:w="846" w:type="dxa"/>
            <w:tcBorders>
              <w:top w:val="nil"/>
              <w:left w:val="single" w:sz="4" w:space="0" w:color="auto"/>
              <w:bottom w:val="nil"/>
              <w:right w:val="single" w:sz="4" w:space="0" w:color="auto"/>
            </w:tcBorders>
          </w:tcPr>
          <w:p w14:paraId="7C676A1A"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265E62D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E03255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9BBE314"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8034EC2"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21F12FCF"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CC3EF0B"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3B6407A" w14:textId="77777777" w:rsidR="00F77ED4" w:rsidRPr="004D139E" w:rsidRDefault="00F77ED4" w:rsidP="00211778">
            <w:pPr>
              <w:pStyle w:val="TAC"/>
            </w:pPr>
            <w:r w:rsidRPr="004D139E">
              <w:t>3675.36</w:t>
            </w:r>
          </w:p>
        </w:tc>
        <w:tc>
          <w:tcPr>
            <w:tcW w:w="991" w:type="dxa"/>
            <w:tcBorders>
              <w:top w:val="single" w:sz="4" w:space="0" w:color="auto"/>
              <w:left w:val="single" w:sz="4" w:space="0" w:color="auto"/>
              <w:bottom w:val="single" w:sz="4" w:space="0" w:color="auto"/>
              <w:right w:val="single" w:sz="4" w:space="0" w:color="auto"/>
            </w:tcBorders>
          </w:tcPr>
          <w:p w14:paraId="41D46D19" w14:textId="77777777" w:rsidR="00F77ED4" w:rsidRPr="004D139E" w:rsidRDefault="00F77ED4" w:rsidP="00211778">
            <w:pPr>
              <w:pStyle w:val="TAC"/>
            </w:pPr>
            <w:r w:rsidRPr="004D139E">
              <w:t>645024</w:t>
            </w:r>
          </w:p>
        </w:tc>
        <w:tc>
          <w:tcPr>
            <w:tcW w:w="991" w:type="dxa"/>
            <w:tcBorders>
              <w:top w:val="single" w:sz="4" w:space="0" w:color="auto"/>
              <w:left w:val="single" w:sz="4" w:space="0" w:color="auto"/>
              <w:bottom w:val="single" w:sz="4" w:space="0" w:color="auto"/>
              <w:right w:val="single" w:sz="4" w:space="0" w:color="auto"/>
            </w:tcBorders>
          </w:tcPr>
          <w:p w14:paraId="0D6A3DB0" w14:textId="77777777" w:rsidR="00F77ED4" w:rsidRPr="004D139E" w:rsidRDefault="00F77ED4" w:rsidP="00211778">
            <w:pPr>
              <w:pStyle w:val="TAC"/>
            </w:pPr>
            <w:r w:rsidRPr="004D139E">
              <w:t>3579.96</w:t>
            </w:r>
          </w:p>
        </w:tc>
        <w:tc>
          <w:tcPr>
            <w:tcW w:w="992" w:type="dxa"/>
            <w:tcBorders>
              <w:top w:val="single" w:sz="4" w:space="0" w:color="auto"/>
              <w:left w:val="single" w:sz="4" w:space="0" w:color="auto"/>
              <w:bottom w:val="single" w:sz="4" w:space="0" w:color="auto"/>
              <w:right w:val="single" w:sz="4" w:space="0" w:color="auto"/>
            </w:tcBorders>
          </w:tcPr>
          <w:p w14:paraId="3FCD481A" w14:textId="77777777" w:rsidR="00F77ED4" w:rsidRPr="004D139E" w:rsidRDefault="00F77ED4" w:rsidP="00211778">
            <w:pPr>
              <w:pStyle w:val="TAC"/>
            </w:pPr>
            <w:r w:rsidRPr="004D139E">
              <w:t>638664</w:t>
            </w:r>
          </w:p>
        </w:tc>
        <w:tc>
          <w:tcPr>
            <w:tcW w:w="696" w:type="dxa"/>
            <w:tcBorders>
              <w:top w:val="single" w:sz="4" w:space="0" w:color="auto"/>
              <w:left w:val="single" w:sz="4" w:space="0" w:color="auto"/>
              <w:bottom w:val="single" w:sz="4" w:space="0" w:color="auto"/>
              <w:right w:val="single" w:sz="4" w:space="0" w:color="auto"/>
            </w:tcBorders>
          </w:tcPr>
          <w:p w14:paraId="4153EC01" w14:textId="77777777" w:rsidR="00F77ED4" w:rsidRPr="004D139E" w:rsidRDefault="00F77ED4" w:rsidP="00211778">
            <w:pPr>
              <w:pStyle w:val="TAC"/>
            </w:pPr>
            <w:r w:rsidRPr="004D139E">
              <w:t>504</w:t>
            </w:r>
          </w:p>
        </w:tc>
        <w:tc>
          <w:tcPr>
            <w:tcW w:w="652" w:type="dxa"/>
            <w:tcBorders>
              <w:top w:val="nil"/>
              <w:left w:val="single" w:sz="4" w:space="0" w:color="auto"/>
              <w:bottom w:val="single" w:sz="4" w:space="0" w:color="auto"/>
              <w:right w:val="single" w:sz="4" w:space="0" w:color="auto"/>
            </w:tcBorders>
          </w:tcPr>
          <w:p w14:paraId="4B91C50B"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241194E" w14:textId="77777777" w:rsidR="00F77ED4" w:rsidRPr="004D139E" w:rsidRDefault="00F77ED4" w:rsidP="00211778">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067484CE" w14:textId="77777777" w:rsidR="00F77ED4" w:rsidRPr="004D139E" w:rsidRDefault="00F77ED4" w:rsidP="00211778">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3F17808B" w14:textId="77777777" w:rsidR="00F77ED4" w:rsidRPr="004D139E" w:rsidRDefault="00F77ED4" w:rsidP="0021177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3AB26B2" w14:textId="77777777" w:rsidR="00F77ED4" w:rsidRPr="004D139E" w:rsidRDefault="00F77ED4" w:rsidP="00211778">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57F8381B" w14:textId="77777777" w:rsidR="00F77ED4" w:rsidRPr="004D139E" w:rsidRDefault="00F77ED4" w:rsidP="00211778">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88D3B8C" w14:textId="77777777" w:rsidR="00F77ED4" w:rsidRPr="004D139E" w:rsidRDefault="00F77ED4" w:rsidP="00211778">
            <w:pPr>
              <w:pStyle w:val="TAC"/>
            </w:pPr>
            <w:r w:rsidRPr="004D139E">
              <w:t>510</w:t>
            </w:r>
          </w:p>
        </w:tc>
      </w:tr>
      <w:tr w:rsidR="00F77ED4" w:rsidRPr="004D139E" w14:paraId="2D99DEE4" w14:textId="77777777" w:rsidTr="00211778">
        <w:trPr>
          <w:trHeight w:val="204"/>
        </w:trPr>
        <w:tc>
          <w:tcPr>
            <w:tcW w:w="846" w:type="dxa"/>
            <w:tcBorders>
              <w:top w:val="nil"/>
              <w:left w:val="single" w:sz="4" w:space="0" w:color="auto"/>
              <w:bottom w:val="nil"/>
              <w:right w:val="single" w:sz="4" w:space="0" w:color="auto"/>
            </w:tcBorders>
            <w:vAlign w:val="bottom"/>
          </w:tcPr>
          <w:p w14:paraId="6063ED45"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74925A29" w14:textId="77777777" w:rsidR="00F77ED4" w:rsidRPr="004D139E" w:rsidRDefault="00F77ED4" w:rsidP="00211778">
            <w:pPr>
              <w:pStyle w:val="TAC"/>
            </w:pPr>
            <w:r w:rsidRPr="004D139E">
              <w:t>Channel spacing CC1-CC2=14.64 MHz (Note 1)</w:t>
            </w:r>
          </w:p>
        </w:tc>
      </w:tr>
      <w:tr w:rsidR="00F77ED4" w:rsidRPr="004D139E" w14:paraId="37FB4019" w14:textId="77777777" w:rsidTr="00211778">
        <w:tc>
          <w:tcPr>
            <w:tcW w:w="846" w:type="dxa"/>
            <w:tcBorders>
              <w:top w:val="nil"/>
              <w:left w:val="single" w:sz="4" w:space="0" w:color="auto"/>
              <w:bottom w:val="nil"/>
              <w:right w:val="single" w:sz="4" w:space="0" w:color="auto"/>
            </w:tcBorders>
          </w:tcPr>
          <w:p w14:paraId="03089E62"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7CB0C900"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251BF612" w14:textId="77777777" w:rsidR="00F77ED4" w:rsidRPr="004D139E" w:rsidRDefault="00F77ED4" w:rsidP="00211778">
            <w:pPr>
              <w:pStyle w:val="TAC"/>
            </w:pPr>
            <w:r w:rsidRPr="004D139E">
              <w:t>20</w:t>
            </w:r>
          </w:p>
        </w:tc>
        <w:tc>
          <w:tcPr>
            <w:tcW w:w="709" w:type="dxa"/>
            <w:tcBorders>
              <w:top w:val="single" w:sz="4" w:space="0" w:color="auto"/>
              <w:left w:val="single" w:sz="4" w:space="0" w:color="auto"/>
              <w:bottom w:val="nil"/>
              <w:right w:val="single" w:sz="4" w:space="0" w:color="auto"/>
            </w:tcBorders>
          </w:tcPr>
          <w:p w14:paraId="3CBBDEB1"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E5AF117" w14:textId="77777777" w:rsidR="00F77ED4" w:rsidRPr="004D139E" w:rsidRDefault="00F77ED4" w:rsidP="00211778">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51DFA917"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C66B7DE"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BA87153" w14:textId="77777777" w:rsidR="00F77ED4" w:rsidRPr="004D139E" w:rsidRDefault="00F77ED4" w:rsidP="00211778">
            <w:pPr>
              <w:pStyle w:val="TAC"/>
            </w:pPr>
            <w:r w:rsidRPr="004D139E">
              <w:t>3569.64</w:t>
            </w:r>
          </w:p>
        </w:tc>
        <w:tc>
          <w:tcPr>
            <w:tcW w:w="991" w:type="dxa"/>
            <w:tcBorders>
              <w:top w:val="single" w:sz="4" w:space="0" w:color="auto"/>
              <w:left w:val="single" w:sz="4" w:space="0" w:color="auto"/>
              <w:bottom w:val="single" w:sz="4" w:space="0" w:color="auto"/>
              <w:right w:val="single" w:sz="4" w:space="0" w:color="auto"/>
            </w:tcBorders>
          </w:tcPr>
          <w:p w14:paraId="68106766" w14:textId="77777777" w:rsidR="00F77ED4" w:rsidRPr="004D139E" w:rsidRDefault="00F77ED4" w:rsidP="00211778">
            <w:pPr>
              <w:pStyle w:val="TAC"/>
            </w:pPr>
            <w:r w:rsidRPr="004D139E">
              <w:t>637976</w:t>
            </w:r>
          </w:p>
        </w:tc>
        <w:tc>
          <w:tcPr>
            <w:tcW w:w="991" w:type="dxa"/>
            <w:tcBorders>
              <w:top w:val="single" w:sz="4" w:space="0" w:color="auto"/>
              <w:left w:val="single" w:sz="4" w:space="0" w:color="auto"/>
              <w:bottom w:val="single" w:sz="4" w:space="0" w:color="auto"/>
              <w:right w:val="single" w:sz="4" w:space="0" w:color="auto"/>
            </w:tcBorders>
          </w:tcPr>
          <w:p w14:paraId="585BA39F" w14:textId="77777777" w:rsidR="00F77ED4" w:rsidRPr="004D139E" w:rsidRDefault="00F77ED4" w:rsidP="00211778">
            <w:pPr>
              <w:pStyle w:val="TAC"/>
            </w:pPr>
            <w:r w:rsidRPr="004D139E">
              <w:t>3560.1</w:t>
            </w:r>
          </w:p>
        </w:tc>
        <w:tc>
          <w:tcPr>
            <w:tcW w:w="992" w:type="dxa"/>
            <w:tcBorders>
              <w:top w:val="single" w:sz="4" w:space="0" w:color="auto"/>
              <w:left w:val="single" w:sz="4" w:space="0" w:color="auto"/>
              <w:bottom w:val="single" w:sz="4" w:space="0" w:color="auto"/>
              <w:right w:val="single" w:sz="4" w:space="0" w:color="auto"/>
            </w:tcBorders>
          </w:tcPr>
          <w:p w14:paraId="4EA0F65C" w14:textId="77777777" w:rsidR="00F77ED4" w:rsidRPr="004D139E" w:rsidRDefault="00F77ED4" w:rsidP="00211778">
            <w:pPr>
              <w:pStyle w:val="TAC"/>
            </w:pPr>
            <w:r w:rsidRPr="004D139E">
              <w:t>637340</w:t>
            </w:r>
          </w:p>
        </w:tc>
        <w:tc>
          <w:tcPr>
            <w:tcW w:w="696" w:type="dxa"/>
            <w:tcBorders>
              <w:top w:val="single" w:sz="4" w:space="0" w:color="auto"/>
              <w:left w:val="single" w:sz="4" w:space="0" w:color="auto"/>
              <w:bottom w:val="single" w:sz="4" w:space="0" w:color="auto"/>
              <w:right w:val="single" w:sz="4" w:space="0" w:color="auto"/>
            </w:tcBorders>
          </w:tcPr>
          <w:p w14:paraId="1017FAF8" w14:textId="77777777" w:rsidR="00F77ED4" w:rsidRPr="004D139E" w:rsidRDefault="00F77ED4" w:rsidP="00211778">
            <w:pPr>
              <w:pStyle w:val="TAC"/>
            </w:pPr>
            <w:r w:rsidRPr="004D139E">
              <w:t>0</w:t>
            </w:r>
          </w:p>
        </w:tc>
        <w:tc>
          <w:tcPr>
            <w:tcW w:w="652" w:type="dxa"/>
            <w:tcBorders>
              <w:top w:val="single" w:sz="4" w:space="0" w:color="auto"/>
              <w:left w:val="single" w:sz="4" w:space="0" w:color="auto"/>
              <w:bottom w:val="nil"/>
              <w:right w:val="single" w:sz="4" w:space="0" w:color="auto"/>
            </w:tcBorders>
          </w:tcPr>
          <w:p w14:paraId="0303C3E1" w14:textId="77777777" w:rsidR="00F77ED4" w:rsidRPr="004D139E" w:rsidRDefault="00F77ED4" w:rsidP="00211778">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427E42AA" w14:textId="77777777" w:rsidR="00F77ED4" w:rsidRPr="004D139E" w:rsidRDefault="00F77ED4" w:rsidP="00211778">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00D048E2" w14:textId="77777777" w:rsidR="00F77ED4" w:rsidRPr="004D139E" w:rsidRDefault="00F77ED4" w:rsidP="00211778">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5188B767" w14:textId="77777777" w:rsidR="00F77ED4" w:rsidRPr="004D139E" w:rsidRDefault="00F77ED4" w:rsidP="0021177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4F0D831" w14:textId="77777777" w:rsidR="00F77ED4" w:rsidRPr="004D139E" w:rsidRDefault="00F77ED4" w:rsidP="00211778">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26A292B7" w14:textId="77777777" w:rsidR="00F77ED4" w:rsidRPr="004D139E" w:rsidRDefault="00F77ED4" w:rsidP="00211778">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5E331D3" w14:textId="77777777" w:rsidR="00F77ED4" w:rsidRPr="004D139E" w:rsidRDefault="00F77ED4" w:rsidP="00211778">
            <w:pPr>
              <w:pStyle w:val="TAC"/>
            </w:pPr>
            <w:r w:rsidRPr="004D139E">
              <w:t>4</w:t>
            </w:r>
          </w:p>
        </w:tc>
      </w:tr>
      <w:tr w:rsidR="00F77ED4" w:rsidRPr="004D139E" w14:paraId="28D20ABF" w14:textId="77777777" w:rsidTr="00211778">
        <w:tc>
          <w:tcPr>
            <w:tcW w:w="846" w:type="dxa"/>
            <w:tcBorders>
              <w:top w:val="nil"/>
              <w:left w:val="single" w:sz="4" w:space="0" w:color="auto"/>
              <w:bottom w:val="nil"/>
              <w:right w:val="single" w:sz="4" w:space="0" w:color="auto"/>
            </w:tcBorders>
          </w:tcPr>
          <w:p w14:paraId="3CD6CDC2"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vAlign w:val="bottom"/>
          </w:tcPr>
          <w:p w14:paraId="17A05AA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DC3787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EF129FF"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4E50178"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3076064D"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3ADC8A2B"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9AD776D" w14:textId="77777777" w:rsidR="00F77ED4" w:rsidRPr="004D139E" w:rsidRDefault="00F77ED4" w:rsidP="00211778">
            <w:pPr>
              <w:pStyle w:val="TAC"/>
              <w:rPr>
                <w:highlight w:val="cyan"/>
              </w:rPr>
            </w:pPr>
            <w:r w:rsidRPr="004D139E">
              <w:t>3629.64</w:t>
            </w:r>
          </w:p>
        </w:tc>
        <w:tc>
          <w:tcPr>
            <w:tcW w:w="991" w:type="dxa"/>
            <w:tcBorders>
              <w:top w:val="single" w:sz="4" w:space="0" w:color="auto"/>
              <w:left w:val="single" w:sz="4" w:space="0" w:color="auto"/>
              <w:bottom w:val="single" w:sz="4" w:space="0" w:color="auto"/>
              <w:right w:val="single" w:sz="4" w:space="0" w:color="auto"/>
            </w:tcBorders>
          </w:tcPr>
          <w:p w14:paraId="4ECB6857" w14:textId="77777777" w:rsidR="00F77ED4" w:rsidRPr="004D139E" w:rsidRDefault="00F77ED4" w:rsidP="00211778">
            <w:pPr>
              <w:pStyle w:val="TAC"/>
              <w:rPr>
                <w:highlight w:val="cyan"/>
              </w:rPr>
            </w:pPr>
            <w:r w:rsidRPr="004D139E">
              <w:t>641976</w:t>
            </w:r>
          </w:p>
        </w:tc>
        <w:tc>
          <w:tcPr>
            <w:tcW w:w="991" w:type="dxa"/>
            <w:tcBorders>
              <w:top w:val="single" w:sz="4" w:space="0" w:color="auto"/>
              <w:left w:val="single" w:sz="4" w:space="0" w:color="auto"/>
              <w:bottom w:val="single" w:sz="4" w:space="0" w:color="auto"/>
              <w:right w:val="single" w:sz="4" w:space="0" w:color="auto"/>
            </w:tcBorders>
          </w:tcPr>
          <w:p w14:paraId="6C6E9FFA" w14:textId="77777777" w:rsidR="00F77ED4" w:rsidRPr="004D139E" w:rsidRDefault="00F77ED4" w:rsidP="00211778">
            <w:pPr>
              <w:pStyle w:val="TAC"/>
              <w:rPr>
                <w:highlight w:val="cyan"/>
              </w:rPr>
            </w:pPr>
            <w:r w:rsidRPr="004D139E">
              <w:t>3601.74</w:t>
            </w:r>
          </w:p>
        </w:tc>
        <w:tc>
          <w:tcPr>
            <w:tcW w:w="992" w:type="dxa"/>
            <w:tcBorders>
              <w:top w:val="single" w:sz="4" w:space="0" w:color="auto"/>
              <w:left w:val="single" w:sz="4" w:space="0" w:color="auto"/>
              <w:bottom w:val="single" w:sz="4" w:space="0" w:color="auto"/>
              <w:right w:val="single" w:sz="4" w:space="0" w:color="auto"/>
            </w:tcBorders>
          </w:tcPr>
          <w:p w14:paraId="6AFC39DF" w14:textId="77777777" w:rsidR="00F77ED4" w:rsidRPr="004D139E" w:rsidRDefault="00F77ED4" w:rsidP="00211778">
            <w:pPr>
              <w:pStyle w:val="TAC"/>
              <w:rPr>
                <w:highlight w:val="cyan"/>
              </w:rPr>
            </w:pPr>
            <w:r w:rsidRPr="004D139E">
              <w:t>640116</w:t>
            </w:r>
          </w:p>
        </w:tc>
        <w:tc>
          <w:tcPr>
            <w:tcW w:w="696" w:type="dxa"/>
            <w:tcBorders>
              <w:top w:val="single" w:sz="4" w:space="0" w:color="auto"/>
              <w:left w:val="single" w:sz="4" w:space="0" w:color="auto"/>
              <w:bottom w:val="single" w:sz="4" w:space="0" w:color="auto"/>
              <w:right w:val="single" w:sz="4" w:space="0" w:color="auto"/>
            </w:tcBorders>
          </w:tcPr>
          <w:p w14:paraId="69450A2F" w14:textId="77777777" w:rsidR="00F77ED4" w:rsidRPr="004D139E" w:rsidRDefault="00F77ED4" w:rsidP="00211778">
            <w:pPr>
              <w:pStyle w:val="TAC"/>
              <w:rPr>
                <w:highlight w:val="cyan"/>
              </w:rPr>
            </w:pPr>
            <w:r w:rsidRPr="004D139E">
              <w:t>102</w:t>
            </w:r>
          </w:p>
        </w:tc>
        <w:tc>
          <w:tcPr>
            <w:tcW w:w="652" w:type="dxa"/>
            <w:tcBorders>
              <w:top w:val="nil"/>
              <w:left w:val="single" w:sz="4" w:space="0" w:color="auto"/>
              <w:bottom w:val="nil"/>
              <w:right w:val="single" w:sz="4" w:space="0" w:color="auto"/>
            </w:tcBorders>
          </w:tcPr>
          <w:p w14:paraId="18A495C0" w14:textId="77777777" w:rsidR="00F77ED4" w:rsidRPr="004D139E" w:rsidRDefault="00F77ED4" w:rsidP="00211778">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7D11B712" w14:textId="77777777" w:rsidR="00F77ED4" w:rsidRPr="004D139E" w:rsidRDefault="00F77ED4" w:rsidP="00211778">
            <w:pPr>
              <w:pStyle w:val="TAC"/>
              <w:rPr>
                <w:highlight w:val="cyan"/>
              </w:rPr>
            </w:pPr>
            <w:r w:rsidRPr="004D139E">
              <w:t>7933</w:t>
            </w:r>
          </w:p>
        </w:tc>
        <w:tc>
          <w:tcPr>
            <w:tcW w:w="991" w:type="dxa"/>
            <w:tcBorders>
              <w:top w:val="single" w:sz="4" w:space="0" w:color="auto"/>
              <w:left w:val="single" w:sz="4" w:space="0" w:color="auto"/>
              <w:bottom w:val="single" w:sz="4" w:space="0" w:color="auto"/>
              <w:right w:val="single" w:sz="4" w:space="0" w:color="auto"/>
            </w:tcBorders>
          </w:tcPr>
          <w:p w14:paraId="2BA922F4" w14:textId="77777777" w:rsidR="00F77ED4" w:rsidRPr="004D139E" w:rsidRDefault="00F77ED4" w:rsidP="00211778">
            <w:pPr>
              <w:pStyle w:val="TAC"/>
              <w:rPr>
                <w:highlight w:val="cyan"/>
              </w:rPr>
            </w:pPr>
            <w:r w:rsidRPr="004D139E">
              <w:t>641664</w:t>
            </w:r>
          </w:p>
        </w:tc>
        <w:tc>
          <w:tcPr>
            <w:tcW w:w="585" w:type="dxa"/>
            <w:tcBorders>
              <w:top w:val="single" w:sz="4" w:space="0" w:color="auto"/>
              <w:left w:val="single" w:sz="4" w:space="0" w:color="auto"/>
              <w:bottom w:val="single" w:sz="4" w:space="0" w:color="auto"/>
              <w:right w:val="single" w:sz="4" w:space="0" w:color="auto"/>
            </w:tcBorders>
          </w:tcPr>
          <w:p w14:paraId="12AEB665" w14:textId="77777777" w:rsidR="00F77ED4" w:rsidRPr="004D139E" w:rsidRDefault="00F77ED4" w:rsidP="00211778">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53980CAB" w14:textId="77777777" w:rsidR="00F77ED4" w:rsidRPr="004D139E" w:rsidRDefault="00F77ED4" w:rsidP="00211778">
            <w:pPr>
              <w:pStyle w:val="TAC"/>
              <w:rPr>
                <w:highlight w:val="cyan"/>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0B2ADD02" w14:textId="77777777" w:rsidR="00F77ED4" w:rsidRPr="004D139E" w:rsidRDefault="00F77ED4" w:rsidP="00211778">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66D43E3" w14:textId="77777777" w:rsidR="00F77ED4" w:rsidRPr="004D139E" w:rsidRDefault="00F77ED4" w:rsidP="00211778">
            <w:pPr>
              <w:pStyle w:val="TAC"/>
              <w:rPr>
                <w:highlight w:val="cyan"/>
              </w:rPr>
            </w:pPr>
            <w:r w:rsidRPr="004D139E">
              <w:t>109</w:t>
            </w:r>
          </w:p>
        </w:tc>
      </w:tr>
      <w:tr w:rsidR="00F77ED4" w:rsidRPr="004D139E" w14:paraId="73E17DF9" w14:textId="77777777" w:rsidTr="00211778">
        <w:tc>
          <w:tcPr>
            <w:tcW w:w="846" w:type="dxa"/>
            <w:tcBorders>
              <w:top w:val="nil"/>
              <w:left w:val="single" w:sz="4" w:space="0" w:color="auto"/>
              <w:bottom w:val="single" w:sz="4" w:space="0" w:color="auto"/>
              <w:right w:val="single" w:sz="4" w:space="0" w:color="auto"/>
            </w:tcBorders>
          </w:tcPr>
          <w:p w14:paraId="1CF30C78"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vAlign w:val="bottom"/>
          </w:tcPr>
          <w:p w14:paraId="33320B3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1E542F4"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3465BC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D3C235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7254548"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BDFB24D"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FC7F0F7" w14:textId="77777777" w:rsidR="00F77ED4" w:rsidRPr="004D139E" w:rsidRDefault="00F77ED4" w:rsidP="00211778">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74740806" w14:textId="77777777" w:rsidR="00F77ED4" w:rsidRPr="004D139E" w:rsidRDefault="00F77ED4" w:rsidP="00211778">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2264B548" w14:textId="77777777" w:rsidR="00F77ED4" w:rsidRPr="004D139E" w:rsidRDefault="00F77ED4" w:rsidP="00211778">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0C8B629A" w14:textId="77777777" w:rsidR="00F77ED4" w:rsidRPr="004D139E" w:rsidRDefault="00F77ED4" w:rsidP="00211778">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5A526072" w14:textId="77777777" w:rsidR="00F77ED4" w:rsidRPr="004D139E" w:rsidRDefault="00F77ED4" w:rsidP="00211778">
            <w:pPr>
              <w:pStyle w:val="TAC"/>
            </w:pPr>
            <w:r w:rsidRPr="004D139E">
              <w:t>504</w:t>
            </w:r>
          </w:p>
        </w:tc>
        <w:tc>
          <w:tcPr>
            <w:tcW w:w="652" w:type="dxa"/>
            <w:tcBorders>
              <w:top w:val="nil"/>
              <w:left w:val="single" w:sz="4" w:space="0" w:color="auto"/>
              <w:bottom w:val="single" w:sz="4" w:space="0" w:color="auto"/>
              <w:right w:val="single" w:sz="4" w:space="0" w:color="auto"/>
            </w:tcBorders>
          </w:tcPr>
          <w:p w14:paraId="254ADF97"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4706618" w14:textId="77777777" w:rsidR="00F77ED4" w:rsidRPr="004D139E" w:rsidRDefault="00F77ED4" w:rsidP="00211778">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27097013" w14:textId="77777777" w:rsidR="00F77ED4" w:rsidRPr="004D139E" w:rsidRDefault="00F77ED4" w:rsidP="00211778">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301D5C13" w14:textId="77777777" w:rsidR="00F77ED4" w:rsidRPr="004D139E" w:rsidRDefault="00F77ED4" w:rsidP="00211778">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71621034" w14:textId="77777777" w:rsidR="00F77ED4" w:rsidRPr="004D139E" w:rsidRDefault="00F77ED4" w:rsidP="00211778">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5A1489C9" w14:textId="77777777" w:rsidR="00F77ED4" w:rsidRPr="004D139E" w:rsidRDefault="00F77ED4" w:rsidP="00211778">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0F6B743" w14:textId="77777777" w:rsidR="00F77ED4" w:rsidRPr="004D139E" w:rsidRDefault="00F77ED4" w:rsidP="00211778">
            <w:pPr>
              <w:pStyle w:val="TAC"/>
            </w:pPr>
            <w:r w:rsidRPr="004D139E">
              <w:t>511</w:t>
            </w:r>
          </w:p>
        </w:tc>
      </w:tr>
      <w:tr w:rsidR="00F77ED4" w:rsidRPr="004D139E" w14:paraId="1586861F" w14:textId="77777777" w:rsidTr="00211778">
        <w:tc>
          <w:tcPr>
            <w:tcW w:w="846" w:type="dxa"/>
            <w:tcBorders>
              <w:top w:val="single" w:sz="4" w:space="0" w:color="auto"/>
              <w:left w:val="single" w:sz="4" w:space="0" w:color="auto"/>
              <w:bottom w:val="nil"/>
              <w:right w:val="single" w:sz="4" w:space="0" w:color="auto"/>
            </w:tcBorders>
          </w:tcPr>
          <w:p w14:paraId="2CAAA43B" w14:textId="77777777" w:rsidR="00F77ED4" w:rsidRPr="004D139E" w:rsidRDefault="00F77ED4" w:rsidP="00211778">
            <w:pPr>
              <w:pStyle w:val="TAC"/>
            </w:pPr>
            <w:r w:rsidRPr="004D139E">
              <w:t>10+30</w:t>
            </w:r>
          </w:p>
        </w:tc>
        <w:tc>
          <w:tcPr>
            <w:tcW w:w="781" w:type="dxa"/>
            <w:tcBorders>
              <w:top w:val="single" w:sz="4" w:space="0" w:color="auto"/>
              <w:left w:val="single" w:sz="4" w:space="0" w:color="auto"/>
              <w:bottom w:val="nil"/>
              <w:right w:val="single" w:sz="4" w:space="0" w:color="auto"/>
            </w:tcBorders>
          </w:tcPr>
          <w:p w14:paraId="296B3F21"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1261AAB6"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47DEB3CD"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45A49557"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tcPr>
          <w:p w14:paraId="56020A96"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75D107C"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84E1F6B" w14:textId="77777777" w:rsidR="00F77ED4" w:rsidRPr="004D139E" w:rsidRDefault="00F77ED4" w:rsidP="00211778">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28181275" w14:textId="77777777" w:rsidR="00F77ED4" w:rsidRPr="004D139E" w:rsidRDefault="00F77ED4" w:rsidP="00211778">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3E88CA07" w14:textId="77777777" w:rsidR="00F77ED4" w:rsidRPr="004D139E" w:rsidRDefault="00F77ED4" w:rsidP="00211778">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20BB38E0" w14:textId="77777777" w:rsidR="00F77ED4" w:rsidRPr="004D139E" w:rsidRDefault="00F77ED4" w:rsidP="00211778">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4981A40B" w14:textId="77777777" w:rsidR="00F77ED4" w:rsidRPr="004D139E" w:rsidRDefault="00F77ED4" w:rsidP="00211778">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0D7F1C75" w14:textId="77777777" w:rsidR="00F77ED4" w:rsidRPr="004D139E" w:rsidRDefault="00F77ED4" w:rsidP="00211778">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0735B8A" w14:textId="77777777" w:rsidR="00F77ED4" w:rsidRPr="004D139E" w:rsidRDefault="00F77ED4" w:rsidP="00211778">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448BAF53" w14:textId="77777777" w:rsidR="00F77ED4" w:rsidRPr="004D139E" w:rsidRDefault="00F77ED4" w:rsidP="00211778">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3DD1D619" w14:textId="77777777" w:rsidR="00F77ED4" w:rsidRPr="004D139E" w:rsidRDefault="00F77ED4" w:rsidP="00211778">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360F59D8" w14:textId="77777777" w:rsidR="00F77ED4" w:rsidRPr="004D139E" w:rsidRDefault="00F77ED4" w:rsidP="00211778">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05F6885E" w14:textId="77777777" w:rsidR="00F77ED4" w:rsidRPr="004D139E" w:rsidRDefault="00F77ED4" w:rsidP="00211778">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DDA29E8" w14:textId="77777777" w:rsidR="00F77ED4" w:rsidRPr="004D139E" w:rsidRDefault="00F77ED4" w:rsidP="00211778">
            <w:pPr>
              <w:pStyle w:val="TAC"/>
              <w:rPr>
                <w:rFonts w:cs="Arial"/>
                <w:szCs w:val="18"/>
              </w:rPr>
            </w:pPr>
            <w:r w:rsidRPr="004D139E">
              <w:t>2</w:t>
            </w:r>
          </w:p>
        </w:tc>
      </w:tr>
      <w:tr w:rsidR="00F77ED4" w:rsidRPr="004D139E" w14:paraId="10F2FE92" w14:textId="77777777" w:rsidTr="00211778">
        <w:tc>
          <w:tcPr>
            <w:tcW w:w="846" w:type="dxa"/>
            <w:tcBorders>
              <w:top w:val="nil"/>
              <w:left w:val="single" w:sz="4" w:space="0" w:color="auto"/>
              <w:bottom w:val="nil"/>
              <w:right w:val="single" w:sz="4" w:space="0" w:color="auto"/>
            </w:tcBorders>
          </w:tcPr>
          <w:p w14:paraId="64D408C2" w14:textId="77777777" w:rsidR="00F77ED4" w:rsidRPr="004D139E" w:rsidRDefault="00F77ED4" w:rsidP="00211778">
            <w:pPr>
              <w:pStyle w:val="TAC"/>
            </w:pPr>
            <w:r w:rsidRPr="004D139E">
              <w:t>(2)</w:t>
            </w:r>
          </w:p>
        </w:tc>
        <w:tc>
          <w:tcPr>
            <w:tcW w:w="781" w:type="dxa"/>
            <w:tcBorders>
              <w:top w:val="nil"/>
              <w:left w:val="single" w:sz="4" w:space="0" w:color="auto"/>
              <w:bottom w:val="nil"/>
              <w:right w:val="single" w:sz="4" w:space="0" w:color="auto"/>
            </w:tcBorders>
          </w:tcPr>
          <w:p w14:paraId="3560EED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2B78B51"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6687AC4"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613A90F6"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1ED80C74"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16284DF" w14:textId="77777777" w:rsidR="00F77ED4" w:rsidRPr="004D139E" w:rsidRDefault="00F77ED4" w:rsidP="00211778">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B904AD6" w14:textId="77777777" w:rsidR="00F77ED4" w:rsidRPr="009739C4" w:rsidRDefault="00F77ED4" w:rsidP="00211778">
            <w:pPr>
              <w:pStyle w:val="TAC"/>
            </w:pPr>
            <w:r w:rsidRPr="009739C4">
              <w:t>3609.99</w:t>
            </w:r>
          </w:p>
          <w:p w14:paraId="0993B5D5" w14:textId="77777777" w:rsidR="00F77ED4" w:rsidRPr="009739C4" w:rsidRDefault="00F77ED4" w:rsidP="00211778">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02B367CD" w14:textId="77777777" w:rsidR="00F77ED4" w:rsidRPr="009739C4" w:rsidRDefault="00F77ED4" w:rsidP="00211778">
            <w:pPr>
              <w:pStyle w:val="TAC"/>
              <w:rPr>
                <w:rFonts w:cs="Arial"/>
                <w:szCs w:val="18"/>
              </w:rPr>
            </w:pPr>
            <w:r w:rsidRPr="009739C4">
              <w:t>640666</w:t>
            </w:r>
          </w:p>
        </w:tc>
        <w:tc>
          <w:tcPr>
            <w:tcW w:w="991" w:type="dxa"/>
            <w:tcBorders>
              <w:top w:val="single" w:sz="4" w:space="0" w:color="auto"/>
              <w:left w:val="single" w:sz="4" w:space="0" w:color="auto"/>
              <w:bottom w:val="single" w:sz="4" w:space="0" w:color="auto"/>
              <w:right w:val="single" w:sz="4" w:space="0" w:color="auto"/>
            </w:tcBorders>
          </w:tcPr>
          <w:p w14:paraId="37A1D886" w14:textId="77777777" w:rsidR="00F77ED4" w:rsidRPr="009739C4" w:rsidRDefault="00F77ED4" w:rsidP="00211778">
            <w:pPr>
              <w:pStyle w:val="TAC"/>
              <w:rPr>
                <w:rFonts w:cs="Arial"/>
                <w:szCs w:val="18"/>
              </w:rPr>
            </w:pPr>
            <w:r w:rsidRPr="009739C4">
              <w:t>3586.95</w:t>
            </w:r>
          </w:p>
        </w:tc>
        <w:tc>
          <w:tcPr>
            <w:tcW w:w="992" w:type="dxa"/>
            <w:tcBorders>
              <w:top w:val="single" w:sz="4" w:space="0" w:color="auto"/>
              <w:left w:val="single" w:sz="4" w:space="0" w:color="auto"/>
              <w:bottom w:val="single" w:sz="4" w:space="0" w:color="auto"/>
              <w:right w:val="single" w:sz="4" w:space="0" w:color="auto"/>
            </w:tcBorders>
          </w:tcPr>
          <w:p w14:paraId="56FC573C" w14:textId="77777777" w:rsidR="00F77ED4" w:rsidRPr="009739C4" w:rsidRDefault="00F77ED4" w:rsidP="00211778">
            <w:pPr>
              <w:pStyle w:val="TAC"/>
              <w:rPr>
                <w:rFonts w:cs="Arial"/>
                <w:szCs w:val="18"/>
              </w:rPr>
            </w:pPr>
            <w:r w:rsidRPr="009739C4">
              <w:t>639130</w:t>
            </w:r>
          </w:p>
        </w:tc>
        <w:tc>
          <w:tcPr>
            <w:tcW w:w="696" w:type="dxa"/>
            <w:tcBorders>
              <w:top w:val="single" w:sz="4" w:space="0" w:color="auto"/>
              <w:left w:val="single" w:sz="4" w:space="0" w:color="auto"/>
              <w:bottom w:val="single" w:sz="4" w:space="0" w:color="auto"/>
              <w:right w:val="single" w:sz="4" w:space="0" w:color="auto"/>
            </w:tcBorders>
          </w:tcPr>
          <w:p w14:paraId="29AB7F60"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334252E7"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2733745" w14:textId="77777777" w:rsidR="00F77ED4" w:rsidRPr="009739C4" w:rsidRDefault="00F77ED4" w:rsidP="00211778">
            <w:pPr>
              <w:pStyle w:val="TAC"/>
              <w:rPr>
                <w:rFonts w:cs="Arial"/>
                <w:szCs w:val="18"/>
              </w:rPr>
            </w:pPr>
            <w:r w:rsidRPr="009739C4">
              <w:t>7923</w:t>
            </w:r>
          </w:p>
        </w:tc>
        <w:tc>
          <w:tcPr>
            <w:tcW w:w="991" w:type="dxa"/>
            <w:tcBorders>
              <w:top w:val="single" w:sz="4" w:space="0" w:color="auto"/>
              <w:left w:val="single" w:sz="4" w:space="0" w:color="auto"/>
              <w:bottom w:val="single" w:sz="4" w:space="0" w:color="auto"/>
              <w:right w:val="single" w:sz="4" w:space="0" w:color="auto"/>
            </w:tcBorders>
          </w:tcPr>
          <w:p w14:paraId="691C1340" w14:textId="77777777" w:rsidR="00F77ED4" w:rsidRPr="009739C4" w:rsidRDefault="00F77ED4" w:rsidP="00211778">
            <w:pPr>
              <w:pStyle w:val="TAC"/>
              <w:rPr>
                <w:rFonts w:cs="Arial"/>
                <w:szCs w:val="18"/>
              </w:rPr>
            </w:pPr>
            <w:r w:rsidRPr="009739C4">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751B7F80" w14:textId="77777777" w:rsidR="00F77ED4" w:rsidRPr="009739C4" w:rsidRDefault="00F77ED4" w:rsidP="00211778">
            <w:pPr>
              <w:pStyle w:val="TAC"/>
              <w:rPr>
                <w:rFonts w:cs="Arial"/>
                <w:szCs w:val="18"/>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3AF73801" w14:textId="77777777" w:rsidR="00F77ED4" w:rsidRPr="009739C4" w:rsidRDefault="00F77ED4" w:rsidP="00211778">
            <w:pPr>
              <w:pStyle w:val="TAC"/>
              <w:rPr>
                <w:rFonts w:cs="Arial"/>
                <w:szCs w:val="18"/>
              </w:rPr>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392C446C" w14:textId="77777777" w:rsidR="00F77ED4" w:rsidRPr="009739C4" w:rsidRDefault="00F77ED4" w:rsidP="00211778">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7249B6B4" w14:textId="77777777" w:rsidR="00F77ED4" w:rsidRPr="009739C4" w:rsidRDefault="00F77ED4" w:rsidP="00211778">
            <w:pPr>
              <w:pStyle w:val="TAC"/>
              <w:rPr>
                <w:rFonts w:cs="Arial"/>
                <w:szCs w:val="18"/>
              </w:rPr>
            </w:pPr>
            <w:r w:rsidRPr="009739C4">
              <w:rPr>
                <w:bCs/>
              </w:rPr>
              <w:t>111</w:t>
            </w:r>
          </w:p>
        </w:tc>
      </w:tr>
      <w:tr w:rsidR="00F77ED4" w:rsidRPr="004D139E" w14:paraId="6CBA72DE" w14:textId="77777777" w:rsidTr="00211778">
        <w:tc>
          <w:tcPr>
            <w:tcW w:w="846" w:type="dxa"/>
            <w:tcBorders>
              <w:top w:val="nil"/>
              <w:left w:val="single" w:sz="4" w:space="0" w:color="auto"/>
              <w:bottom w:val="nil"/>
              <w:right w:val="single" w:sz="4" w:space="0" w:color="auto"/>
            </w:tcBorders>
          </w:tcPr>
          <w:p w14:paraId="551CDF29"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4FAA039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85937B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1BC0CC1"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641F957"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C076568"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2CA28B6"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088B78A" w14:textId="77777777" w:rsidR="00F77ED4" w:rsidRPr="009739C4" w:rsidRDefault="00F77ED4" w:rsidP="00211778">
            <w:pPr>
              <w:pStyle w:val="TAC"/>
              <w:rPr>
                <w:rFonts w:cs="Arial"/>
                <w:szCs w:val="18"/>
              </w:rPr>
            </w:pPr>
            <w:r w:rsidRPr="009739C4">
              <w:t>3665.31</w:t>
            </w:r>
          </w:p>
        </w:tc>
        <w:tc>
          <w:tcPr>
            <w:tcW w:w="991" w:type="dxa"/>
            <w:tcBorders>
              <w:top w:val="single" w:sz="4" w:space="0" w:color="auto"/>
              <w:left w:val="single" w:sz="4" w:space="0" w:color="auto"/>
              <w:bottom w:val="single" w:sz="4" w:space="0" w:color="auto"/>
              <w:right w:val="single" w:sz="4" w:space="0" w:color="auto"/>
            </w:tcBorders>
          </w:tcPr>
          <w:p w14:paraId="27F618DA" w14:textId="77777777" w:rsidR="00F77ED4" w:rsidRPr="009739C4" w:rsidRDefault="00F77ED4" w:rsidP="00211778">
            <w:pPr>
              <w:pStyle w:val="TAC"/>
              <w:rPr>
                <w:rFonts w:cs="Arial"/>
                <w:szCs w:val="18"/>
              </w:rPr>
            </w:pPr>
            <w:r w:rsidRPr="009739C4">
              <w:t>644354</w:t>
            </w:r>
          </w:p>
        </w:tc>
        <w:tc>
          <w:tcPr>
            <w:tcW w:w="991" w:type="dxa"/>
            <w:tcBorders>
              <w:top w:val="single" w:sz="4" w:space="0" w:color="auto"/>
              <w:left w:val="single" w:sz="4" w:space="0" w:color="auto"/>
              <w:bottom w:val="single" w:sz="4" w:space="0" w:color="auto"/>
              <w:right w:val="single" w:sz="4" w:space="0" w:color="auto"/>
            </w:tcBorders>
          </w:tcPr>
          <w:p w14:paraId="2724365E" w14:textId="77777777" w:rsidR="00F77ED4" w:rsidRPr="009739C4" w:rsidRDefault="00F77ED4" w:rsidP="00211778">
            <w:pPr>
              <w:pStyle w:val="TAC"/>
              <w:rPr>
                <w:rFonts w:cs="Arial"/>
                <w:szCs w:val="18"/>
              </w:rPr>
            </w:pPr>
            <w:r w:rsidRPr="009739C4">
              <w:t>3569.91</w:t>
            </w:r>
          </w:p>
        </w:tc>
        <w:tc>
          <w:tcPr>
            <w:tcW w:w="992" w:type="dxa"/>
            <w:tcBorders>
              <w:top w:val="single" w:sz="4" w:space="0" w:color="auto"/>
              <w:left w:val="single" w:sz="4" w:space="0" w:color="auto"/>
              <w:bottom w:val="single" w:sz="4" w:space="0" w:color="auto"/>
              <w:right w:val="single" w:sz="4" w:space="0" w:color="auto"/>
            </w:tcBorders>
          </w:tcPr>
          <w:p w14:paraId="33467F74" w14:textId="77777777" w:rsidR="00F77ED4" w:rsidRPr="009739C4" w:rsidRDefault="00F77ED4" w:rsidP="00211778">
            <w:pPr>
              <w:pStyle w:val="TAC"/>
              <w:rPr>
                <w:rFonts w:cs="Arial"/>
                <w:szCs w:val="18"/>
              </w:rPr>
            </w:pPr>
            <w:r w:rsidRPr="009739C4">
              <w:t>637994</w:t>
            </w:r>
          </w:p>
        </w:tc>
        <w:tc>
          <w:tcPr>
            <w:tcW w:w="696" w:type="dxa"/>
            <w:tcBorders>
              <w:top w:val="single" w:sz="4" w:space="0" w:color="auto"/>
              <w:left w:val="single" w:sz="4" w:space="0" w:color="auto"/>
              <w:bottom w:val="single" w:sz="4" w:space="0" w:color="auto"/>
              <w:right w:val="single" w:sz="4" w:space="0" w:color="auto"/>
            </w:tcBorders>
          </w:tcPr>
          <w:p w14:paraId="32944DAC" w14:textId="77777777" w:rsidR="00F77ED4" w:rsidRPr="009739C4" w:rsidRDefault="00F77ED4" w:rsidP="00211778">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7E7492BA"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92DE234" w14:textId="77777777" w:rsidR="00F77ED4" w:rsidRPr="009739C4" w:rsidRDefault="00F77ED4" w:rsidP="00211778">
            <w:pPr>
              <w:pStyle w:val="TAC"/>
              <w:rPr>
                <w:rFonts w:cs="Arial"/>
                <w:szCs w:val="18"/>
              </w:rPr>
            </w:pPr>
            <w:r w:rsidRPr="009739C4">
              <w:t>7961</w:t>
            </w:r>
          </w:p>
        </w:tc>
        <w:tc>
          <w:tcPr>
            <w:tcW w:w="991" w:type="dxa"/>
            <w:tcBorders>
              <w:top w:val="single" w:sz="4" w:space="0" w:color="auto"/>
              <w:left w:val="single" w:sz="4" w:space="0" w:color="auto"/>
              <w:bottom w:val="single" w:sz="4" w:space="0" w:color="auto"/>
              <w:right w:val="single" w:sz="4" w:space="0" w:color="auto"/>
            </w:tcBorders>
          </w:tcPr>
          <w:p w14:paraId="504BCFD0" w14:textId="77777777" w:rsidR="00F77ED4" w:rsidRPr="009739C4" w:rsidRDefault="00F77ED4" w:rsidP="00211778">
            <w:pPr>
              <w:pStyle w:val="TAC"/>
              <w:rPr>
                <w:rFonts w:cs="Arial"/>
                <w:szCs w:val="18"/>
              </w:rPr>
            </w:pPr>
            <w:r w:rsidRPr="009739C4">
              <w:t>644352</w:t>
            </w:r>
          </w:p>
        </w:tc>
        <w:tc>
          <w:tcPr>
            <w:tcW w:w="585" w:type="dxa"/>
            <w:tcBorders>
              <w:top w:val="single" w:sz="4" w:space="0" w:color="auto"/>
              <w:left w:val="single" w:sz="4" w:space="0" w:color="auto"/>
              <w:bottom w:val="single" w:sz="4" w:space="0" w:color="auto"/>
              <w:right w:val="single" w:sz="4" w:space="0" w:color="auto"/>
            </w:tcBorders>
          </w:tcPr>
          <w:p w14:paraId="0770401F" w14:textId="77777777" w:rsidR="00F77ED4" w:rsidRPr="009739C4" w:rsidRDefault="00F77ED4" w:rsidP="00211778">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7858ABC4" w14:textId="77777777" w:rsidR="00F77ED4" w:rsidRPr="009739C4" w:rsidRDefault="00F77ED4" w:rsidP="00211778">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7CC27B7B" w14:textId="77777777" w:rsidR="00F77ED4" w:rsidRPr="009739C4" w:rsidRDefault="00F77ED4" w:rsidP="00211778">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4C08127F" w14:textId="77777777" w:rsidR="00F77ED4" w:rsidRPr="009739C4" w:rsidRDefault="00F77ED4" w:rsidP="00211778">
            <w:pPr>
              <w:pStyle w:val="TAC"/>
              <w:rPr>
                <w:rFonts w:cs="Arial"/>
                <w:szCs w:val="18"/>
              </w:rPr>
            </w:pPr>
            <w:r w:rsidRPr="009739C4">
              <w:t>509</w:t>
            </w:r>
          </w:p>
        </w:tc>
      </w:tr>
      <w:tr w:rsidR="00F77ED4" w:rsidRPr="004D139E" w14:paraId="00AD39E2" w14:textId="77777777" w:rsidTr="00211778">
        <w:tc>
          <w:tcPr>
            <w:tcW w:w="846" w:type="dxa"/>
            <w:tcBorders>
              <w:top w:val="nil"/>
              <w:left w:val="single" w:sz="4" w:space="0" w:color="auto"/>
              <w:bottom w:val="nil"/>
              <w:right w:val="single" w:sz="4" w:space="0" w:color="auto"/>
            </w:tcBorders>
            <w:vAlign w:val="bottom"/>
          </w:tcPr>
          <w:p w14:paraId="47D59B98"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68BEF440" w14:textId="77777777" w:rsidR="00F77ED4" w:rsidRPr="009739C4" w:rsidRDefault="00F77ED4" w:rsidP="00211778">
            <w:pPr>
              <w:pStyle w:val="TAC"/>
              <w:rPr>
                <w:rFonts w:cs="Arial"/>
                <w:szCs w:val="18"/>
              </w:rPr>
            </w:pPr>
            <w:r w:rsidRPr="009739C4">
              <w:t>Channel spacing CC1-CC2=19.68 MHz (Note 1)</w:t>
            </w:r>
          </w:p>
        </w:tc>
      </w:tr>
      <w:tr w:rsidR="00F77ED4" w:rsidRPr="004D139E" w14:paraId="4291AB04" w14:textId="77777777" w:rsidTr="00211778">
        <w:tc>
          <w:tcPr>
            <w:tcW w:w="846" w:type="dxa"/>
            <w:tcBorders>
              <w:top w:val="nil"/>
              <w:left w:val="single" w:sz="4" w:space="0" w:color="auto"/>
              <w:bottom w:val="nil"/>
              <w:right w:val="single" w:sz="4" w:space="0" w:color="auto"/>
            </w:tcBorders>
          </w:tcPr>
          <w:p w14:paraId="10924588"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6822F40"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5B5B7C1C" w14:textId="77777777" w:rsidR="00F77ED4" w:rsidRPr="004D139E" w:rsidRDefault="00F77ED4" w:rsidP="00211778">
            <w:pPr>
              <w:pStyle w:val="TAC"/>
            </w:pPr>
            <w:r w:rsidRPr="004D139E">
              <w:t>30</w:t>
            </w:r>
          </w:p>
        </w:tc>
        <w:tc>
          <w:tcPr>
            <w:tcW w:w="709" w:type="dxa"/>
            <w:tcBorders>
              <w:top w:val="nil"/>
              <w:left w:val="single" w:sz="4" w:space="0" w:color="auto"/>
              <w:bottom w:val="nil"/>
              <w:right w:val="single" w:sz="4" w:space="0" w:color="auto"/>
            </w:tcBorders>
          </w:tcPr>
          <w:p w14:paraId="5FB515D6" w14:textId="77777777" w:rsidR="00F77ED4" w:rsidRPr="004D139E" w:rsidRDefault="00F77ED4" w:rsidP="00211778">
            <w:pPr>
              <w:pStyle w:val="TAC"/>
            </w:pPr>
            <w:r w:rsidRPr="004D139E">
              <w:t>15</w:t>
            </w:r>
          </w:p>
        </w:tc>
        <w:tc>
          <w:tcPr>
            <w:tcW w:w="674" w:type="dxa"/>
            <w:tcBorders>
              <w:top w:val="nil"/>
              <w:left w:val="single" w:sz="4" w:space="0" w:color="auto"/>
              <w:bottom w:val="nil"/>
              <w:right w:val="single" w:sz="4" w:space="0" w:color="auto"/>
            </w:tcBorders>
          </w:tcPr>
          <w:p w14:paraId="4113A083" w14:textId="77777777" w:rsidR="00F77ED4" w:rsidRPr="004D139E" w:rsidRDefault="00F77ED4" w:rsidP="00211778">
            <w:pPr>
              <w:pStyle w:val="TAC"/>
            </w:pPr>
            <w:r w:rsidRPr="004D139E">
              <w:t>160</w:t>
            </w:r>
          </w:p>
        </w:tc>
        <w:tc>
          <w:tcPr>
            <w:tcW w:w="1167" w:type="dxa"/>
            <w:tcBorders>
              <w:top w:val="nil"/>
              <w:left w:val="single" w:sz="4" w:space="0" w:color="auto"/>
              <w:bottom w:val="nil"/>
              <w:right w:val="single" w:sz="4" w:space="0" w:color="auto"/>
            </w:tcBorders>
          </w:tcPr>
          <w:p w14:paraId="29019F67"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E4CF5C7"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97DB873" w14:textId="77777777" w:rsidR="00F77ED4" w:rsidRPr="009739C4" w:rsidRDefault="00F77ED4" w:rsidP="00211778">
            <w:pPr>
              <w:pStyle w:val="TAC"/>
              <w:rPr>
                <w:rFonts w:cs="Arial"/>
                <w:szCs w:val="18"/>
              </w:rPr>
            </w:pPr>
            <w:r w:rsidRPr="009739C4">
              <w:t>3574.68</w:t>
            </w:r>
          </w:p>
        </w:tc>
        <w:tc>
          <w:tcPr>
            <w:tcW w:w="991" w:type="dxa"/>
            <w:tcBorders>
              <w:top w:val="single" w:sz="4" w:space="0" w:color="auto"/>
              <w:left w:val="single" w:sz="4" w:space="0" w:color="auto"/>
              <w:bottom w:val="single" w:sz="4" w:space="0" w:color="auto"/>
              <w:right w:val="single" w:sz="4" w:space="0" w:color="auto"/>
            </w:tcBorders>
          </w:tcPr>
          <w:p w14:paraId="5719CF7E" w14:textId="77777777" w:rsidR="00F77ED4" w:rsidRPr="009739C4" w:rsidRDefault="00F77ED4" w:rsidP="00211778">
            <w:pPr>
              <w:pStyle w:val="TAC"/>
              <w:rPr>
                <w:rFonts w:cs="Arial"/>
                <w:szCs w:val="18"/>
              </w:rPr>
            </w:pPr>
            <w:r w:rsidRPr="009739C4">
              <w:t>638312</w:t>
            </w:r>
          </w:p>
        </w:tc>
        <w:tc>
          <w:tcPr>
            <w:tcW w:w="991" w:type="dxa"/>
            <w:tcBorders>
              <w:top w:val="single" w:sz="4" w:space="0" w:color="auto"/>
              <w:left w:val="single" w:sz="4" w:space="0" w:color="auto"/>
              <w:bottom w:val="single" w:sz="4" w:space="0" w:color="auto"/>
              <w:right w:val="single" w:sz="4" w:space="0" w:color="auto"/>
            </w:tcBorders>
          </w:tcPr>
          <w:p w14:paraId="143A0C10" w14:textId="77777777" w:rsidR="00F77ED4" w:rsidRPr="009739C4" w:rsidRDefault="00F77ED4" w:rsidP="00211778">
            <w:pPr>
              <w:pStyle w:val="TAC"/>
              <w:rPr>
                <w:rFonts w:cs="Arial"/>
                <w:szCs w:val="18"/>
              </w:rPr>
            </w:pPr>
            <w:r w:rsidRPr="009739C4">
              <w:t>3560.28</w:t>
            </w:r>
          </w:p>
        </w:tc>
        <w:tc>
          <w:tcPr>
            <w:tcW w:w="992" w:type="dxa"/>
            <w:tcBorders>
              <w:top w:val="single" w:sz="4" w:space="0" w:color="auto"/>
              <w:left w:val="single" w:sz="4" w:space="0" w:color="auto"/>
              <w:bottom w:val="single" w:sz="4" w:space="0" w:color="auto"/>
              <w:right w:val="single" w:sz="4" w:space="0" w:color="auto"/>
            </w:tcBorders>
          </w:tcPr>
          <w:p w14:paraId="11ED7BE3" w14:textId="77777777" w:rsidR="00F77ED4" w:rsidRPr="009739C4" w:rsidRDefault="00F77ED4" w:rsidP="00211778">
            <w:pPr>
              <w:pStyle w:val="TAC"/>
              <w:rPr>
                <w:rFonts w:cs="Arial"/>
                <w:szCs w:val="18"/>
              </w:rPr>
            </w:pPr>
            <w:r w:rsidRPr="009739C4">
              <w:t>637352</w:t>
            </w:r>
          </w:p>
        </w:tc>
        <w:tc>
          <w:tcPr>
            <w:tcW w:w="696" w:type="dxa"/>
            <w:tcBorders>
              <w:top w:val="single" w:sz="4" w:space="0" w:color="auto"/>
              <w:left w:val="single" w:sz="4" w:space="0" w:color="auto"/>
              <w:bottom w:val="single" w:sz="4" w:space="0" w:color="auto"/>
              <w:right w:val="single" w:sz="4" w:space="0" w:color="auto"/>
            </w:tcBorders>
          </w:tcPr>
          <w:p w14:paraId="5EB65E2C" w14:textId="77777777" w:rsidR="00F77ED4" w:rsidRPr="009739C4" w:rsidRDefault="00F77ED4" w:rsidP="00211778">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1547AC5B"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9ABE7E3" w14:textId="77777777" w:rsidR="00F77ED4" w:rsidRPr="009739C4" w:rsidRDefault="00F77ED4" w:rsidP="00211778">
            <w:pPr>
              <w:pStyle w:val="TAC"/>
              <w:rPr>
                <w:rFonts w:cs="Arial"/>
                <w:szCs w:val="18"/>
              </w:rPr>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52EBDE95" w14:textId="77777777" w:rsidR="00F77ED4" w:rsidRPr="009739C4" w:rsidRDefault="00F77ED4" w:rsidP="00211778">
            <w:pPr>
              <w:pStyle w:val="TAC"/>
              <w:rPr>
                <w:rFonts w:cs="Arial"/>
                <w:szCs w:val="18"/>
              </w:rPr>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3DC6E25B" w14:textId="77777777" w:rsidR="00F77ED4" w:rsidRPr="009739C4" w:rsidRDefault="00F77ED4" w:rsidP="00211778">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11E689F0" w14:textId="77777777" w:rsidR="00F77ED4" w:rsidRPr="009739C4" w:rsidRDefault="00F77ED4" w:rsidP="00211778">
            <w:pPr>
              <w:pStyle w:val="TAC"/>
              <w:rPr>
                <w:rFonts w:cs="Arial"/>
                <w:szCs w:val="18"/>
              </w:rPr>
            </w:pPr>
            <w:r w:rsidRPr="009739C4">
              <w:t>1</w:t>
            </w:r>
          </w:p>
        </w:tc>
        <w:tc>
          <w:tcPr>
            <w:tcW w:w="707" w:type="dxa"/>
            <w:tcBorders>
              <w:top w:val="single" w:sz="4" w:space="0" w:color="auto"/>
              <w:left w:val="single" w:sz="4" w:space="0" w:color="auto"/>
              <w:bottom w:val="single" w:sz="4" w:space="0" w:color="auto"/>
              <w:right w:val="single" w:sz="4" w:space="0" w:color="auto"/>
            </w:tcBorders>
          </w:tcPr>
          <w:p w14:paraId="54467D99" w14:textId="77777777" w:rsidR="00F77ED4" w:rsidRPr="009739C4" w:rsidRDefault="00F77ED4" w:rsidP="00211778">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2F4D4660" w14:textId="77777777" w:rsidR="00F77ED4" w:rsidRPr="009739C4" w:rsidRDefault="00F77ED4" w:rsidP="00211778">
            <w:pPr>
              <w:pStyle w:val="TAC"/>
              <w:rPr>
                <w:rFonts w:cs="Arial"/>
                <w:szCs w:val="18"/>
              </w:rPr>
            </w:pPr>
            <w:r w:rsidRPr="009739C4">
              <w:t>3</w:t>
            </w:r>
          </w:p>
        </w:tc>
      </w:tr>
      <w:tr w:rsidR="00F77ED4" w:rsidRPr="004D139E" w14:paraId="51336DEB" w14:textId="77777777" w:rsidTr="00211778">
        <w:tc>
          <w:tcPr>
            <w:tcW w:w="846" w:type="dxa"/>
            <w:tcBorders>
              <w:top w:val="nil"/>
              <w:left w:val="single" w:sz="4" w:space="0" w:color="auto"/>
              <w:bottom w:val="nil"/>
              <w:right w:val="single" w:sz="4" w:space="0" w:color="auto"/>
            </w:tcBorders>
          </w:tcPr>
          <w:p w14:paraId="695A7FA2"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FDF591F"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66AC9F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9D3AC94"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890700D"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82764BB"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1A505B1D" w14:textId="77777777" w:rsidR="00F77ED4" w:rsidRPr="004D139E" w:rsidRDefault="00F77ED4" w:rsidP="00211778">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17C420B5" w14:textId="77777777" w:rsidR="00F77ED4" w:rsidRPr="009739C4" w:rsidRDefault="00F77ED4" w:rsidP="00211778">
            <w:pPr>
              <w:pStyle w:val="TAC"/>
              <w:rPr>
                <w:rFonts w:cs="Arial"/>
                <w:szCs w:val="18"/>
              </w:rPr>
            </w:pPr>
            <w:r w:rsidRPr="009739C4">
              <w:t>3629.67</w:t>
            </w:r>
          </w:p>
        </w:tc>
        <w:tc>
          <w:tcPr>
            <w:tcW w:w="991" w:type="dxa"/>
            <w:tcBorders>
              <w:top w:val="nil"/>
              <w:left w:val="single" w:sz="4" w:space="0" w:color="auto"/>
              <w:bottom w:val="single" w:sz="4" w:space="0" w:color="auto"/>
              <w:right w:val="single" w:sz="4" w:space="0" w:color="auto"/>
            </w:tcBorders>
          </w:tcPr>
          <w:p w14:paraId="5A2789EF" w14:textId="77777777" w:rsidR="00F77ED4" w:rsidRPr="009739C4" w:rsidRDefault="00F77ED4" w:rsidP="00211778">
            <w:pPr>
              <w:pStyle w:val="TAC"/>
              <w:rPr>
                <w:rFonts w:cs="Arial"/>
                <w:szCs w:val="18"/>
              </w:rPr>
            </w:pPr>
            <w:r w:rsidRPr="009739C4">
              <w:t>641978</w:t>
            </w:r>
          </w:p>
        </w:tc>
        <w:tc>
          <w:tcPr>
            <w:tcW w:w="991" w:type="dxa"/>
            <w:tcBorders>
              <w:top w:val="nil"/>
              <w:left w:val="single" w:sz="4" w:space="0" w:color="auto"/>
              <w:bottom w:val="single" w:sz="4" w:space="0" w:color="auto"/>
              <w:right w:val="single" w:sz="4" w:space="0" w:color="auto"/>
            </w:tcBorders>
          </w:tcPr>
          <w:p w14:paraId="39E368EC" w14:textId="77777777" w:rsidR="00F77ED4" w:rsidRPr="009739C4" w:rsidRDefault="00F77ED4" w:rsidP="00211778">
            <w:pPr>
              <w:pStyle w:val="TAC"/>
              <w:rPr>
                <w:rFonts w:cs="Arial"/>
                <w:szCs w:val="18"/>
              </w:rPr>
            </w:pPr>
            <w:r w:rsidRPr="009739C4">
              <w:t>3596.91</w:t>
            </w:r>
          </w:p>
        </w:tc>
        <w:tc>
          <w:tcPr>
            <w:tcW w:w="992" w:type="dxa"/>
            <w:tcBorders>
              <w:top w:val="nil"/>
              <w:left w:val="single" w:sz="4" w:space="0" w:color="auto"/>
              <w:bottom w:val="single" w:sz="4" w:space="0" w:color="auto"/>
              <w:right w:val="single" w:sz="4" w:space="0" w:color="auto"/>
            </w:tcBorders>
          </w:tcPr>
          <w:p w14:paraId="643CEA11" w14:textId="77777777" w:rsidR="00F77ED4" w:rsidRPr="009739C4" w:rsidRDefault="00F77ED4" w:rsidP="00211778">
            <w:pPr>
              <w:pStyle w:val="TAC"/>
              <w:rPr>
                <w:rFonts w:cs="Arial"/>
                <w:szCs w:val="18"/>
              </w:rPr>
            </w:pPr>
            <w:r w:rsidRPr="009739C4">
              <w:t>639794</w:t>
            </w:r>
          </w:p>
        </w:tc>
        <w:tc>
          <w:tcPr>
            <w:tcW w:w="696" w:type="dxa"/>
            <w:tcBorders>
              <w:top w:val="nil"/>
              <w:left w:val="single" w:sz="4" w:space="0" w:color="auto"/>
              <w:bottom w:val="single" w:sz="4" w:space="0" w:color="auto"/>
              <w:right w:val="single" w:sz="4" w:space="0" w:color="auto"/>
            </w:tcBorders>
          </w:tcPr>
          <w:p w14:paraId="0FEC8132"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7F2507AB"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AA42747" w14:textId="77777777" w:rsidR="00F77ED4" w:rsidRPr="009739C4" w:rsidRDefault="00F77ED4" w:rsidP="00211778">
            <w:pPr>
              <w:pStyle w:val="TAC"/>
              <w:rPr>
                <w:rFonts w:cs="Arial"/>
                <w:szCs w:val="18"/>
              </w:rPr>
            </w:pPr>
            <w:r w:rsidRPr="009739C4">
              <w:t>7930</w:t>
            </w:r>
          </w:p>
        </w:tc>
        <w:tc>
          <w:tcPr>
            <w:tcW w:w="991" w:type="dxa"/>
            <w:tcBorders>
              <w:top w:val="single" w:sz="4" w:space="0" w:color="auto"/>
              <w:left w:val="single" w:sz="4" w:space="0" w:color="auto"/>
              <w:bottom w:val="single" w:sz="4" w:space="0" w:color="auto"/>
              <w:right w:val="single" w:sz="4" w:space="0" w:color="auto"/>
            </w:tcBorders>
          </w:tcPr>
          <w:p w14:paraId="1683A7E3" w14:textId="77777777" w:rsidR="00F77ED4" w:rsidRPr="009739C4" w:rsidRDefault="00F77ED4" w:rsidP="00211778">
            <w:pPr>
              <w:pStyle w:val="TAC"/>
              <w:rPr>
                <w:rFonts w:cs="Arial"/>
                <w:szCs w:val="18"/>
              </w:rPr>
            </w:pPr>
            <w:r w:rsidRPr="009739C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53CC61D1" w14:textId="77777777" w:rsidR="00F77ED4" w:rsidRPr="009739C4" w:rsidRDefault="00F77ED4" w:rsidP="00211778">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62D16B29" w14:textId="77777777" w:rsidR="00F77ED4" w:rsidRPr="009739C4" w:rsidRDefault="00F77ED4" w:rsidP="00211778">
            <w:pPr>
              <w:pStyle w:val="TAC"/>
              <w:rPr>
                <w:rFonts w:cs="Arial"/>
                <w:szCs w:val="18"/>
              </w:rPr>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1708F4BD" w14:textId="77777777" w:rsidR="00F77ED4" w:rsidRPr="009739C4" w:rsidRDefault="00F77ED4" w:rsidP="00211778">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DA1BF44" w14:textId="77777777" w:rsidR="00F77ED4" w:rsidRPr="009739C4" w:rsidRDefault="00F77ED4" w:rsidP="00211778">
            <w:pPr>
              <w:pStyle w:val="TAC"/>
              <w:rPr>
                <w:rFonts w:cs="Arial"/>
                <w:szCs w:val="18"/>
              </w:rPr>
            </w:pPr>
            <w:r w:rsidRPr="009739C4">
              <w:rPr>
                <w:bCs/>
              </w:rPr>
              <w:t>111</w:t>
            </w:r>
          </w:p>
        </w:tc>
      </w:tr>
      <w:tr w:rsidR="00F77ED4" w:rsidRPr="004D139E" w14:paraId="52E3B1A7" w14:textId="77777777" w:rsidTr="00211778">
        <w:tc>
          <w:tcPr>
            <w:tcW w:w="846" w:type="dxa"/>
            <w:tcBorders>
              <w:top w:val="nil"/>
              <w:left w:val="single" w:sz="4" w:space="0" w:color="auto"/>
              <w:bottom w:val="single" w:sz="4" w:space="0" w:color="auto"/>
              <w:right w:val="single" w:sz="4" w:space="0" w:color="auto"/>
            </w:tcBorders>
          </w:tcPr>
          <w:p w14:paraId="3D0C9E86"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82A3F7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7D1885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C67DF06"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7E3C138"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77786B97"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61C46F92"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7F92DA6" w14:textId="77777777" w:rsidR="00F77ED4" w:rsidRPr="009739C4" w:rsidRDefault="00F77ED4" w:rsidP="00211778">
            <w:pPr>
              <w:pStyle w:val="TAC"/>
              <w:rPr>
                <w:rFonts w:cs="Arial"/>
                <w:szCs w:val="18"/>
              </w:rPr>
            </w:pPr>
            <w:r w:rsidRPr="009739C4">
              <w:t>3684.99</w:t>
            </w:r>
          </w:p>
        </w:tc>
        <w:tc>
          <w:tcPr>
            <w:tcW w:w="991" w:type="dxa"/>
            <w:tcBorders>
              <w:top w:val="single" w:sz="4" w:space="0" w:color="auto"/>
              <w:left w:val="single" w:sz="4" w:space="0" w:color="auto"/>
              <w:bottom w:val="single" w:sz="4" w:space="0" w:color="auto"/>
              <w:right w:val="single" w:sz="4" w:space="0" w:color="auto"/>
            </w:tcBorders>
          </w:tcPr>
          <w:p w14:paraId="3D590B94" w14:textId="77777777" w:rsidR="00F77ED4" w:rsidRPr="009739C4" w:rsidRDefault="00F77ED4" w:rsidP="00211778">
            <w:pPr>
              <w:pStyle w:val="TAC"/>
              <w:rPr>
                <w:rFonts w:cs="Arial"/>
                <w:szCs w:val="18"/>
              </w:rPr>
            </w:pPr>
            <w:r w:rsidRPr="009739C4">
              <w:t>645666</w:t>
            </w:r>
          </w:p>
        </w:tc>
        <w:tc>
          <w:tcPr>
            <w:tcW w:w="991" w:type="dxa"/>
            <w:tcBorders>
              <w:top w:val="single" w:sz="4" w:space="0" w:color="auto"/>
              <w:left w:val="single" w:sz="4" w:space="0" w:color="auto"/>
              <w:bottom w:val="single" w:sz="4" w:space="0" w:color="auto"/>
              <w:right w:val="single" w:sz="4" w:space="0" w:color="auto"/>
            </w:tcBorders>
          </w:tcPr>
          <w:p w14:paraId="1C1DF12D" w14:textId="77777777" w:rsidR="00F77ED4" w:rsidRPr="009739C4" w:rsidRDefault="00F77ED4" w:rsidP="00211778">
            <w:pPr>
              <w:pStyle w:val="TAC"/>
              <w:rPr>
                <w:rFonts w:cs="Arial"/>
                <w:szCs w:val="18"/>
              </w:rPr>
            </w:pPr>
            <w:r w:rsidRPr="009739C4">
              <w:t>3579.87</w:t>
            </w:r>
          </w:p>
        </w:tc>
        <w:tc>
          <w:tcPr>
            <w:tcW w:w="992" w:type="dxa"/>
            <w:tcBorders>
              <w:top w:val="single" w:sz="4" w:space="0" w:color="auto"/>
              <w:left w:val="single" w:sz="4" w:space="0" w:color="auto"/>
              <w:bottom w:val="single" w:sz="4" w:space="0" w:color="auto"/>
              <w:right w:val="single" w:sz="4" w:space="0" w:color="auto"/>
            </w:tcBorders>
          </w:tcPr>
          <w:p w14:paraId="43BA1EF8" w14:textId="77777777" w:rsidR="00F77ED4" w:rsidRPr="009739C4" w:rsidRDefault="00F77ED4" w:rsidP="00211778">
            <w:pPr>
              <w:pStyle w:val="TAC"/>
              <w:rPr>
                <w:rFonts w:cs="Arial"/>
                <w:szCs w:val="18"/>
              </w:rPr>
            </w:pPr>
            <w:r w:rsidRPr="009739C4">
              <w:t>638658</w:t>
            </w:r>
          </w:p>
        </w:tc>
        <w:tc>
          <w:tcPr>
            <w:tcW w:w="696" w:type="dxa"/>
            <w:tcBorders>
              <w:top w:val="single" w:sz="4" w:space="0" w:color="auto"/>
              <w:left w:val="single" w:sz="4" w:space="0" w:color="auto"/>
              <w:bottom w:val="single" w:sz="4" w:space="0" w:color="auto"/>
              <w:right w:val="single" w:sz="4" w:space="0" w:color="auto"/>
            </w:tcBorders>
          </w:tcPr>
          <w:p w14:paraId="5642DED8" w14:textId="77777777" w:rsidR="00F77ED4" w:rsidRPr="009739C4" w:rsidRDefault="00F77ED4" w:rsidP="00211778">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5E6BDAA2"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AAF74B5" w14:textId="77777777" w:rsidR="00F77ED4" w:rsidRPr="009739C4" w:rsidRDefault="00F77ED4" w:rsidP="00211778">
            <w:pPr>
              <w:pStyle w:val="TAC"/>
              <w:rPr>
                <w:rFonts w:cs="Arial"/>
                <w:szCs w:val="18"/>
              </w:rPr>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681D2742" w14:textId="77777777" w:rsidR="00F77ED4" w:rsidRPr="009739C4" w:rsidRDefault="00F77ED4" w:rsidP="00211778">
            <w:pPr>
              <w:pStyle w:val="TAC"/>
              <w:rPr>
                <w:rFonts w:cs="Arial"/>
                <w:szCs w:val="18"/>
              </w:rPr>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4177F135" w14:textId="77777777" w:rsidR="00F77ED4" w:rsidRPr="009739C4" w:rsidRDefault="00F77ED4" w:rsidP="00211778">
            <w:pPr>
              <w:pStyle w:val="TAC"/>
              <w:rPr>
                <w:rFonts w:cs="Arial"/>
                <w:szCs w:val="18"/>
              </w:rPr>
            </w:pPr>
            <w:r w:rsidRPr="009739C4">
              <w:t>6</w:t>
            </w:r>
          </w:p>
        </w:tc>
        <w:tc>
          <w:tcPr>
            <w:tcW w:w="850" w:type="dxa"/>
            <w:tcBorders>
              <w:top w:val="single" w:sz="4" w:space="0" w:color="auto"/>
              <w:left w:val="single" w:sz="4" w:space="0" w:color="auto"/>
              <w:bottom w:val="single" w:sz="4" w:space="0" w:color="auto"/>
              <w:right w:val="single" w:sz="4" w:space="0" w:color="auto"/>
            </w:tcBorders>
          </w:tcPr>
          <w:p w14:paraId="316D5D1D" w14:textId="77777777" w:rsidR="00F77ED4" w:rsidRPr="009739C4" w:rsidRDefault="00F77ED4" w:rsidP="00211778">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4B99F9BA" w14:textId="77777777" w:rsidR="00F77ED4" w:rsidRPr="009739C4" w:rsidRDefault="00F77ED4" w:rsidP="00211778">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6D0E2664" w14:textId="77777777" w:rsidR="00F77ED4" w:rsidRPr="009739C4" w:rsidRDefault="00F77ED4" w:rsidP="00211778">
            <w:pPr>
              <w:pStyle w:val="TAC"/>
              <w:rPr>
                <w:rFonts w:cs="Arial"/>
                <w:szCs w:val="18"/>
              </w:rPr>
            </w:pPr>
            <w:r w:rsidRPr="009739C4">
              <w:t>510</w:t>
            </w:r>
          </w:p>
        </w:tc>
      </w:tr>
      <w:tr w:rsidR="00F77ED4" w:rsidRPr="004D139E" w14:paraId="1F904C32" w14:textId="77777777" w:rsidTr="00211778">
        <w:tc>
          <w:tcPr>
            <w:tcW w:w="846" w:type="dxa"/>
            <w:tcBorders>
              <w:top w:val="single" w:sz="4" w:space="0" w:color="auto"/>
              <w:left w:val="single" w:sz="4" w:space="0" w:color="auto"/>
              <w:bottom w:val="nil"/>
              <w:right w:val="single" w:sz="4" w:space="0" w:color="auto"/>
            </w:tcBorders>
          </w:tcPr>
          <w:p w14:paraId="04234018" w14:textId="77777777" w:rsidR="00F77ED4" w:rsidRPr="004D139E" w:rsidRDefault="00F77ED4" w:rsidP="00211778">
            <w:pPr>
              <w:pStyle w:val="TAC"/>
            </w:pPr>
            <w:r w:rsidRPr="004D139E">
              <w:t>10+40</w:t>
            </w:r>
          </w:p>
        </w:tc>
        <w:tc>
          <w:tcPr>
            <w:tcW w:w="781" w:type="dxa"/>
            <w:tcBorders>
              <w:top w:val="single" w:sz="4" w:space="0" w:color="auto"/>
              <w:left w:val="single" w:sz="4" w:space="0" w:color="auto"/>
              <w:bottom w:val="nil"/>
              <w:right w:val="single" w:sz="4" w:space="0" w:color="auto"/>
            </w:tcBorders>
          </w:tcPr>
          <w:p w14:paraId="575E85D3"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6040D6D4"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327E616D"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356C6758"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tcPr>
          <w:p w14:paraId="1AC55F28"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0E04040"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60D8C00" w14:textId="77777777" w:rsidR="00F77ED4" w:rsidRPr="009739C4" w:rsidRDefault="00F77ED4" w:rsidP="00211778">
            <w:pPr>
              <w:pStyle w:val="TAC"/>
              <w:rPr>
                <w:rFonts w:cs="Arial"/>
                <w:szCs w:val="18"/>
              </w:rPr>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60C0B10B" w14:textId="77777777" w:rsidR="00F77ED4" w:rsidRPr="009739C4" w:rsidRDefault="00F77ED4" w:rsidP="00211778">
            <w:pPr>
              <w:pStyle w:val="TAC"/>
              <w:rPr>
                <w:rFonts w:cs="Arial"/>
                <w:szCs w:val="18"/>
              </w:rPr>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5B54D30E" w14:textId="77777777" w:rsidR="00F77ED4" w:rsidRPr="009739C4" w:rsidRDefault="00F77ED4" w:rsidP="00211778">
            <w:pPr>
              <w:pStyle w:val="TAC"/>
              <w:rPr>
                <w:rFonts w:cs="Arial"/>
                <w:szCs w:val="18"/>
              </w:rPr>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603194AE" w14:textId="77777777" w:rsidR="00F77ED4" w:rsidRPr="009739C4" w:rsidRDefault="00F77ED4" w:rsidP="00211778">
            <w:pPr>
              <w:pStyle w:val="TAC"/>
              <w:rPr>
                <w:rFonts w:cs="Arial"/>
                <w:szCs w:val="18"/>
              </w:rPr>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6921B3D2" w14:textId="77777777" w:rsidR="00F77ED4" w:rsidRPr="009739C4" w:rsidRDefault="00F77ED4" w:rsidP="00211778">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4CFC6C9C"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ADF770A" w14:textId="77777777" w:rsidR="00F77ED4" w:rsidRPr="009739C4" w:rsidRDefault="00F77ED4" w:rsidP="00211778">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39E6705B" w14:textId="77777777" w:rsidR="00F77ED4" w:rsidRPr="009739C4" w:rsidRDefault="00F77ED4" w:rsidP="00211778">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587135F6" w14:textId="77777777" w:rsidR="00F77ED4" w:rsidRPr="009739C4" w:rsidRDefault="00F77ED4" w:rsidP="00211778">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0A301595" w14:textId="77777777" w:rsidR="00F77ED4" w:rsidRPr="009739C4" w:rsidRDefault="00F77ED4" w:rsidP="00211778">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71B8A83A" w14:textId="77777777" w:rsidR="00F77ED4" w:rsidRPr="009739C4" w:rsidRDefault="00F77ED4" w:rsidP="00211778">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541AB4A0" w14:textId="77777777" w:rsidR="00F77ED4" w:rsidRPr="009739C4" w:rsidRDefault="00F77ED4" w:rsidP="00211778">
            <w:pPr>
              <w:pStyle w:val="TAC"/>
              <w:rPr>
                <w:rFonts w:cs="Arial"/>
                <w:szCs w:val="18"/>
              </w:rPr>
            </w:pPr>
            <w:r w:rsidRPr="009739C4">
              <w:t>2</w:t>
            </w:r>
          </w:p>
        </w:tc>
      </w:tr>
      <w:tr w:rsidR="00F77ED4" w:rsidRPr="004D139E" w14:paraId="7BF6C6BC" w14:textId="77777777" w:rsidTr="00211778">
        <w:tc>
          <w:tcPr>
            <w:tcW w:w="846" w:type="dxa"/>
            <w:tcBorders>
              <w:top w:val="nil"/>
              <w:left w:val="single" w:sz="4" w:space="0" w:color="auto"/>
              <w:bottom w:val="nil"/>
              <w:right w:val="single" w:sz="4" w:space="0" w:color="auto"/>
            </w:tcBorders>
          </w:tcPr>
          <w:p w14:paraId="7DC7ED7B" w14:textId="77777777" w:rsidR="00F77ED4" w:rsidRPr="004D139E" w:rsidRDefault="00F77ED4" w:rsidP="00211778">
            <w:pPr>
              <w:pStyle w:val="TAC"/>
            </w:pPr>
            <w:r w:rsidRPr="004D139E">
              <w:lastRenderedPageBreak/>
              <w:t>(2)</w:t>
            </w:r>
          </w:p>
        </w:tc>
        <w:tc>
          <w:tcPr>
            <w:tcW w:w="781" w:type="dxa"/>
            <w:tcBorders>
              <w:top w:val="nil"/>
              <w:left w:val="single" w:sz="4" w:space="0" w:color="auto"/>
              <w:bottom w:val="nil"/>
              <w:right w:val="single" w:sz="4" w:space="0" w:color="auto"/>
            </w:tcBorders>
          </w:tcPr>
          <w:p w14:paraId="79EE874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EC8E23F"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B9C65EE"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09FF032D"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1729932B"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30FF867A" w14:textId="77777777" w:rsidR="00F77ED4" w:rsidRPr="004D139E" w:rsidRDefault="00F77ED4" w:rsidP="00211778">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5D6D674" w14:textId="77777777" w:rsidR="00F77ED4" w:rsidRPr="009739C4" w:rsidRDefault="00F77ED4" w:rsidP="00211778">
            <w:pPr>
              <w:pStyle w:val="TAC"/>
            </w:pPr>
            <w:r w:rsidRPr="009739C4">
              <w:t>3604.98</w:t>
            </w:r>
          </w:p>
          <w:p w14:paraId="2DEDFBB4" w14:textId="77777777" w:rsidR="00F77ED4" w:rsidRPr="009739C4" w:rsidRDefault="00F77ED4" w:rsidP="00211778">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1DDE00E2" w14:textId="77777777" w:rsidR="00F77ED4" w:rsidRPr="009739C4" w:rsidRDefault="00F77ED4" w:rsidP="00211778">
            <w:pPr>
              <w:pStyle w:val="TAC"/>
              <w:rPr>
                <w:rFonts w:cs="Arial"/>
                <w:szCs w:val="18"/>
              </w:rPr>
            </w:pPr>
            <w:r w:rsidRPr="009739C4">
              <w:t>640332</w:t>
            </w:r>
          </w:p>
        </w:tc>
        <w:tc>
          <w:tcPr>
            <w:tcW w:w="991" w:type="dxa"/>
            <w:tcBorders>
              <w:top w:val="single" w:sz="4" w:space="0" w:color="auto"/>
              <w:left w:val="single" w:sz="4" w:space="0" w:color="auto"/>
              <w:bottom w:val="single" w:sz="4" w:space="0" w:color="auto"/>
              <w:right w:val="single" w:sz="4" w:space="0" w:color="auto"/>
            </w:tcBorders>
          </w:tcPr>
          <w:p w14:paraId="68D4A56E" w14:textId="77777777" w:rsidR="00F77ED4" w:rsidRPr="009739C4" w:rsidRDefault="00F77ED4" w:rsidP="00211778">
            <w:pPr>
              <w:pStyle w:val="TAC"/>
              <w:rPr>
                <w:rFonts w:cs="Arial"/>
                <w:szCs w:val="18"/>
              </w:rPr>
            </w:pPr>
            <w:r w:rsidRPr="009739C4">
              <w:t>3581.94</w:t>
            </w:r>
          </w:p>
        </w:tc>
        <w:tc>
          <w:tcPr>
            <w:tcW w:w="992" w:type="dxa"/>
            <w:tcBorders>
              <w:top w:val="single" w:sz="4" w:space="0" w:color="auto"/>
              <w:left w:val="single" w:sz="4" w:space="0" w:color="auto"/>
              <w:bottom w:val="single" w:sz="4" w:space="0" w:color="auto"/>
              <w:right w:val="single" w:sz="4" w:space="0" w:color="auto"/>
            </w:tcBorders>
          </w:tcPr>
          <w:p w14:paraId="40DB6A2B" w14:textId="77777777" w:rsidR="00F77ED4" w:rsidRPr="009739C4" w:rsidRDefault="00F77ED4" w:rsidP="00211778">
            <w:pPr>
              <w:pStyle w:val="TAC"/>
              <w:rPr>
                <w:rFonts w:cs="Arial"/>
                <w:szCs w:val="18"/>
              </w:rPr>
            </w:pPr>
            <w:r w:rsidRPr="009739C4">
              <w:t>638796</w:t>
            </w:r>
          </w:p>
        </w:tc>
        <w:tc>
          <w:tcPr>
            <w:tcW w:w="696" w:type="dxa"/>
            <w:tcBorders>
              <w:top w:val="single" w:sz="4" w:space="0" w:color="auto"/>
              <w:left w:val="single" w:sz="4" w:space="0" w:color="auto"/>
              <w:bottom w:val="single" w:sz="4" w:space="0" w:color="auto"/>
              <w:right w:val="single" w:sz="4" w:space="0" w:color="auto"/>
            </w:tcBorders>
          </w:tcPr>
          <w:p w14:paraId="3C84BB1A"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4B0AB939"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570A54F" w14:textId="77777777" w:rsidR="00F77ED4" w:rsidRPr="009739C4" w:rsidRDefault="00F77ED4" w:rsidP="00211778">
            <w:pPr>
              <w:pStyle w:val="TAC"/>
              <w:rPr>
                <w:rFonts w:cs="Arial"/>
                <w:szCs w:val="18"/>
              </w:rPr>
            </w:pPr>
            <w:r w:rsidRPr="009739C4">
              <w:t>7919</w:t>
            </w:r>
          </w:p>
        </w:tc>
        <w:tc>
          <w:tcPr>
            <w:tcW w:w="991" w:type="dxa"/>
            <w:tcBorders>
              <w:top w:val="single" w:sz="4" w:space="0" w:color="auto"/>
              <w:left w:val="single" w:sz="4" w:space="0" w:color="auto"/>
              <w:bottom w:val="single" w:sz="4" w:space="0" w:color="auto"/>
              <w:right w:val="single" w:sz="4" w:space="0" w:color="auto"/>
            </w:tcBorders>
          </w:tcPr>
          <w:p w14:paraId="7D82AD39" w14:textId="77777777" w:rsidR="00F77ED4" w:rsidRPr="009739C4" w:rsidRDefault="00F77ED4" w:rsidP="00211778">
            <w:pPr>
              <w:pStyle w:val="TAC"/>
              <w:rPr>
                <w:rFonts w:cs="Arial"/>
                <w:szCs w:val="18"/>
              </w:rPr>
            </w:pPr>
            <w:r w:rsidRPr="009739C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193C68B5" w14:textId="77777777" w:rsidR="00F77ED4" w:rsidRPr="009739C4" w:rsidRDefault="00F77ED4" w:rsidP="00211778">
            <w:pPr>
              <w:pStyle w:val="TAC"/>
              <w:rPr>
                <w:rFonts w:cs="Arial"/>
                <w:szCs w:val="18"/>
              </w:rPr>
            </w:pPr>
            <w:r w:rsidRPr="009739C4">
              <w:t>0</w:t>
            </w:r>
          </w:p>
        </w:tc>
        <w:tc>
          <w:tcPr>
            <w:tcW w:w="850" w:type="dxa"/>
            <w:tcBorders>
              <w:top w:val="single" w:sz="4" w:space="0" w:color="auto"/>
              <w:left w:val="single" w:sz="4" w:space="0" w:color="auto"/>
              <w:bottom w:val="single" w:sz="4" w:space="0" w:color="auto"/>
              <w:right w:val="single" w:sz="4" w:space="0" w:color="auto"/>
            </w:tcBorders>
          </w:tcPr>
          <w:p w14:paraId="3D89AB1D" w14:textId="77777777" w:rsidR="00F77ED4" w:rsidRPr="009739C4" w:rsidRDefault="00F77ED4" w:rsidP="00211778">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65765CB0" w14:textId="77777777" w:rsidR="00F77ED4" w:rsidRPr="009739C4" w:rsidRDefault="00F77ED4" w:rsidP="00211778">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8CEAE06" w14:textId="77777777" w:rsidR="00F77ED4" w:rsidRPr="009739C4" w:rsidRDefault="00F77ED4" w:rsidP="00211778">
            <w:pPr>
              <w:pStyle w:val="TAC"/>
              <w:rPr>
                <w:rFonts w:cs="Arial"/>
                <w:szCs w:val="18"/>
              </w:rPr>
            </w:pPr>
            <w:r w:rsidRPr="009739C4">
              <w:t>107</w:t>
            </w:r>
          </w:p>
        </w:tc>
      </w:tr>
      <w:tr w:rsidR="00F77ED4" w:rsidRPr="004D139E" w14:paraId="7BBB3112" w14:textId="77777777" w:rsidTr="00211778">
        <w:tc>
          <w:tcPr>
            <w:tcW w:w="846" w:type="dxa"/>
            <w:tcBorders>
              <w:top w:val="nil"/>
              <w:left w:val="single" w:sz="4" w:space="0" w:color="auto"/>
              <w:bottom w:val="nil"/>
              <w:right w:val="single" w:sz="4" w:space="0" w:color="auto"/>
            </w:tcBorders>
          </w:tcPr>
          <w:p w14:paraId="45332118"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58966DD"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33C21A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4E2BBD7"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094CC9E0"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1E954A3"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F60EF3E"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4C70B4B" w14:textId="77777777" w:rsidR="00F77ED4" w:rsidRPr="009739C4" w:rsidRDefault="00F77ED4" w:rsidP="00211778">
            <w:pPr>
              <w:pStyle w:val="TAC"/>
            </w:pPr>
            <w:r w:rsidRPr="009739C4">
              <w:t>3655.62</w:t>
            </w:r>
          </w:p>
          <w:p w14:paraId="73091A0E" w14:textId="77777777" w:rsidR="00F77ED4" w:rsidRPr="009739C4" w:rsidRDefault="00F77ED4" w:rsidP="00211778">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3F3974CF" w14:textId="77777777" w:rsidR="00F77ED4" w:rsidRPr="009739C4" w:rsidRDefault="00F77ED4" w:rsidP="00211778">
            <w:pPr>
              <w:pStyle w:val="TAC"/>
              <w:rPr>
                <w:rFonts w:cs="Arial"/>
                <w:szCs w:val="18"/>
              </w:rPr>
            </w:pPr>
            <w:r w:rsidRPr="009739C4">
              <w:t>643708</w:t>
            </w:r>
          </w:p>
        </w:tc>
        <w:tc>
          <w:tcPr>
            <w:tcW w:w="991" w:type="dxa"/>
            <w:tcBorders>
              <w:top w:val="single" w:sz="4" w:space="0" w:color="auto"/>
              <w:left w:val="single" w:sz="4" w:space="0" w:color="auto"/>
              <w:bottom w:val="single" w:sz="4" w:space="0" w:color="auto"/>
              <w:right w:val="single" w:sz="4" w:space="0" w:color="auto"/>
            </w:tcBorders>
          </w:tcPr>
          <w:p w14:paraId="1A430E6E" w14:textId="77777777" w:rsidR="00F77ED4" w:rsidRPr="009739C4" w:rsidRDefault="00F77ED4" w:rsidP="00211778">
            <w:pPr>
              <w:pStyle w:val="TAC"/>
              <w:rPr>
                <w:rFonts w:cs="Arial"/>
                <w:szCs w:val="18"/>
              </w:rPr>
            </w:pPr>
            <w:r w:rsidRPr="009739C4">
              <w:t>3560.22</w:t>
            </w:r>
          </w:p>
        </w:tc>
        <w:tc>
          <w:tcPr>
            <w:tcW w:w="992" w:type="dxa"/>
            <w:tcBorders>
              <w:top w:val="single" w:sz="4" w:space="0" w:color="auto"/>
              <w:left w:val="single" w:sz="4" w:space="0" w:color="auto"/>
              <w:bottom w:val="single" w:sz="4" w:space="0" w:color="auto"/>
              <w:right w:val="single" w:sz="4" w:space="0" w:color="auto"/>
            </w:tcBorders>
          </w:tcPr>
          <w:p w14:paraId="198D54A6" w14:textId="77777777" w:rsidR="00F77ED4" w:rsidRPr="009739C4" w:rsidRDefault="00F77ED4" w:rsidP="00211778">
            <w:pPr>
              <w:pStyle w:val="TAC"/>
              <w:rPr>
                <w:rFonts w:cs="Arial"/>
                <w:szCs w:val="18"/>
              </w:rPr>
            </w:pPr>
            <w:r w:rsidRPr="009739C4">
              <w:t>637348</w:t>
            </w:r>
          </w:p>
        </w:tc>
        <w:tc>
          <w:tcPr>
            <w:tcW w:w="696" w:type="dxa"/>
            <w:tcBorders>
              <w:top w:val="single" w:sz="4" w:space="0" w:color="auto"/>
              <w:left w:val="single" w:sz="4" w:space="0" w:color="auto"/>
              <w:bottom w:val="single" w:sz="4" w:space="0" w:color="auto"/>
              <w:right w:val="single" w:sz="4" w:space="0" w:color="auto"/>
            </w:tcBorders>
          </w:tcPr>
          <w:p w14:paraId="5DF5311B" w14:textId="77777777" w:rsidR="00F77ED4" w:rsidRPr="009739C4" w:rsidRDefault="00F77ED4" w:rsidP="00211778">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2269B99E"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D02AFF3" w14:textId="77777777" w:rsidR="00F77ED4" w:rsidRPr="009739C4" w:rsidRDefault="00F77ED4" w:rsidP="00211778">
            <w:pPr>
              <w:pStyle w:val="TAC"/>
              <w:rPr>
                <w:rFonts w:cs="Arial"/>
                <w:szCs w:val="18"/>
              </w:rPr>
            </w:pPr>
            <w:r w:rsidRPr="009739C4">
              <w:t>7954</w:t>
            </w:r>
          </w:p>
        </w:tc>
        <w:tc>
          <w:tcPr>
            <w:tcW w:w="991" w:type="dxa"/>
            <w:tcBorders>
              <w:top w:val="single" w:sz="4" w:space="0" w:color="auto"/>
              <w:left w:val="single" w:sz="4" w:space="0" w:color="auto"/>
              <w:bottom w:val="single" w:sz="4" w:space="0" w:color="auto"/>
              <w:right w:val="single" w:sz="4" w:space="0" w:color="auto"/>
            </w:tcBorders>
          </w:tcPr>
          <w:p w14:paraId="7B24D70A" w14:textId="77777777" w:rsidR="00F77ED4" w:rsidRPr="009739C4" w:rsidRDefault="00F77ED4" w:rsidP="00211778">
            <w:pPr>
              <w:pStyle w:val="TAC"/>
              <w:rPr>
                <w:rFonts w:cs="Arial"/>
                <w:szCs w:val="18"/>
              </w:rPr>
            </w:pPr>
            <w:r w:rsidRPr="009739C4">
              <w:t>643680</w:t>
            </w:r>
          </w:p>
        </w:tc>
        <w:tc>
          <w:tcPr>
            <w:tcW w:w="585" w:type="dxa"/>
            <w:tcBorders>
              <w:top w:val="single" w:sz="4" w:space="0" w:color="auto"/>
              <w:left w:val="single" w:sz="4" w:space="0" w:color="auto"/>
              <w:bottom w:val="single" w:sz="4" w:space="0" w:color="auto"/>
              <w:right w:val="single" w:sz="4" w:space="0" w:color="auto"/>
            </w:tcBorders>
          </w:tcPr>
          <w:p w14:paraId="4F5A8BB3" w14:textId="77777777" w:rsidR="00F77ED4" w:rsidRPr="009739C4" w:rsidRDefault="00F77ED4" w:rsidP="00211778">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5FAE2F9C" w14:textId="77777777" w:rsidR="00F77ED4" w:rsidRPr="009739C4" w:rsidRDefault="00F77ED4" w:rsidP="00211778">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38656EDB" w14:textId="77777777" w:rsidR="00F77ED4" w:rsidRPr="009739C4" w:rsidRDefault="00F77ED4" w:rsidP="00211778">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265A92B7" w14:textId="77777777" w:rsidR="00F77ED4" w:rsidRPr="009739C4" w:rsidRDefault="00F77ED4" w:rsidP="00211778">
            <w:pPr>
              <w:pStyle w:val="TAC"/>
              <w:rPr>
                <w:rFonts w:cs="Arial"/>
                <w:szCs w:val="18"/>
              </w:rPr>
            </w:pPr>
            <w:r w:rsidRPr="009739C4">
              <w:rPr>
                <w:bCs/>
              </w:rPr>
              <w:t>507</w:t>
            </w:r>
          </w:p>
        </w:tc>
      </w:tr>
      <w:tr w:rsidR="00F77ED4" w:rsidRPr="004D139E" w14:paraId="43E01885" w14:textId="77777777" w:rsidTr="00211778">
        <w:tc>
          <w:tcPr>
            <w:tcW w:w="846" w:type="dxa"/>
            <w:tcBorders>
              <w:top w:val="nil"/>
              <w:left w:val="single" w:sz="4" w:space="0" w:color="auto"/>
              <w:bottom w:val="nil"/>
              <w:right w:val="single" w:sz="4" w:space="0" w:color="auto"/>
            </w:tcBorders>
          </w:tcPr>
          <w:p w14:paraId="57568164"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2CAEAAED" w14:textId="77777777" w:rsidR="00F77ED4" w:rsidRPr="009739C4" w:rsidRDefault="00F77ED4" w:rsidP="00211778">
            <w:pPr>
              <w:pStyle w:val="TAC"/>
              <w:rPr>
                <w:rFonts w:cs="Arial"/>
                <w:szCs w:val="18"/>
              </w:rPr>
            </w:pPr>
            <w:r w:rsidRPr="009739C4">
              <w:t>Channel spacing CC1-CC2=24.36 MHz (Note 1)</w:t>
            </w:r>
          </w:p>
        </w:tc>
      </w:tr>
      <w:tr w:rsidR="00F77ED4" w:rsidRPr="004D139E" w14:paraId="59F745AB" w14:textId="77777777" w:rsidTr="00211778">
        <w:tc>
          <w:tcPr>
            <w:tcW w:w="846" w:type="dxa"/>
            <w:tcBorders>
              <w:top w:val="nil"/>
              <w:left w:val="single" w:sz="4" w:space="0" w:color="auto"/>
              <w:bottom w:val="nil"/>
              <w:right w:val="single" w:sz="4" w:space="0" w:color="auto"/>
            </w:tcBorders>
          </w:tcPr>
          <w:p w14:paraId="071978AB"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7736DD22"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0ECE5738" w14:textId="77777777" w:rsidR="00F77ED4" w:rsidRPr="004D139E" w:rsidRDefault="00F77ED4" w:rsidP="00211778">
            <w:pPr>
              <w:pStyle w:val="TAC"/>
            </w:pPr>
            <w:r w:rsidRPr="004D139E">
              <w:t>40</w:t>
            </w:r>
          </w:p>
        </w:tc>
        <w:tc>
          <w:tcPr>
            <w:tcW w:w="709" w:type="dxa"/>
            <w:tcBorders>
              <w:top w:val="nil"/>
              <w:left w:val="single" w:sz="4" w:space="0" w:color="auto"/>
              <w:bottom w:val="nil"/>
              <w:right w:val="single" w:sz="4" w:space="0" w:color="auto"/>
            </w:tcBorders>
          </w:tcPr>
          <w:p w14:paraId="1CF4A82F" w14:textId="77777777" w:rsidR="00F77ED4" w:rsidRPr="004D139E" w:rsidRDefault="00F77ED4" w:rsidP="00211778">
            <w:pPr>
              <w:pStyle w:val="TAC"/>
            </w:pPr>
            <w:r w:rsidRPr="004D139E">
              <w:t>15</w:t>
            </w:r>
          </w:p>
        </w:tc>
        <w:tc>
          <w:tcPr>
            <w:tcW w:w="674" w:type="dxa"/>
            <w:tcBorders>
              <w:top w:val="nil"/>
              <w:left w:val="single" w:sz="4" w:space="0" w:color="auto"/>
              <w:bottom w:val="nil"/>
              <w:right w:val="single" w:sz="4" w:space="0" w:color="auto"/>
            </w:tcBorders>
          </w:tcPr>
          <w:p w14:paraId="70E4C653" w14:textId="77777777" w:rsidR="00F77ED4" w:rsidRPr="004D139E" w:rsidRDefault="00F77ED4" w:rsidP="00211778">
            <w:pPr>
              <w:pStyle w:val="TAC"/>
            </w:pPr>
            <w:r w:rsidRPr="004D139E">
              <w:t>216</w:t>
            </w:r>
          </w:p>
        </w:tc>
        <w:tc>
          <w:tcPr>
            <w:tcW w:w="1167" w:type="dxa"/>
            <w:tcBorders>
              <w:top w:val="nil"/>
              <w:left w:val="single" w:sz="4" w:space="0" w:color="auto"/>
              <w:bottom w:val="nil"/>
              <w:right w:val="single" w:sz="4" w:space="0" w:color="auto"/>
            </w:tcBorders>
          </w:tcPr>
          <w:p w14:paraId="13994149"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96A4CFB"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E18339D" w14:textId="77777777" w:rsidR="00F77ED4" w:rsidRPr="009739C4" w:rsidRDefault="00F77ED4" w:rsidP="00211778">
            <w:pPr>
              <w:pStyle w:val="TAC"/>
              <w:rPr>
                <w:rFonts w:cs="Arial"/>
                <w:szCs w:val="18"/>
              </w:rPr>
            </w:pPr>
            <w:r w:rsidRPr="009739C4">
              <w:t>3579.36</w:t>
            </w:r>
          </w:p>
        </w:tc>
        <w:tc>
          <w:tcPr>
            <w:tcW w:w="991" w:type="dxa"/>
            <w:tcBorders>
              <w:top w:val="single" w:sz="4" w:space="0" w:color="auto"/>
              <w:left w:val="single" w:sz="4" w:space="0" w:color="auto"/>
              <w:bottom w:val="single" w:sz="4" w:space="0" w:color="auto"/>
              <w:right w:val="single" w:sz="4" w:space="0" w:color="auto"/>
            </w:tcBorders>
          </w:tcPr>
          <w:p w14:paraId="018106C0" w14:textId="77777777" w:rsidR="00F77ED4" w:rsidRPr="009739C4" w:rsidRDefault="00F77ED4" w:rsidP="00211778">
            <w:pPr>
              <w:pStyle w:val="TAC"/>
              <w:rPr>
                <w:rFonts w:cs="Arial"/>
                <w:szCs w:val="18"/>
              </w:rPr>
            </w:pPr>
            <w:r w:rsidRPr="009739C4">
              <w:t>638624</w:t>
            </w:r>
          </w:p>
        </w:tc>
        <w:tc>
          <w:tcPr>
            <w:tcW w:w="991" w:type="dxa"/>
            <w:tcBorders>
              <w:top w:val="single" w:sz="4" w:space="0" w:color="auto"/>
              <w:left w:val="single" w:sz="4" w:space="0" w:color="auto"/>
              <w:bottom w:val="single" w:sz="4" w:space="0" w:color="auto"/>
              <w:right w:val="single" w:sz="4" w:space="0" w:color="auto"/>
            </w:tcBorders>
          </w:tcPr>
          <w:p w14:paraId="4DEC98D7" w14:textId="77777777" w:rsidR="00F77ED4" w:rsidRPr="009739C4" w:rsidRDefault="00F77ED4" w:rsidP="00211778">
            <w:pPr>
              <w:pStyle w:val="TAC"/>
              <w:rPr>
                <w:rFonts w:cs="Arial"/>
                <w:szCs w:val="18"/>
              </w:rPr>
            </w:pPr>
            <w:r w:rsidRPr="009739C4">
              <w:t>3559.92</w:t>
            </w:r>
          </w:p>
        </w:tc>
        <w:tc>
          <w:tcPr>
            <w:tcW w:w="992" w:type="dxa"/>
            <w:tcBorders>
              <w:top w:val="single" w:sz="4" w:space="0" w:color="auto"/>
              <w:left w:val="single" w:sz="4" w:space="0" w:color="auto"/>
              <w:bottom w:val="single" w:sz="4" w:space="0" w:color="auto"/>
              <w:right w:val="single" w:sz="4" w:space="0" w:color="auto"/>
            </w:tcBorders>
          </w:tcPr>
          <w:p w14:paraId="08B04694" w14:textId="77777777" w:rsidR="00F77ED4" w:rsidRPr="009739C4" w:rsidRDefault="00F77ED4" w:rsidP="00211778">
            <w:pPr>
              <w:pStyle w:val="TAC"/>
              <w:rPr>
                <w:rFonts w:cs="Arial"/>
                <w:szCs w:val="18"/>
              </w:rPr>
            </w:pPr>
            <w:r w:rsidRPr="009739C4">
              <w:t>637328</w:t>
            </w:r>
          </w:p>
        </w:tc>
        <w:tc>
          <w:tcPr>
            <w:tcW w:w="696" w:type="dxa"/>
            <w:tcBorders>
              <w:top w:val="single" w:sz="4" w:space="0" w:color="auto"/>
              <w:left w:val="single" w:sz="4" w:space="0" w:color="auto"/>
              <w:bottom w:val="single" w:sz="4" w:space="0" w:color="auto"/>
              <w:right w:val="single" w:sz="4" w:space="0" w:color="auto"/>
            </w:tcBorders>
          </w:tcPr>
          <w:p w14:paraId="6D904BDE" w14:textId="77777777" w:rsidR="00F77ED4" w:rsidRPr="009739C4" w:rsidRDefault="00F77ED4" w:rsidP="00211778">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53BB7504"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5984ED8C" w14:textId="77777777" w:rsidR="00F77ED4" w:rsidRPr="009739C4" w:rsidRDefault="00F77ED4" w:rsidP="00211778">
            <w:pPr>
              <w:pStyle w:val="TAC"/>
              <w:rPr>
                <w:rFonts w:cs="Arial"/>
                <w:szCs w:val="18"/>
              </w:rPr>
            </w:pPr>
            <w:r w:rsidRPr="009739C4">
              <w:t>7891</w:t>
            </w:r>
          </w:p>
        </w:tc>
        <w:tc>
          <w:tcPr>
            <w:tcW w:w="991" w:type="dxa"/>
            <w:tcBorders>
              <w:top w:val="single" w:sz="4" w:space="0" w:color="auto"/>
              <w:left w:val="single" w:sz="4" w:space="0" w:color="auto"/>
              <w:bottom w:val="single" w:sz="4" w:space="0" w:color="auto"/>
              <w:right w:val="single" w:sz="4" w:space="0" w:color="auto"/>
            </w:tcBorders>
          </w:tcPr>
          <w:p w14:paraId="5B99FE8E" w14:textId="77777777" w:rsidR="00F77ED4" w:rsidRPr="009739C4" w:rsidRDefault="00F77ED4" w:rsidP="00211778">
            <w:pPr>
              <w:pStyle w:val="TAC"/>
              <w:rPr>
                <w:rFonts w:cs="Arial"/>
                <w:szCs w:val="18"/>
              </w:rPr>
            </w:pPr>
            <w:r w:rsidRPr="009739C4">
              <w:t>637632</w:t>
            </w:r>
          </w:p>
        </w:tc>
        <w:tc>
          <w:tcPr>
            <w:tcW w:w="585" w:type="dxa"/>
            <w:tcBorders>
              <w:top w:val="single" w:sz="4" w:space="0" w:color="auto"/>
              <w:left w:val="single" w:sz="4" w:space="0" w:color="auto"/>
              <w:bottom w:val="single" w:sz="4" w:space="0" w:color="auto"/>
              <w:right w:val="single" w:sz="4" w:space="0" w:color="auto"/>
            </w:tcBorders>
          </w:tcPr>
          <w:p w14:paraId="3DC7809A" w14:textId="77777777" w:rsidR="00F77ED4" w:rsidRPr="009739C4" w:rsidRDefault="00F77ED4" w:rsidP="00211778">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299D66D1" w14:textId="77777777" w:rsidR="00F77ED4" w:rsidRPr="009739C4" w:rsidRDefault="00F77ED4" w:rsidP="00211778">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167E35B9" w14:textId="77777777" w:rsidR="00F77ED4" w:rsidRPr="009739C4" w:rsidRDefault="00F77ED4" w:rsidP="00211778">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02DFACDD" w14:textId="77777777" w:rsidR="00F77ED4" w:rsidRPr="009739C4" w:rsidRDefault="00F77ED4" w:rsidP="00211778">
            <w:pPr>
              <w:pStyle w:val="TAC"/>
              <w:rPr>
                <w:rFonts w:cs="Arial"/>
                <w:szCs w:val="18"/>
              </w:rPr>
            </w:pPr>
            <w:r w:rsidRPr="009739C4">
              <w:t>5</w:t>
            </w:r>
          </w:p>
        </w:tc>
      </w:tr>
      <w:tr w:rsidR="00F77ED4" w:rsidRPr="004D139E" w14:paraId="37BD9788" w14:textId="77777777" w:rsidTr="00211778">
        <w:tc>
          <w:tcPr>
            <w:tcW w:w="846" w:type="dxa"/>
            <w:tcBorders>
              <w:top w:val="nil"/>
              <w:left w:val="single" w:sz="4" w:space="0" w:color="auto"/>
              <w:bottom w:val="nil"/>
              <w:right w:val="single" w:sz="4" w:space="0" w:color="auto"/>
            </w:tcBorders>
          </w:tcPr>
          <w:p w14:paraId="7E38917A"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B31FCC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7BBBACF"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7FA607A"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0B541AE4"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349845E4"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50BE03FC" w14:textId="77777777" w:rsidR="00F77ED4" w:rsidRPr="004D139E" w:rsidRDefault="00F77ED4" w:rsidP="00211778">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24ABB151" w14:textId="77777777" w:rsidR="00F77ED4" w:rsidRPr="009739C4" w:rsidRDefault="00F77ED4" w:rsidP="00211778">
            <w:pPr>
              <w:pStyle w:val="TAC"/>
              <w:rPr>
                <w:rFonts w:cs="Arial"/>
                <w:szCs w:val="18"/>
              </w:rPr>
            </w:pPr>
            <w:r w:rsidRPr="009739C4">
              <w:t>3629.34</w:t>
            </w:r>
          </w:p>
        </w:tc>
        <w:tc>
          <w:tcPr>
            <w:tcW w:w="991" w:type="dxa"/>
            <w:tcBorders>
              <w:top w:val="nil"/>
              <w:left w:val="single" w:sz="4" w:space="0" w:color="auto"/>
              <w:bottom w:val="single" w:sz="4" w:space="0" w:color="auto"/>
              <w:right w:val="single" w:sz="4" w:space="0" w:color="auto"/>
            </w:tcBorders>
          </w:tcPr>
          <w:p w14:paraId="69BE30F0" w14:textId="77777777" w:rsidR="00F77ED4" w:rsidRPr="009739C4" w:rsidRDefault="00F77ED4" w:rsidP="00211778">
            <w:pPr>
              <w:pStyle w:val="TAC"/>
              <w:rPr>
                <w:rFonts w:cs="Arial"/>
                <w:szCs w:val="18"/>
              </w:rPr>
            </w:pPr>
            <w:r w:rsidRPr="009739C4">
              <w:t>641956</w:t>
            </w:r>
          </w:p>
        </w:tc>
        <w:tc>
          <w:tcPr>
            <w:tcW w:w="991" w:type="dxa"/>
            <w:tcBorders>
              <w:top w:val="nil"/>
              <w:left w:val="single" w:sz="4" w:space="0" w:color="auto"/>
              <w:bottom w:val="single" w:sz="4" w:space="0" w:color="auto"/>
              <w:right w:val="single" w:sz="4" w:space="0" w:color="auto"/>
            </w:tcBorders>
          </w:tcPr>
          <w:p w14:paraId="40685016" w14:textId="77777777" w:rsidR="00F77ED4" w:rsidRPr="009739C4" w:rsidRDefault="00F77ED4" w:rsidP="00211778">
            <w:pPr>
              <w:pStyle w:val="TAC"/>
              <w:rPr>
                <w:rFonts w:cs="Arial"/>
                <w:szCs w:val="18"/>
              </w:rPr>
            </w:pPr>
            <w:r w:rsidRPr="009739C4">
              <w:t>3591.54</w:t>
            </w:r>
          </w:p>
        </w:tc>
        <w:tc>
          <w:tcPr>
            <w:tcW w:w="992" w:type="dxa"/>
            <w:tcBorders>
              <w:top w:val="nil"/>
              <w:left w:val="single" w:sz="4" w:space="0" w:color="auto"/>
              <w:bottom w:val="single" w:sz="4" w:space="0" w:color="auto"/>
              <w:right w:val="single" w:sz="4" w:space="0" w:color="auto"/>
            </w:tcBorders>
          </w:tcPr>
          <w:p w14:paraId="7CD54138" w14:textId="77777777" w:rsidR="00F77ED4" w:rsidRPr="009739C4" w:rsidRDefault="00F77ED4" w:rsidP="00211778">
            <w:pPr>
              <w:pStyle w:val="TAC"/>
              <w:rPr>
                <w:rFonts w:cs="Arial"/>
                <w:szCs w:val="18"/>
              </w:rPr>
            </w:pPr>
            <w:r w:rsidRPr="009739C4">
              <w:t>639436</w:t>
            </w:r>
          </w:p>
        </w:tc>
        <w:tc>
          <w:tcPr>
            <w:tcW w:w="696" w:type="dxa"/>
            <w:tcBorders>
              <w:top w:val="nil"/>
              <w:left w:val="single" w:sz="4" w:space="0" w:color="auto"/>
              <w:bottom w:val="single" w:sz="4" w:space="0" w:color="auto"/>
              <w:right w:val="single" w:sz="4" w:space="0" w:color="auto"/>
            </w:tcBorders>
          </w:tcPr>
          <w:p w14:paraId="1C33EA65"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0EB3F1A5"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84A0F53" w14:textId="77777777" w:rsidR="00F77ED4" w:rsidRPr="009739C4" w:rsidRDefault="00F77ED4" w:rsidP="00211778">
            <w:pPr>
              <w:pStyle w:val="TAC"/>
              <w:rPr>
                <w:rFonts w:cs="Arial"/>
                <w:szCs w:val="18"/>
              </w:rPr>
            </w:pPr>
            <w:r w:rsidRPr="009739C4">
              <w:t>7926</w:t>
            </w:r>
          </w:p>
        </w:tc>
        <w:tc>
          <w:tcPr>
            <w:tcW w:w="991" w:type="dxa"/>
            <w:tcBorders>
              <w:top w:val="single" w:sz="4" w:space="0" w:color="auto"/>
              <w:left w:val="single" w:sz="4" w:space="0" w:color="auto"/>
              <w:bottom w:val="single" w:sz="4" w:space="0" w:color="auto"/>
              <w:right w:val="single" w:sz="4" w:space="0" w:color="auto"/>
            </w:tcBorders>
          </w:tcPr>
          <w:p w14:paraId="3C3AA876" w14:textId="77777777" w:rsidR="00F77ED4" w:rsidRPr="009739C4" w:rsidRDefault="00F77ED4" w:rsidP="00211778">
            <w:pPr>
              <w:pStyle w:val="TAC"/>
              <w:rPr>
                <w:rFonts w:cs="Arial"/>
                <w:szCs w:val="18"/>
              </w:rPr>
            </w:pPr>
            <w:r w:rsidRPr="009739C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315D9162" w14:textId="77777777" w:rsidR="00F77ED4" w:rsidRPr="009739C4" w:rsidRDefault="00F77ED4" w:rsidP="00211778">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6D9F2042" w14:textId="77777777" w:rsidR="00F77ED4" w:rsidRPr="009739C4" w:rsidRDefault="00F77ED4" w:rsidP="00211778">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0CA58502" w14:textId="77777777" w:rsidR="00F77ED4" w:rsidRPr="009739C4" w:rsidRDefault="00F77ED4" w:rsidP="00211778">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4EC491C" w14:textId="77777777" w:rsidR="00F77ED4" w:rsidRPr="009739C4" w:rsidRDefault="00F77ED4" w:rsidP="00211778">
            <w:pPr>
              <w:pStyle w:val="TAC"/>
              <w:rPr>
                <w:rFonts w:cs="Arial"/>
                <w:szCs w:val="18"/>
              </w:rPr>
            </w:pPr>
            <w:r w:rsidRPr="009739C4">
              <w:rPr>
                <w:bCs/>
              </w:rPr>
              <w:t>109</w:t>
            </w:r>
          </w:p>
        </w:tc>
      </w:tr>
      <w:tr w:rsidR="00F77ED4" w:rsidRPr="004D139E" w14:paraId="5DB93931" w14:textId="77777777" w:rsidTr="00211778">
        <w:tc>
          <w:tcPr>
            <w:tcW w:w="846" w:type="dxa"/>
            <w:tcBorders>
              <w:top w:val="nil"/>
              <w:left w:val="single" w:sz="4" w:space="0" w:color="auto"/>
              <w:bottom w:val="single" w:sz="4" w:space="0" w:color="auto"/>
              <w:right w:val="single" w:sz="4" w:space="0" w:color="auto"/>
            </w:tcBorders>
          </w:tcPr>
          <w:p w14:paraId="7F6B0682"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47E59BB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E93AA4D"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1F91841"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C2425A5"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31C4EEFA"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6B10C3F6"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D3A97B8" w14:textId="77777777" w:rsidR="00F77ED4" w:rsidRPr="009739C4" w:rsidRDefault="00F77ED4" w:rsidP="00211778">
            <w:pPr>
              <w:pStyle w:val="TAC"/>
              <w:rPr>
                <w:rFonts w:cs="Arial"/>
                <w:szCs w:val="18"/>
              </w:rPr>
            </w:pPr>
            <w:r w:rsidRPr="009739C4">
              <w:t>3679.98</w:t>
            </w:r>
          </w:p>
        </w:tc>
        <w:tc>
          <w:tcPr>
            <w:tcW w:w="991" w:type="dxa"/>
            <w:tcBorders>
              <w:top w:val="single" w:sz="4" w:space="0" w:color="auto"/>
              <w:left w:val="single" w:sz="4" w:space="0" w:color="auto"/>
              <w:bottom w:val="single" w:sz="4" w:space="0" w:color="auto"/>
              <w:right w:val="single" w:sz="4" w:space="0" w:color="auto"/>
            </w:tcBorders>
          </w:tcPr>
          <w:p w14:paraId="4BDB68A7" w14:textId="77777777" w:rsidR="00F77ED4" w:rsidRPr="009739C4" w:rsidRDefault="00F77ED4" w:rsidP="00211778">
            <w:pPr>
              <w:pStyle w:val="TAC"/>
              <w:rPr>
                <w:rFonts w:cs="Arial"/>
                <w:szCs w:val="18"/>
              </w:rPr>
            </w:pPr>
            <w:r w:rsidRPr="009739C4">
              <w:t>645332</w:t>
            </w:r>
          </w:p>
        </w:tc>
        <w:tc>
          <w:tcPr>
            <w:tcW w:w="991" w:type="dxa"/>
            <w:tcBorders>
              <w:top w:val="single" w:sz="4" w:space="0" w:color="auto"/>
              <w:left w:val="single" w:sz="4" w:space="0" w:color="auto"/>
              <w:bottom w:val="single" w:sz="4" w:space="0" w:color="auto"/>
              <w:right w:val="single" w:sz="4" w:space="0" w:color="auto"/>
            </w:tcBorders>
          </w:tcPr>
          <w:p w14:paraId="3B4A9D6B" w14:textId="77777777" w:rsidR="00F77ED4" w:rsidRPr="009739C4" w:rsidRDefault="00F77ED4" w:rsidP="00211778">
            <w:pPr>
              <w:pStyle w:val="TAC"/>
              <w:rPr>
                <w:rFonts w:cs="Arial"/>
                <w:szCs w:val="18"/>
              </w:rPr>
            </w:pPr>
            <w:r w:rsidRPr="009739C4">
              <w:t>3569.82</w:t>
            </w:r>
          </w:p>
        </w:tc>
        <w:tc>
          <w:tcPr>
            <w:tcW w:w="992" w:type="dxa"/>
            <w:tcBorders>
              <w:top w:val="single" w:sz="4" w:space="0" w:color="auto"/>
              <w:left w:val="single" w:sz="4" w:space="0" w:color="auto"/>
              <w:bottom w:val="single" w:sz="4" w:space="0" w:color="auto"/>
              <w:right w:val="single" w:sz="4" w:space="0" w:color="auto"/>
            </w:tcBorders>
          </w:tcPr>
          <w:p w14:paraId="3885E80A" w14:textId="77777777" w:rsidR="00F77ED4" w:rsidRPr="009739C4" w:rsidRDefault="00F77ED4" w:rsidP="00211778">
            <w:pPr>
              <w:pStyle w:val="TAC"/>
              <w:rPr>
                <w:rFonts w:cs="Arial"/>
                <w:szCs w:val="18"/>
              </w:rPr>
            </w:pPr>
            <w:r w:rsidRPr="009739C4">
              <w:t>637988</w:t>
            </w:r>
          </w:p>
        </w:tc>
        <w:tc>
          <w:tcPr>
            <w:tcW w:w="696" w:type="dxa"/>
            <w:tcBorders>
              <w:top w:val="single" w:sz="4" w:space="0" w:color="auto"/>
              <w:left w:val="single" w:sz="4" w:space="0" w:color="auto"/>
              <w:bottom w:val="single" w:sz="4" w:space="0" w:color="auto"/>
              <w:right w:val="single" w:sz="4" w:space="0" w:color="auto"/>
            </w:tcBorders>
          </w:tcPr>
          <w:p w14:paraId="04239D21" w14:textId="77777777" w:rsidR="00F77ED4" w:rsidRPr="009739C4" w:rsidRDefault="00F77ED4" w:rsidP="00211778">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654FB821"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E57AC38" w14:textId="77777777" w:rsidR="00F77ED4" w:rsidRPr="009739C4" w:rsidRDefault="00F77ED4" w:rsidP="00211778">
            <w:pPr>
              <w:pStyle w:val="TAC"/>
              <w:rPr>
                <w:rFonts w:cs="Arial"/>
                <w:szCs w:val="18"/>
              </w:rPr>
            </w:pPr>
            <w:r w:rsidRPr="009739C4">
              <w:t>7961</w:t>
            </w:r>
          </w:p>
        </w:tc>
        <w:tc>
          <w:tcPr>
            <w:tcW w:w="991" w:type="dxa"/>
            <w:tcBorders>
              <w:top w:val="single" w:sz="4" w:space="0" w:color="auto"/>
              <w:left w:val="single" w:sz="4" w:space="0" w:color="auto"/>
              <w:bottom w:val="single" w:sz="4" w:space="0" w:color="auto"/>
              <w:right w:val="single" w:sz="4" w:space="0" w:color="auto"/>
            </w:tcBorders>
          </w:tcPr>
          <w:p w14:paraId="4476BF34" w14:textId="77777777" w:rsidR="00F77ED4" w:rsidRPr="009739C4" w:rsidRDefault="00F77ED4" w:rsidP="00211778">
            <w:pPr>
              <w:pStyle w:val="TAC"/>
              <w:rPr>
                <w:rFonts w:cs="Arial"/>
                <w:szCs w:val="18"/>
              </w:rPr>
            </w:pPr>
            <w:r w:rsidRPr="009739C4">
              <w:t>644352</w:t>
            </w:r>
          </w:p>
        </w:tc>
        <w:tc>
          <w:tcPr>
            <w:tcW w:w="585" w:type="dxa"/>
            <w:tcBorders>
              <w:top w:val="single" w:sz="4" w:space="0" w:color="auto"/>
              <w:left w:val="single" w:sz="4" w:space="0" w:color="auto"/>
              <w:bottom w:val="single" w:sz="4" w:space="0" w:color="auto"/>
              <w:right w:val="single" w:sz="4" w:space="0" w:color="auto"/>
            </w:tcBorders>
          </w:tcPr>
          <w:p w14:paraId="1A920615" w14:textId="77777777" w:rsidR="00F77ED4" w:rsidRPr="009739C4" w:rsidRDefault="00F77ED4" w:rsidP="00211778">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6F002573" w14:textId="77777777" w:rsidR="00F77ED4" w:rsidRPr="009739C4" w:rsidRDefault="00F77ED4" w:rsidP="00211778">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73A9941A" w14:textId="77777777" w:rsidR="00F77ED4" w:rsidRPr="009739C4" w:rsidRDefault="00F77ED4" w:rsidP="00211778">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BA395DE" w14:textId="77777777" w:rsidR="00F77ED4" w:rsidRPr="009739C4" w:rsidRDefault="00F77ED4" w:rsidP="00211778">
            <w:pPr>
              <w:pStyle w:val="TAC"/>
              <w:rPr>
                <w:rFonts w:cs="Arial"/>
                <w:szCs w:val="18"/>
              </w:rPr>
            </w:pPr>
            <w:r w:rsidRPr="009739C4">
              <w:rPr>
                <w:bCs/>
              </w:rPr>
              <w:t>510</w:t>
            </w:r>
          </w:p>
        </w:tc>
      </w:tr>
      <w:tr w:rsidR="00F77ED4" w:rsidRPr="004D139E" w14:paraId="0B0C5704" w14:textId="77777777" w:rsidTr="00211778">
        <w:tc>
          <w:tcPr>
            <w:tcW w:w="846" w:type="dxa"/>
            <w:tcBorders>
              <w:top w:val="single" w:sz="4" w:space="0" w:color="auto"/>
              <w:left w:val="single" w:sz="4" w:space="0" w:color="auto"/>
              <w:bottom w:val="nil"/>
              <w:right w:val="single" w:sz="4" w:space="0" w:color="auto"/>
            </w:tcBorders>
          </w:tcPr>
          <w:p w14:paraId="25D3FAF3" w14:textId="77777777" w:rsidR="00F77ED4" w:rsidRPr="004D139E" w:rsidRDefault="00F77ED4" w:rsidP="00211778">
            <w:pPr>
              <w:pStyle w:val="TAC"/>
            </w:pPr>
            <w:r w:rsidRPr="004D139E">
              <w:t>10+50</w:t>
            </w:r>
          </w:p>
        </w:tc>
        <w:tc>
          <w:tcPr>
            <w:tcW w:w="781" w:type="dxa"/>
            <w:tcBorders>
              <w:top w:val="single" w:sz="4" w:space="0" w:color="auto"/>
              <w:left w:val="single" w:sz="4" w:space="0" w:color="auto"/>
              <w:bottom w:val="nil"/>
              <w:right w:val="single" w:sz="4" w:space="0" w:color="auto"/>
            </w:tcBorders>
          </w:tcPr>
          <w:p w14:paraId="504EF034"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7F61D001"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6675C3C0"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4EE393A9"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tcPr>
          <w:p w14:paraId="0BA49E5A"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55BA202"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7631338" w14:textId="77777777" w:rsidR="00F77ED4" w:rsidRPr="009739C4" w:rsidRDefault="00F77ED4" w:rsidP="00211778">
            <w:pPr>
              <w:pStyle w:val="TAC"/>
              <w:rPr>
                <w:rFonts w:cs="Arial"/>
                <w:szCs w:val="18"/>
              </w:rPr>
            </w:pPr>
            <w:r w:rsidRPr="009739C4">
              <w:t>3555</w:t>
            </w:r>
          </w:p>
        </w:tc>
        <w:tc>
          <w:tcPr>
            <w:tcW w:w="991" w:type="dxa"/>
            <w:tcBorders>
              <w:top w:val="single" w:sz="4" w:space="0" w:color="auto"/>
              <w:left w:val="single" w:sz="4" w:space="0" w:color="auto"/>
              <w:bottom w:val="single" w:sz="4" w:space="0" w:color="auto"/>
              <w:right w:val="single" w:sz="4" w:space="0" w:color="auto"/>
            </w:tcBorders>
          </w:tcPr>
          <w:p w14:paraId="5EE54C25" w14:textId="77777777" w:rsidR="00F77ED4" w:rsidRPr="009739C4" w:rsidRDefault="00F77ED4" w:rsidP="00211778">
            <w:pPr>
              <w:pStyle w:val="TAC"/>
              <w:rPr>
                <w:rFonts w:cs="Arial"/>
                <w:szCs w:val="18"/>
              </w:rPr>
            </w:pPr>
            <w:r w:rsidRPr="009739C4">
              <w:t>637000</w:t>
            </w:r>
          </w:p>
        </w:tc>
        <w:tc>
          <w:tcPr>
            <w:tcW w:w="991" w:type="dxa"/>
            <w:tcBorders>
              <w:top w:val="single" w:sz="4" w:space="0" w:color="auto"/>
              <w:left w:val="single" w:sz="4" w:space="0" w:color="auto"/>
              <w:bottom w:val="single" w:sz="4" w:space="0" w:color="auto"/>
              <w:right w:val="single" w:sz="4" w:space="0" w:color="auto"/>
            </w:tcBorders>
          </w:tcPr>
          <w:p w14:paraId="1DA70A80" w14:textId="77777777" w:rsidR="00F77ED4" w:rsidRPr="009739C4" w:rsidRDefault="00F77ED4" w:rsidP="00211778">
            <w:pPr>
              <w:pStyle w:val="TAC"/>
              <w:rPr>
                <w:rFonts w:cs="Arial"/>
                <w:szCs w:val="18"/>
              </w:rPr>
            </w:pPr>
            <w:r w:rsidRPr="009739C4">
              <w:t>3550.32</w:t>
            </w:r>
          </w:p>
        </w:tc>
        <w:tc>
          <w:tcPr>
            <w:tcW w:w="992" w:type="dxa"/>
            <w:tcBorders>
              <w:top w:val="single" w:sz="4" w:space="0" w:color="auto"/>
              <w:left w:val="single" w:sz="4" w:space="0" w:color="auto"/>
              <w:bottom w:val="single" w:sz="4" w:space="0" w:color="auto"/>
              <w:right w:val="single" w:sz="4" w:space="0" w:color="auto"/>
            </w:tcBorders>
          </w:tcPr>
          <w:p w14:paraId="2C4A88EC" w14:textId="77777777" w:rsidR="00F77ED4" w:rsidRPr="009739C4" w:rsidRDefault="00F77ED4" w:rsidP="00211778">
            <w:pPr>
              <w:pStyle w:val="TAC"/>
              <w:rPr>
                <w:rFonts w:cs="Arial"/>
                <w:szCs w:val="18"/>
              </w:rPr>
            </w:pPr>
            <w:r w:rsidRPr="009739C4">
              <w:t>636688</w:t>
            </w:r>
          </w:p>
        </w:tc>
        <w:tc>
          <w:tcPr>
            <w:tcW w:w="696" w:type="dxa"/>
            <w:tcBorders>
              <w:top w:val="single" w:sz="4" w:space="0" w:color="auto"/>
              <w:left w:val="single" w:sz="4" w:space="0" w:color="auto"/>
              <w:bottom w:val="single" w:sz="4" w:space="0" w:color="auto"/>
              <w:right w:val="single" w:sz="4" w:space="0" w:color="auto"/>
            </w:tcBorders>
          </w:tcPr>
          <w:p w14:paraId="427396F5" w14:textId="77777777" w:rsidR="00F77ED4" w:rsidRPr="009739C4" w:rsidRDefault="00F77ED4" w:rsidP="00211778">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67730AF2"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4377CCDE" w14:textId="77777777" w:rsidR="00F77ED4" w:rsidRPr="009739C4" w:rsidRDefault="00F77ED4" w:rsidP="00211778">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65FB2A27" w14:textId="77777777" w:rsidR="00F77ED4" w:rsidRPr="009739C4" w:rsidRDefault="00F77ED4" w:rsidP="00211778">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6F8CFB46" w14:textId="77777777" w:rsidR="00F77ED4" w:rsidRPr="009739C4" w:rsidRDefault="00F77ED4" w:rsidP="00211778">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0E9095DB" w14:textId="77777777" w:rsidR="00F77ED4" w:rsidRPr="009739C4" w:rsidRDefault="00F77ED4" w:rsidP="00211778">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5BD1BBE9" w14:textId="77777777" w:rsidR="00F77ED4" w:rsidRPr="009739C4" w:rsidRDefault="00F77ED4" w:rsidP="00211778">
            <w:pPr>
              <w:pStyle w:val="TAC"/>
              <w:rPr>
                <w:rFonts w:cs="Arial"/>
                <w:szCs w:val="18"/>
              </w:rPr>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1822D32E" w14:textId="77777777" w:rsidR="00F77ED4" w:rsidRPr="009739C4" w:rsidRDefault="00F77ED4" w:rsidP="00211778">
            <w:pPr>
              <w:pStyle w:val="TAC"/>
              <w:rPr>
                <w:rFonts w:cs="Arial"/>
                <w:szCs w:val="18"/>
              </w:rPr>
            </w:pPr>
            <w:r w:rsidRPr="009739C4">
              <w:t>2</w:t>
            </w:r>
          </w:p>
        </w:tc>
      </w:tr>
      <w:tr w:rsidR="00F77ED4" w:rsidRPr="004D139E" w14:paraId="622F44E2" w14:textId="77777777" w:rsidTr="00211778">
        <w:tc>
          <w:tcPr>
            <w:tcW w:w="846" w:type="dxa"/>
            <w:tcBorders>
              <w:top w:val="nil"/>
              <w:left w:val="single" w:sz="4" w:space="0" w:color="auto"/>
              <w:bottom w:val="nil"/>
              <w:right w:val="single" w:sz="4" w:space="0" w:color="auto"/>
            </w:tcBorders>
          </w:tcPr>
          <w:p w14:paraId="7372FCFB" w14:textId="77777777" w:rsidR="00F77ED4" w:rsidRPr="004D139E" w:rsidRDefault="00F77ED4" w:rsidP="00211778">
            <w:pPr>
              <w:pStyle w:val="TAC"/>
            </w:pPr>
            <w:r w:rsidRPr="004D139E">
              <w:t>(1,2)</w:t>
            </w:r>
          </w:p>
        </w:tc>
        <w:tc>
          <w:tcPr>
            <w:tcW w:w="781" w:type="dxa"/>
            <w:tcBorders>
              <w:top w:val="nil"/>
              <w:left w:val="single" w:sz="4" w:space="0" w:color="auto"/>
              <w:bottom w:val="nil"/>
              <w:right w:val="single" w:sz="4" w:space="0" w:color="auto"/>
            </w:tcBorders>
          </w:tcPr>
          <w:p w14:paraId="1D6022CB"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C23981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C8E9C19"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6073A95"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2E5F3541"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58AD143" w14:textId="77777777" w:rsidR="00F77ED4" w:rsidRPr="004D139E" w:rsidRDefault="00F77ED4" w:rsidP="00211778">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98AB83B" w14:textId="77777777" w:rsidR="00F77ED4" w:rsidRPr="009739C4" w:rsidRDefault="00F77ED4" w:rsidP="00211778">
            <w:pPr>
              <w:pStyle w:val="TAC"/>
              <w:rPr>
                <w:rFonts w:cs="Arial"/>
                <w:szCs w:val="18"/>
              </w:rPr>
            </w:pPr>
            <w:r w:rsidRPr="009739C4">
              <w:t>3600</w:t>
            </w:r>
          </w:p>
        </w:tc>
        <w:tc>
          <w:tcPr>
            <w:tcW w:w="991" w:type="dxa"/>
            <w:tcBorders>
              <w:top w:val="single" w:sz="4" w:space="0" w:color="auto"/>
              <w:left w:val="single" w:sz="4" w:space="0" w:color="auto"/>
              <w:bottom w:val="single" w:sz="4" w:space="0" w:color="auto"/>
              <w:right w:val="single" w:sz="4" w:space="0" w:color="auto"/>
            </w:tcBorders>
          </w:tcPr>
          <w:p w14:paraId="29CA6E73" w14:textId="77777777" w:rsidR="00F77ED4" w:rsidRPr="009739C4" w:rsidRDefault="00F77ED4" w:rsidP="00211778">
            <w:pPr>
              <w:pStyle w:val="TAC"/>
              <w:rPr>
                <w:rFonts w:cs="Arial"/>
                <w:szCs w:val="18"/>
              </w:rPr>
            </w:pPr>
            <w:r w:rsidRPr="009739C4">
              <w:t>640000</w:t>
            </w:r>
          </w:p>
        </w:tc>
        <w:tc>
          <w:tcPr>
            <w:tcW w:w="991" w:type="dxa"/>
            <w:tcBorders>
              <w:top w:val="single" w:sz="4" w:space="0" w:color="auto"/>
              <w:left w:val="single" w:sz="4" w:space="0" w:color="auto"/>
              <w:bottom w:val="single" w:sz="4" w:space="0" w:color="auto"/>
              <w:right w:val="single" w:sz="4" w:space="0" w:color="auto"/>
            </w:tcBorders>
          </w:tcPr>
          <w:p w14:paraId="55FC0266" w14:textId="77777777" w:rsidR="00F77ED4" w:rsidRPr="009739C4" w:rsidRDefault="00F77ED4" w:rsidP="00211778">
            <w:pPr>
              <w:pStyle w:val="TAC"/>
              <w:rPr>
                <w:rFonts w:cs="Arial"/>
                <w:szCs w:val="18"/>
              </w:rPr>
            </w:pPr>
            <w:r w:rsidRPr="009739C4">
              <w:t>3576.96</w:t>
            </w:r>
          </w:p>
        </w:tc>
        <w:tc>
          <w:tcPr>
            <w:tcW w:w="992" w:type="dxa"/>
            <w:tcBorders>
              <w:top w:val="single" w:sz="4" w:space="0" w:color="auto"/>
              <w:left w:val="single" w:sz="4" w:space="0" w:color="auto"/>
              <w:bottom w:val="single" w:sz="4" w:space="0" w:color="auto"/>
              <w:right w:val="single" w:sz="4" w:space="0" w:color="auto"/>
            </w:tcBorders>
          </w:tcPr>
          <w:p w14:paraId="3FF4EDFA" w14:textId="77777777" w:rsidR="00F77ED4" w:rsidRPr="009739C4" w:rsidRDefault="00F77ED4" w:rsidP="00211778">
            <w:pPr>
              <w:pStyle w:val="TAC"/>
              <w:rPr>
                <w:rFonts w:cs="Arial"/>
                <w:szCs w:val="18"/>
              </w:rPr>
            </w:pPr>
            <w:r w:rsidRPr="009739C4">
              <w:t>638464</w:t>
            </w:r>
          </w:p>
        </w:tc>
        <w:tc>
          <w:tcPr>
            <w:tcW w:w="696" w:type="dxa"/>
            <w:tcBorders>
              <w:top w:val="single" w:sz="4" w:space="0" w:color="auto"/>
              <w:left w:val="single" w:sz="4" w:space="0" w:color="auto"/>
              <w:bottom w:val="single" w:sz="4" w:space="0" w:color="auto"/>
              <w:right w:val="single" w:sz="4" w:space="0" w:color="auto"/>
            </w:tcBorders>
          </w:tcPr>
          <w:p w14:paraId="325A7161"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52BC5CBF"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F3EE24E" w14:textId="77777777" w:rsidR="00F77ED4" w:rsidRPr="009739C4" w:rsidRDefault="00F77ED4" w:rsidP="00211778">
            <w:pPr>
              <w:pStyle w:val="TAC"/>
              <w:rPr>
                <w:rFonts w:cs="Arial"/>
                <w:szCs w:val="18"/>
              </w:rPr>
            </w:pPr>
            <w:r w:rsidRPr="009739C4">
              <w:t>7916</w:t>
            </w:r>
          </w:p>
        </w:tc>
        <w:tc>
          <w:tcPr>
            <w:tcW w:w="991" w:type="dxa"/>
            <w:tcBorders>
              <w:top w:val="single" w:sz="4" w:space="0" w:color="auto"/>
              <w:left w:val="single" w:sz="4" w:space="0" w:color="auto"/>
              <w:bottom w:val="single" w:sz="4" w:space="0" w:color="auto"/>
              <w:right w:val="single" w:sz="4" w:space="0" w:color="auto"/>
            </w:tcBorders>
          </w:tcPr>
          <w:p w14:paraId="4A7C98C9" w14:textId="77777777" w:rsidR="00F77ED4" w:rsidRPr="009739C4" w:rsidRDefault="00F77ED4" w:rsidP="00211778">
            <w:pPr>
              <w:pStyle w:val="TAC"/>
              <w:rPr>
                <w:rFonts w:cs="Arial"/>
                <w:szCs w:val="18"/>
              </w:rPr>
            </w:pPr>
            <w:r w:rsidRPr="009739C4">
              <w:t>640032</w:t>
            </w:r>
          </w:p>
        </w:tc>
        <w:tc>
          <w:tcPr>
            <w:tcW w:w="585" w:type="dxa"/>
            <w:tcBorders>
              <w:top w:val="single" w:sz="4" w:space="0" w:color="auto"/>
              <w:left w:val="single" w:sz="4" w:space="0" w:color="auto"/>
              <w:bottom w:val="single" w:sz="4" w:space="0" w:color="auto"/>
              <w:right w:val="single" w:sz="4" w:space="0" w:color="auto"/>
            </w:tcBorders>
          </w:tcPr>
          <w:p w14:paraId="28FE37AE" w14:textId="77777777" w:rsidR="00F77ED4" w:rsidRPr="009739C4" w:rsidRDefault="00F77ED4" w:rsidP="00211778">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3BAACDD3" w14:textId="77777777" w:rsidR="00F77ED4" w:rsidRPr="009739C4" w:rsidRDefault="00F77ED4" w:rsidP="00211778">
            <w:pPr>
              <w:pStyle w:val="TAC"/>
              <w:rPr>
                <w:rFonts w:cs="Arial"/>
                <w:szCs w:val="18"/>
              </w:rPr>
            </w:pPr>
            <w:r w:rsidRPr="009739C4">
              <w:t>2</w:t>
            </w:r>
          </w:p>
        </w:tc>
        <w:tc>
          <w:tcPr>
            <w:tcW w:w="707" w:type="dxa"/>
            <w:tcBorders>
              <w:top w:val="single" w:sz="4" w:space="0" w:color="auto"/>
              <w:left w:val="single" w:sz="4" w:space="0" w:color="auto"/>
              <w:bottom w:val="single" w:sz="4" w:space="0" w:color="auto"/>
              <w:right w:val="single" w:sz="4" w:space="0" w:color="auto"/>
            </w:tcBorders>
          </w:tcPr>
          <w:p w14:paraId="22A6F9A9" w14:textId="77777777" w:rsidR="00F77ED4" w:rsidRPr="009739C4" w:rsidRDefault="00F77ED4" w:rsidP="00211778">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AC49258" w14:textId="77777777" w:rsidR="00F77ED4" w:rsidRPr="009739C4" w:rsidRDefault="00F77ED4" w:rsidP="00211778">
            <w:pPr>
              <w:pStyle w:val="TAC"/>
              <w:rPr>
                <w:rFonts w:cs="Arial"/>
                <w:szCs w:val="18"/>
              </w:rPr>
            </w:pPr>
            <w:r w:rsidRPr="009739C4">
              <w:t>110</w:t>
            </w:r>
          </w:p>
        </w:tc>
      </w:tr>
      <w:tr w:rsidR="00F77ED4" w:rsidRPr="004D139E" w14:paraId="47299365" w14:textId="77777777" w:rsidTr="00211778">
        <w:tc>
          <w:tcPr>
            <w:tcW w:w="846" w:type="dxa"/>
            <w:tcBorders>
              <w:top w:val="nil"/>
              <w:left w:val="single" w:sz="4" w:space="0" w:color="auto"/>
              <w:bottom w:val="nil"/>
              <w:right w:val="single" w:sz="4" w:space="0" w:color="auto"/>
            </w:tcBorders>
          </w:tcPr>
          <w:p w14:paraId="4A728950"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70A9B8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CFD5F3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F3B6ECA"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6162E1A"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3BF35285"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0B17F34"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4699AEC" w14:textId="77777777" w:rsidR="00F77ED4" w:rsidRPr="004D139E" w:rsidRDefault="00F77ED4" w:rsidP="00211778">
            <w:pPr>
              <w:pStyle w:val="TAC"/>
              <w:rPr>
                <w:rFonts w:cs="Arial"/>
                <w:szCs w:val="18"/>
              </w:rPr>
            </w:pPr>
            <w:r w:rsidRPr="004D139E">
              <w:t>3645.6</w:t>
            </w:r>
          </w:p>
        </w:tc>
        <w:tc>
          <w:tcPr>
            <w:tcW w:w="991" w:type="dxa"/>
            <w:tcBorders>
              <w:top w:val="single" w:sz="4" w:space="0" w:color="auto"/>
              <w:left w:val="single" w:sz="4" w:space="0" w:color="auto"/>
              <w:bottom w:val="single" w:sz="4" w:space="0" w:color="auto"/>
              <w:right w:val="single" w:sz="4" w:space="0" w:color="auto"/>
            </w:tcBorders>
          </w:tcPr>
          <w:p w14:paraId="52692FF1" w14:textId="77777777" w:rsidR="00F77ED4" w:rsidRPr="004D139E" w:rsidRDefault="00F77ED4" w:rsidP="00211778">
            <w:pPr>
              <w:pStyle w:val="TAC"/>
              <w:rPr>
                <w:rFonts w:cs="Arial"/>
                <w:szCs w:val="18"/>
              </w:rPr>
            </w:pPr>
            <w:r w:rsidRPr="004D139E">
              <w:t>643040</w:t>
            </w:r>
          </w:p>
        </w:tc>
        <w:tc>
          <w:tcPr>
            <w:tcW w:w="991" w:type="dxa"/>
            <w:tcBorders>
              <w:top w:val="single" w:sz="4" w:space="0" w:color="auto"/>
              <w:left w:val="single" w:sz="4" w:space="0" w:color="auto"/>
              <w:bottom w:val="single" w:sz="4" w:space="0" w:color="auto"/>
              <w:right w:val="single" w:sz="4" w:space="0" w:color="auto"/>
            </w:tcBorders>
          </w:tcPr>
          <w:p w14:paraId="28611E96" w14:textId="77777777" w:rsidR="00F77ED4" w:rsidRPr="004D139E" w:rsidRDefault="00F77ED4" w:rsidP="00211778">
            <w:pPr>
              <w:pStyle w:val="TAC"/>
              <w:rPr>
                <w:rFonts w:cs="Arial"/>
                <w:szCs w:val="18"/>
              </w:rPr>
            </w:pPr>
            <w:r w:rsidRPr="004D139E">
              <w:t>3550.2</w:t>
            </w:r>
          </w:p>
        </w:tc>
        <w:tc>
          <w:tcPr>
            <w:tcW w:w="992" w:type="dxa"/>
            <w:tcBorders>
              <w:top w:val="single" w:sz="4" w:space="0" w:color="auto"/>
              <w:left w:val="single" w:sz="4" w:space="0" w:color="auto"/>
              <w:bottom w:val="single" w:sz="4" w:space="0" w:color="auto"/>
              <w:right w:val="single" w:sz="4" w:space="0" w:color="auto"/>
            </w:tcBorders>
          </w:tcPr>
          <w:p w14:paraId="30DF1D2F" w14:textId="77777777" w:rsidR="00F77ED4" w:rsidRPr="004D139E" w:rsidRDefault="00F77ED4" w:rsidP="00211778">
            <w:pPr>
              <w:pStyle w:val="TAC"/>
              <w:rPr>
                <w:rFonts w:cs="Arial"/>
                <w:szCs w:val="18"/>
              </w:rPr>
            </w:pPr>
            <w:r w:rsidRPr="004D139E">
              <w:t>636680</w:t>
            </w:r>
          </w:p>
        </w:tc>
        <w:tc>
          <w:tcPr>
            <w:tcW w:w="696" w:type="dxa"/>
            <w:tcBorders>
              <w:top w:val="single" w:sz="4" w:space="0" w:color="auto"/>
              <w:left w:val="single" w:sz="4" w:space="0" w:color="auto"/>
              <w:bottom w:val="single" w:sz="4" w:space="0" w:color="auto"/>
              <w:right w:val="single" w:sz="4" w:space="0" w:color="auto"/>
            </w:tcBorders>
          </w:tcPr>
          <w:p w14:paraId="7A6F72DB" w14:textId="77777777" w:rsidR="00F77ED4" w:rsidRPr="004D139E" w:rsidRDefault="00F77ED4" w:rsidP="00211778">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0963325"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D34E862" w14:textId="77777777" w:rsidR="00F77ED4" w:rsidRPr="004D139E" w:rsidRDefault="00F77ED4" w:rsidP="00211778">
            <w:pPr>
              <w:pStyle w:val="TAC"/>
              <w:rPr>
                <w:rFonts w:cs="Arial"/>
                <w:szCs w:val="18"/>
              </w:rPr>
            </w:pPr>
            <w:r w:rsidRPr="004D139E">
              <w:t>7947</w:t>
            </w:r>
          </w:p>
        </w:tc>
        <w:tc>
          <w:tcPr>
            <w:tcW w:w="991" w:type="dxa"/>
            <w:tcBorders>
              <w:top w:val="single" w:sz="4" w:space="0" w:color="auto"/>
              <w:left w:val="single" w:sz="4" w:space="0" w:color="auto"/>
              <w:bottom w:val="single" w:sz="4" w:space="0" w:color="auto"/>
              <w:right w:val="single" w:sz="4" w:space="0" w:color="auto"/>
            </w:tcBorders>
          </w:tcPr>
          <w:p w14:paraId="31C3DE8E" w14:textId="77777777" w:rsidR="00F77ED4" w:rsidRPr="004D139E" w:rsidRDefault="00F77ED4" w:rsidP="00211778">
            <w:pPr>
              <w:pStyle w:val="TAC"/>
              <w:rPr>
                <w:rFonts w:cs="Arial"/>
                <w:szCs w:val="18"/>
              </w:rPr>
            </w:pPr>
            <w:r w:rsidRPr="004D139E">
              <w:t>643008</w:t>
            </w:r>
          </w:p>
        </w:tc>
        <w:tc>
          <w:tcPr>
            <w:tcW w:w="585" w:type="dxa"/>
            <w:tcBorders>
              <w:top w:val="single" w:sz="4" w:space="0" w:color="auto"/>
              <w:left w:val="single" w:sz="4" w:space="0" w:color="auto"/>
              <w:bottom w:val="single" w:sz="4" w:space="0" w:color="auto"/>
              <w:right w:val="single" w:sz="4" w:space="0" w:color="auto"/>
            </w:tcBorders>
          </w:tcPr>
          <w:p w14:paraId="423DB717" w14:textId="77777777" w:rsidR="00F77ED4" w:rsidRPr="004D139E" w:rsidRDefault="00F77ED4" w:rsidP="00211778">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54A5CE76" w14:textId="77777777" w:rsidR="00F77ED4" w:rsidRPr="004D139E" w:rsidRDefault="00F77ED4" w:rsidP="00211778">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77EE6E4A" w14:textId="77777777" w:rsidR="00F77ED4" w:rsidRPr="004D139E" w:rsidRDefault="00F77ED4" w:rsidP="00211778">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109FC87" w14:textId="77777777" w:rsidR="00F77ED4" w:rsidRPr="004D139E" w:rsidRDefault="00F77ED4" w:rsidP="00211778">
            <w:pPr>
              <w:pStyle w:val="TAC"/>
              <w:rPr>
                <w:rFonts w:cs="Arial"/>
                <w:szCs w:val="18"/>
              </w:rPr>
            </w:pPr>
            <w:r w:rsidRPr="004D139E">
              <w:t>507</w:t>
            </w:r>
          </w:p>
        </w:tc>
      </w:tr>
      <w:tr w:rsidR="00F77ED4" w:rsidRPr="004D139E" w14:paraId="204B8B85" w14:textId="77777777" w:rsidTr="00211778">
        <w:tc>
          <w:tcPr>
            <w:tcW w:w="846" w:type="dxa"/>
            <w:tcBorders>
              <w:top w:val="nil"/>
              <w:left w:val="single" w:sz="4" w:space="0" w:color="auto"/>
              <w:bottom w:val="nil"/>
              <w:right w:val="single" w:sz="4" w:space="0" w:color="auto"/>
            </w:tcBorders>
            <w:vAlign w:val="bottom"/>
          </w:tcPr>
          <w:p w14:paraId="2108670E"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5A664400" w14:textId="77777777" w:rsidR="00F77ED4" w:rsidRPr="004D139E" w:rsidRDefault="00F77ED4" w:rsidP="00211778">
            <w:pPr>
              <w:pStyle w:val="TAC"/>
              <w:rPr>
                <w:rFonts w:cs="Arial"/>
                <w:szCs w:val="18"/>
              </w:rPr>
            </w:pPr>
            <w:r w:rsidRPr="004D139E">
              <w:t>Channel spacing CC1-CC2=29.4 MHz (Note 1)</w:t>
            </w:r>
          </w:p>
        </w:tc>
      </w:tr>
      <w:tr w:rsidR="00F77ED4" w:rsidRPr="004D139E" w14:paraId="18C5A227" w14:textId="77777777" w:rsidTr="00211778">
        <w:tc>
          <w:tcPr>
            <w:tcW w:w="846" w:type="dxa"/>
            <w:tcBorders>
              <w:top w:val="nil"/>
              <w:left w:val="single" w:sz="4" w:space="0" w:color="auto"/>
              <w:bottom w:val="nil"/>
              <w:right w:val="single" w:sz="4" w:space="0" w:color="auto"/>
            </w:tcBorders>
          </w:tcPr>
          <w:p w14:paraId="0D3426CA"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4C0D313"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146E4284" w14:textId="77777777" w:rsidR="00F77ED4" w:rsidRDefault="00F77ED4" w:rsidP="00211778">
            <w:pPr>
              <w:pStyle w:val="TAC"/>
            </w:pPr>
            <w:r>
              <w:t>50</w:t>
            </w:r>
          </w:p>
          <w:p w14:paraId="64FA87C9" w14:textId="77777777" w:rsidR="00F77ED4" w:rsidRPr="004D139E" w:rsidRDefault="00F77ED4" w:rsidP="00211778">
            <w:pPr>
              <w:pStyle w:val="TAC"/>
            </w:pPr>
            <w:r>
              <w:t>Note 7</w:t>
            </w:r>
          </w:p>
        </w:tc>
        <w:tc>
          <w:tcPr>
            <w:tcW w:w="709" w:type="dxa"/>
            <w:tcBorders>
              <w:top w:val="nil"/>
              <w:left w:val="single" w:sz="4" w:space="0" w:color="auto"/>
              <w:bottom w:val="nil"/>
              <w:right w:val="single" w:sz="4" w:space="0" w:color="auto"/>
            </w:tcBorders>
          </w:tcPr>
          <w:p w14:paraId="7A380EF2" w14:textId="77777777" w:rsidR="00F77ED4" w:rsidRPr="004D139E" w:rsidRDefault="00F77ED4" w:rsidP="00211778">
            <w:pPr>
              <w:pStyle w:val="TAC"/>
            </w:pPr>
            <w:r>
              <w:t>15</w:t>
            </w:r>
          </w:p>
        </w:tc>
        <w:tc>
          <w:tcPr>
            <w:tcW w:w="674" w:type="dxa"/>
            <w:tcBorders>
              <w:top w:val="nil"/>
              <w:left w:val="single" w:sz="4" w:space="0" w:color="auto"/>
              <w:bottom w:val="nil"/>
              <w:right w:val="single" w:sz="4" w:space="0" w:color="auto"/>
            </w:tcBorders>
          </w:tcPr>
          <w:p w14:paraId="53A24D74" w14:textId="77777777" w:rsidR="00F77ED4" w:rsidRPr="004D139E" w:rsidRDefault="00F77ED4" w:rsidP="00211778">
            <w:pPr>
              <w:pStyle w:val="TAC"/>
            </w:pPr>
            <w:r>
              <w:t>270</w:t>
            </w:r>
          </w:p>
        </w:tc>
        <w:tc>
          <w:tcPr>
            <w:tcW w:w="1167" w:type="dxa"/>
            <w:tcBorders>
              <w:top w:val="nil"/>
              <w:left w:val="single" w:sz="4" w:space="0" w:color="auto"/>
              <w:bottom w:val="nil"/>
              <w:right w:val="single" w:sz="4" w:space="0" w:color="auto"/>
            </w:tcBorders>
          </w:tcPr>
          <w:p w14:paraId="14823894"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62C14CA5"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2CA64FB4" w14:textId="77777777" w:rsidR="00F77ED4" w:rsidRPr="004D139E" w:rsidRDefault="00F77ED4" w:rsidP="00211778">
            <w:pPr>
              <w:pStyle w:val="TAC"/>
              <w:rPr>
                <w:rFonts w:cs="Arial"/>
                <w:szCs w:val="18"/>
              </w:rPr>
            </w:pPr>
            <w:r>
              <w:t>3584.4</w:t>
            </w:r>
          </w:p>
        </w:tc>
        <w:tc>
          <w:tcPr>
            <w:tcW w:w="991" w:type="dxa"/>
            <w:tcBorders>
              <w:top w:val="single" w:sz="4" w:space="0" w:color="auto"/>
              <w:left w:val="single" w:sz="4" w:space="0" w:color="auto"/>
              <w:bottom w:val="single" w:sz="4" w:space="0" w:color="auto"/>
              <w:right w:val="single" w:sz="4" w:space="0" w:color="auto"/>
            </w:tcBorders>
          </w:tcPr>
          <w:p w14:paraId="034C663D" w14:textId="77777777" w:rsidR="00F77ED4" w:rsidRPr="004D139E" w:rsidRDefault="00F77ED4" w:rsidP="00211778">
            <w:pPr>
              <w:pStyle w:val="TAC"/>
              <w:rPr>
                <w:rFonts w:cs="Arial"/>
                <w:szCs w:val="18"/>
              </w:rPr>
            </w:pPr>
            <w:r>
              <w:t>638960</w:t>
            </w:r>
          </w:p>
        </w:tc>
        <w:tc>
          <w:tcPr>
            <w:tcW w:w="991" w:type="dxa"/>
            <w:tcBorders>
              <w:top w:val="single" w:sz="4" w:space="0" w:color="auto"/>
              <w:left w:val="single" w:sz="4" w:space="0" w:color="auto"/>
              <w:bottom w:val="single" w:sz="4" w:space="0" w:color="auto"/>
              <w:right w:val="single" w:sz="4" w:space="0" w:color="auto"/>
            </w:tcBorders>
          </w:tcPr>
          <w:p w14:paraId="24FAEE54" w14:textId="77777777" w:rsidR="00F77ED4" w:rsidRPr="004D139E" w:rsidRDefault="00F77ED4" w:rsidP="00211778">
            <w:pPr>
              <w:pStyle w:val="TAC"/>
              <w:rPr>
                <w:rFonts w:cs="Arial"/>
                <w:szCs w:val="18"/>
              </w:rPr>
            </w:pPr>
            <w:r>
              <w:t>3560.1</w:t>
            </w:r>
          </w:p>
        </w:tc>
        <w:tc>
          <w:tcPr>
            <w:tcW w:w="992" w:type="dxa"/>
            <w:tcBorders>
              <w:top w:val="single" w:sz="4" w:space="0" w:color="auto"/>
              <w:left w:val="single" w:sz="4" w:space="0" w:color="auto"/>
              <w:bottom w:val="single" w:sz="4" w:space="0" w:color="auto"/>
              <w:right w:val="single" w:sz="4" w:space="0" w:color="auto"/>
            </w:tcBorders>
          </w:tcPr>
          <w:p w14:paraId="4995E0E3" w14:textId="77777777" w:rsidR="00F77ED4" w:rsidRPr="004D139E" w:rsidRDefault="00F77ED4" w:rsidP="00211778">
            <w:pPr>
              <w:pStyle w:val="TAC"/>
              <w:rPr>
                <w:rFonts w:cs="Arial"/>
                <w:szCs w:val="18"/>
              </w:rPr>
            </w:pPr>
            <w:r>
              <w:t>637340</w:t>
            </w:r>
          </w:p>
        </w:tc>
        <w:tc>
          <w:tcPr>
            <w:tcW w:w="696" w:type="dxa"/>
            <w:tcBorders>
              <w:top w:val="single" w:sz="4" w:space="0" w:color="auto"/>
              <w:left w:val="single" w:sz="4" w:space="0" w:color="auto"/>
              <w:bottom w:val="single" w:sz="4" w:space="0" w:color="auto"/>
              <w:right w:val="single" w:sz="4" w:space="0" w:color="auto"/>
            </w:tcBorders>
          </w:tcPr>
          <w:p w14:paraId="15E1432D" w14:textId="77777777" w:rsidR="00F77ED4" w:rsidRPr="004D139E" w:rsidRDefault="00F77ED4" w:rsidP="00211778">
            <w:pPr>
              <w:pStyle w:val="TAC"/>
              <w:rPr>
                <w:rFonts w:cs="Arial"/>
                <w:szCs w:val="18"/>
              </w:rPr>
            </w:pPr>
            <w:r>
              <w:t>0</w:t>
            </w:r>
          </w:p>
        </w:tc>
        <w:tc>
          <w:tcPr>
            <w:tcW w:w="652" w:type="dxa"/>
            <w:tcBorders>
              <w:top w:val="nil"/>
              <w:left w:val="single" w:sz="4" w:space="0" w:color="auto"/>
              <w:bottom w:val="nil"/>
              <w:right w:val="single" w:sz="4" w:space="0" w:color="auto"/>
            </w:tcBorders>
          </w:tcPr>
          <w:p w14:paraId="7DDADF99" w14:textId="77777777" w:rsidR="00F77ED4" w:rsidRPr="004D139E" w:rsidRDefault="00F77ED4" w:rsidP="00211778">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0C0F102" w14:textId="77777777" w:rsidR="00F77ED4" w:rsidRPr="004D139E" w:rsidRDefault="00F77ED4" w:rsidP="00211778">
            <w:pPr>
              <w:pStyle w:val="TAC"/>
              <w:rPr>
                <w:rFonts w:cs="Arial"/>
                <w:szCs w:val="18"/>
              </w:rPr>
            </w:pPr>
            <w:r>
              <w:t>-</w:t>
            </w:r>
          </w:p>
        </w:tc>
        <w:tc>
          <w:tcPr>
            <w:tcW w:w="991" w:type="dxa"/>
            <w:tcBorders>
              <w:top w:val="single" w:sz="4" w:space="0" w:color="auto"/>
              <w:left w:val="single" w:sz="4" w:space="0" w:color="auto"/>
              <w:bottom w:val="single" w:sz="4" w:space="0" w:color="auto"/>
              <w:right w:val="single" w:sz="4" w:space="0" w:color="auto"/>
            </w:tcBorders>
          </w:tcPr>
          <w:p w14:paraId="14EAC075" w14:textId="77777777" w:rsidR="00F77ED4" w:rsidRPr="004D139E" w:rsidRDefault="00F77ED4" w:rsidP="00211778">
            <w:pPr>
              <w:pStyle w:val="TAC"/>
              <w:rPr>
                <w:rFonts w:cs="Arial"/>
                <w:szCs w:val="18"/>
              </w:rPr>
            </w:pPr>
            <w:r>
              <w:t>637632</w:t>
            </w:r>
          </w:p>
        </w:tc>
        <w:tc>
          <w:tcPr>
            <w:tcW w:w="585" w:type="dxa"/>
            <w:tcBorders>
              <w:top w:val="single" w:sz="4" w:space="0" w:color="auto"/>
              <w:left w:val="single" w:sz="4" w:space="0" w:color="auto"/>
              <w:bottom w:val="single" w:sz="4" w:space="0" w:color="auto"/>
              <w:right w:val="single" w:sz="4" w:space="0" w:color="auto"/>
            </w:tcBorders>
          </w:tcPr>
          <w:p w14:paraId="0CE5FD1B" w14:textId="77777777" w:rsidR="00F77ED4" w:rsidRPr="004D139E" w:rsidRDefault="00F77ED4" w:rsidP="00211778">
            <w:pPr>
              <w:pStyle w:val="TAC"/>
              <w:rPr>
                <w:rFonts w:cs="Arial"/>
                <w:szCs w:val="18"/>
              </w:rPr>
            </w:pPr>
            <w:r>
              <w:t>31</w:t>
            </w:r>
          </w:p>
        </w:tc>
        <w:tc>
          <w:tcPr>
            <w:tcW w:w="850" w:type="dxa"/>
            <w:tcBorders>
              <w:top w:val="single" w:sz="4" w:space="0" w:color="auto"/>
              <w:left w:val="single" w:sz="4" w:space="0" w:color="auto"/>
              <w:bottom w:val="single" w:sz="4" w:space="0" w:color="auto"/>
              <w:right w:val="single" w:sz="4" w:space="0" w:color="auto"/>
            </w:tcBorders>
          </w:tcPr>
          <w:p w14:paraId="6E2BBBEA" w14:textId="77777777" w:rsidR="00F77ED4" w:rsidRPr="004D139E" w:rsidRDefault="00F77ED4" w:rsidP="00211778">
            <w:pPr>
              <w:pStyle w:val="TAC"/>
              <w:rPr>
                <w:rFonts w:cs="Arial"/>
                <w:szCs w:val="18"/>
              </w:rPr>
            </w:pPr>
            <w:r>
              <w:rPr>
                <w:bCs/>
              </w:rPr>
              <w:t>-</w:t>
            </w:r>
          </w:p>
        </w:tc>
        <w:tc>
          <w:tcPr>
            <w:tcW w:w="707" w:type="dxa"/>
            <w:tcBorders>
              <w:top w:val="single" w:sz="4" w:space="0" w:color="auto"/>
              <w:left w:val="single" w:sz="4" w:space="0" w:color="auto"/>
              <w:bottom w:val="single" w:sz="4" w:space="0" w:color="auto"/>
              <w:right w:val="single" w:sz="4" w:space="0" w:color="auto"/>
            </w:tcBorders>
          </w:tcPr>
          <w:p w14:paraId="1ED4E84F" w14:textId="77777777" w:rsidR="00F77ED4" w:rsidRPr="004D139E" w:rsidRDefault="00F77ED4" w:rsidP="00211778">
            <w:pPr>
              <w:pStyle w:val="TAC"/>
              <w:rPr>
                <w:rFonts w:cs="Arial"/>
                <w:szCs w:val="18"/>
              </w:rPr>
            </w:pPr>
            <w:r>
              <w:rPr>
                <w:bCs/>
              </w:rPr>
              <w:t>-</w:t>
            </w:r>
          </w:p>
        </w:tc>
        <w:tc>
          <w:tcPr>
            <w:tcW w:w="669" w:type="dxa"/>
            <w:tcBorders>
              <w:top w:val="single" w:sz="4" w:space="0" w:color="auto"/>
              <w:left w:val="single" w:sz="4" w:space="0" w:color="auto"/>
              <w:bottom w:val="single" w:sz="4" w:space="0" w:color="auto"/>
              <w:right w:val="single" w:sz="4" w:space="0" w:color="auto"/>
            </w:tcBorders>
          </w:tcPr>
          <w:p w14:paraId="68E0F28B" w14:textId="77777777" w:rsidR="00F77ED4" w:rsidRPr="004D139E" w:rsidRDefault="00F77ED4" w:rsidP="00211778">
            <w:pPr>
              <w:pStyle w:val="TAC"/>
              <w:rPr>
                <w:rFonts w:cs="Arial"/>
                <w:szCs w:val="18"/>
              </w:rPr>
            </w:pPr>
            <w:r>
              <w:rPr>
                <w:bCs/>
              </w:rPr>
              <w:t>-</w:t>
            </w:r>
          </w:p>
        </w:tc>
      </w:tr>
      <w:tr w:rsidR="00F77ED4" w:rsidRPr="004D139E" w14:paraId="729CA021" w14:textId="77777777" w:rsidTr="00211778">
        <w:tc>
          <w:tcPr>
            <w:tcW w:w="846" w:type="dxa"/>
            <w:tcBorders>
              <w:top w:val="nil"/>
              <w:left w:val="single" w:sz="4" w:space="0" w:color="auto"/>
              <w:bottom w:val="nil"/>
              <w:right w:val="single" w:sz="4" w:space="0" w:color="auto"/>
            </w:tcBorders>
          </w:tcPr>
          <w:p w14:paraId="70EA7BF8"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6EA2D61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7FB6FD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3FE7C53"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4F4414F"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397A66A4"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27C06D7B"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1C34E19A" w14:textId="77777777" w:rsidR="00F77ED4" w:rsidRPr="004D139E" w:rsidRDefault="00F77ED4" w:rsidP="00211778">
            <w:pPr>
              <w:pStyle w:val="TAC"/>
              <w:rPr>
                <w:rFonts w:cs="Arial"/>
                <w:szCs w:val="18"/>
              </w:rPr>
            </w:pPr>
            <w:r>
              <w:t>3629.4</w:t>
            </w:r>
          </w:p>
        </w:tc>
        <w:tc>
          <w:tcPr>
            <w:tcW w:w="991" w:type="dxa"/>
            <w:tcBorders>
              <w:top w:val="nil"/>
              <w:left w:val="single" w:sz="4" w:space="0" w:color="auto"/>
              <w:bottom w:val="single" w:sz="4" w:space="0" w:color="auto"/>
              <w:right w:val="single" w:sz="4" w:space="0" w:color="auto"/>
            </w:tcBorders>
          </w:tcPr>
          <w:p w14:paraId="33BF8339" w14:textId="77777777" w:rsidR="00F77ED4" w:rsidRPr="004D139E" w:rsidRDefault="00F77ED4" w:rsidP="00211778">
            <w:pPr>
              <w:pStyle w:val="TAC"/>
              <w:rPr>
                <w:rFonts w:cs="Arial"/>
                <w:szCs w:val="18"/>
              </w:rPr>
            </w:pPr>
            <w:r>
              <w:rPr>
                <w:lang w:val="sv-SE"/>
              </w:rPr>
              <w:t>641960</w:t>
            </w:r>
          </w:p>
        </w:tc>
        <w:tc>
          <w:tcPr>
            <w:tcW w:w="991" w:type="dxa"/>
            <w:tcBorders>
              <w:top w:val="nil"/>
              <w:left w:val="single" w:sz="4" w:space="0" w:color="auto"/>
              <w:bottom w:val="single" w:sz="4" w:space="0" w:color="auto"/>
              <w:right w:val="single" w:sz="4" w:space="0" w:color="auto"/>
            </w:tcBorders>
          </w:tcPr>
          <w:p w14:paraId="5519F6F9" w14:textId="77777777" w:rsidR="00F77ED4" w:rsidRPr="004D139E" w:rsidRDefault="00F77ED4" w:rsidP="00211778">
            <w:pPr>
              <w:pStyle w:val="TAC"/>
              <w:rPr>
                <w:rFonts w:cs="Arial"/>
                <w:szCs w:val="18"/>
              </w:rPr>
            </w:pPr>
            <w:r>
              <w:t>3586.74</w:t>
            </w:r>
          </w:p>
        </w:tc>
        <w:tc>
          <w:tcPr>
            <w:tcW w:w="992" w:type="dxa"/>
            <w:tcBorders>
              <w:top w:val="nil"/>
              <w:left w:val="single" w:sz="4" w:space="0" w:color="auto"/>
              <w:bottom w:val="single" w:sz="4" w:space="0" w:color="auto"/>
              <w:right w:val="single" w:sz="4" w:space="0" w:color="auto"/>
            </w:tcBorders>
          </w:tcPr>
          <w:p w14:paraId="6024A36B" w14:textId="77777777" w:rsidR="00F77ED4" w:rsidRPr="004D139E" w:rsidRDefault="00F77ED4" w:rsidP="00211778">
            <w:pPr>
              <w:pStyle w:val="TAC"/>
              <w:rPr>
                <w:rFonts w:cs="Arial"/>
                <w:szCs w:val="18"/>
              </w:rPr>
            </w:pPr>
            <w:r>
              <w:t>639116</w:t>
            </w:r>
          </w:p>
        </w:tc>
        <w:tc>
          <w:tcPr>
            <w:tcW w:w="696" w:type="dxa"/>
            <w:tcBorders>
              <w:top w:val="nil"/>
              <w:left w:val="single" w:sz="4" w:space="0" w:color="auto"/>
              <w:bottom w:val="single" w:sz="4" w:space="0" w:color="auto"/>
              <w:right w:val="single" w:sz="4" w:space="0" w:color="auto"/>
            </w:tcBorders>
          </w:tcPr>
          <w:p w14:paraId="789E2E76" w14:textId="77777777" w:rsidR="00F77ED4" w:rsidRPr="004D139E" w:rsidRDefault="00F77ED4" w:rsidP="00211778">
            <w:pPr>
              <w:pStyle w:val="TAC"/>
              <w:rPr>
                <w:rFonts w:cs="Arial"/>
                <w:szCs w:val="18"/>
              </w:rPr>
            </w:pPr>
            <w:r>
              <w:t>102</w:t>
            </w:r>
          </w:p>
        </w:tc>
        <w:tc>
          <w:tcPr>
            <w:tcW w:w="652" w:type="dxa"/>
            <w:tcBorders>
              <w:top w:val="nil"/>
              <w:left w:val="single" w:sz="4" w:space="0" w:color="auto"/>
              <w:bottom w:val="nil"/>
              <w:right w:val="single" w:sz="4" w:space="0" w:color="auto"/>
            </w:tcBorders>
          </w:tcPr>
          <w:p w14:paraId="676968F7"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1ECAE8F" w14:textId="77777777" w:rsidR="00F77ED4" w:rsidRPr="004D139E" w:rsidRDefault="00F77ED4" w:rsidP="00211778">
            <w:pPr>
              <w:pStyle w:val="TAC"/>
              <w:rPr>
                <w:rFonts w:cs="Arial"/>
                <w:szCs w:val="18"/>
              </w:rPr>
            </w:pPr>
            <w:r>
              <w:t>-</w:t>
            </w:r>
          </w:p>
        </w:tc>
        <w:tc>
          <w:tcPr>
            <w:tcW w:w="991" w:type="dxa"/>
            <w:tcBorders>
              <w:top w:val="single" w:sz="4" w:space="0" w:color="auto"/>
              <w:left w:val="single" w:sz="4" w:space="0" w:color="auto"/>
              <w:bottom w:val="single" w:sz="4" w:space="0" w:color="auto"/>
              <w:right w:val="single" w:sz="4" w:space="0" w:color="auto"/>
            </w:tcBorders>
          </w:tcPr>
          <w:p w14:paraId="7FF19430" w14:textId="77777777" w:rsidR="00F77ED4" w:rsidRPr="004D139E" w:rsidRDefault="00F77ED4" w:rsidP="00211778">
            <w:pPr>
              <w:pStyle w:val="TAC"/>
              <w:rPr>
                <w:rFonts w:cs="Arial"/>
                <w:szCs w:val="18"/>
              </w:rPr>
            </w:pPr>
            <w:r>
              <w:rPr>
                <w:lang w:val="sv-SE"/>
              </w:rPr>
              <w:t>640608</w:t>
            </w:r>
          </w:p>
        </w:tc>
        <w:tc>
          <w:tcPr>
            <w:tcW w:w="585" w:type="dxa"/>
            <w:tcBorders>
              <w:top w:val="single" w:sz="4" w:space="0" w:color="auto"/>
              <w:left w:val="single" w:sz="4" w:space="0" w:color="auto"/>
              <w:bottom w:val="single" w:sz="4" w:space="0" w:color="auto"/>
              <w:right w:val="single" w:sz="4" w:space="0" w:color="auto"/>
            </w:tcBorders>
          </w:tcPr>
          <w:p w14:paraId="71CEF962" w14:textId="77777777" w:rsidR="00F77ED4" w:rsidRPr="004D139E" w:rsidRDefault="00F77ED4" w:rsidP="00211778">
            <w:pPr>
              <w:pStyle w:val="TAC"/>
              <w:rPr>
                <w:rFonts w:cs="Arial"/>
                <w:szCs w:val="18"/>
              </w:rPr>
            </w:pPr>
            <w:r>
              <w:t>31</w:t>
            </w:r>
          </w:p>
        </w:tc>
        <w:tc>
          <w:tcPr>
            <w:tcW w:w="850" w:type="dxa"/>
            <w:tcBorders>
              <w:top w:val="single" w:sz="4" w:space="0" w:color="auto"/>
              <w:left w:val="single" w:sz="4" w:space="0" w:color="auto"/>
              <w:bottom w:val="single" w:sz="4" w:space="0" w:color="auto"/>
              <w:right w:val="single" w:sz="4" w:space="0" w:color="auto"/>
            </w:tcBorders>
          </w:tcPr>
          <w:p w14:paraId="2C421FDC" w14:textId="77777777" w:rsidR="00F77ED4" w:rsidRPr="004D139E" w:rsidRDefault="00F77ED4" w:rsidP="00211778">
            <w:pPr>
              <w:pStyle w:val="TAC"/>
              <w:rPr>
                <w:rFonts w:cs="Arial"/>
                <w:szCs w:val="18"/>
              </w:rPr>
            </w:pPr>
            <w:r>
              <w:rPr>
                <w:bCs/>
              </w:rPr>
              <w:t>-</w:t>
            </w:r>
          </w:p>
        </w:tc>
        <w:tc>
          <w:tcPr>
            <w:tcW w:w="707" w:type="dxa"/>
            <w:tcBorders>
              <w:top w:val="single" w:sz="4" w:space="0" w:color="auto"/>
              <w:left w:val="single" w:sz="4" w:space="0" w:color="auto"/>
              <w:bottom w:val="single" w:sz="4" w:space="0" w:color="auto"/>
              <w:right w:val="single" w:sz="4" w:space="0" w:color="auto"/>
            </w:tcBorders>
          </w:tcPr>
          <w:p w14:paraId="7FCD0D1D" w14:textId="77777777" w:rsidR="00F77ED4" w:rsidRPr="004D139E" w:rsidRDefault="00F77ED4" w:rsidP="00211778">
            <w:pPr>
              <w:pStyle w:val="TAC"/>
              <w:rPr>
                <w:rFonts w:cs="Arial"/>
                <w:szCs w:val="18"/>
              </w:rPr>
            </w:pPr>
            <w:r>
              <w:rPr>
                <w:bCs/>
              </w:rPr>
              <w:t>-</w:t>
            </w:r>
          </w:p>
        </w:tc>
        <w:tc>
          <w:tcPr>
            <w:tcW w:w="669" w:type="dxa"/>
            <w:tcBorders>
              <w:top w:val="single" w:sz="4" w:space="0" w:color="auto"/>
              <w:left w:val="single" w:sz="4" w:space="0" w:color="auto"/>
              <w:bottom w:val="single" w:sz="4" w:space="0" w:color="auto"/>
              <w:right w:val="single" w:sz="4" w:space="0" w:color="auto"/>
            </w:tcBorders>
          </w:tcPr>
          <w:p w14:paraId="787D1BB3" w14:textId="77777777" w:rsidR="00F77ED4" w:rsidRPr="00323BA3" w:rsidRDefault="00F77ED4" w:rsidP="00211778">
            <w:pPr>
              <w:pStyle w:val="TAC"/>
              <w:rPr>
                <w:b/>
                <w:bCs/>
              </w:rPr>
            </w:pPr>
            <w:r>
              <w:rPr>
                <w:bCs/>
              </w:rPr>
              <w:t>-</w:t>
            </w:r>
          </w:p>
        </w:tc>
      </w:tr>
      <w:tr w:rsidR="00F77ED4" w:rsidRPr="004D139E" w14:paraId="45C1E339" w14:textId="77777777" w:rsidTr="00211778">
        <w:tc>
          <w:tcPr>
            <w:tcW w:w="846" w:type="dxa"/>
            <w:tcBorders>
              <w:top w:val="nil"/>
              <w:left w:val="single" w:sz="4" w:space="0" w:color="auto"/>
              <w:bottom w:val="single" w:sz="4" w:space="0" w:color="auto"/>
              <w:right w:val="single" w:sz="4" w:space="0" w:color="auto"/>
            </w:tcBorders>
          </w:tcPr>
          <w:p w14:paraId="7DB806CC"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17E9C73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E8C02E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C58897F"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B9FB9D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49A9F5E7"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184B759D"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1EBC195" w14:textId="77777777" w:rsidR="00F77ED4" w:rsidRPr="004D139E" w:rsidRDefault="00F77ED4" w:rsidP="00211778">
            <w:pPr>
              <w:pStyle w:val="TAC"/>
              <w:rPr>
                <w:rFonts w:cs="Arial"/>
                <w:szCs w:val="18"/>
              </w:rPr>
            </w:pPr>
            <w:r>
              <w:t>3675</w:t>
            </w:r>
          </w:p>
        </w:tc>
        <w:tc>
          <w:tcPr>
            <w:tcW w:w="991" w:type="dxa"/>
            <w:tcBorders>
              <w:top w:val="single" w:sz="4" w:space="0" w:color="auto"/>
              <w:left w:val="single" w:sz="4" w:space="0" w:color="auto"/>
              <w:bottom w:val="single" w:sz="4" w:space="0" w:color="auto"/>
              <w:right w:val="single" w:sz="4" w:space="0" w:color="auto"/>
            </w:tcBorders>
          </w:tcPr>
          <w:p w14:paraId="6C6E37C9" w14:textId="77777777" w:rsidR="00F77ED4" w:rsidRPr="004D139E" w:rsidRDefault="00F77ED4" w:rsidP="00211778">
            <w:pPr>
              <w:pStyle w:val="TAC"/>
              <w:rPr>
                <w:rFonts w:cs="Arial"/>
                <w:szCs w:val="18"/>
              </w:rPr>
            </w:pPr>
            <w:r>
              <w:t>645000</w:t>
            </w:r>
          </w:p>
        </w:tc>
        <w:tc>
          <w:tcPr>
            <w:tcW w:w="991" w:type="dxa"/>
            <w:tcBorders>
              <w:top w:val="single" w:sz="4" w:space="0" w:color="auto"/>
              <w:left w:val="single" w:sz="4" w:space="0" w:color="auto"/>
              <w:bottom w:val="single" w:sz="4" w:space="0" w:color="auto"/>
              <w:right w:val="single" w:sz="4" w:space="0" w:color="auto"/>
            </w:tcBorders>
          </w:tcPr>
          <w:p w14:paraId="5B5EFEDF" w14:textId="77777777" w:rsidR="00F77ED4" w:rsidRPr="004D139E" w:rsidRDefault="00F77ED4" w:rsidP="00211778">
            <w:pPr>
              <w:pStyle w:val="TAC"/>
              <w:rPr>
                <w:rFonts w:cs="Arial"/>
                <w:szCs w:val="18"/>
              </w:rPr>
            </w:pPr>
            <w:r>
              <w:t>3559.98</w:t>
            </w:r>
          </w:p>
        </w:tc>
        <w:tc>
          <w:tcPr>
            <w:tcW w:w="992" w:type="dxa"/>
            <w:tcBorders>
              <w:top w:val="single" w:sz="4" w:space="0" w:color="auto"/>
              <w:left w:val="single" w:sz="4" w:space="0" w:color="auto"/>
              <w:bottom w:val="single" w:sz="4" w:space="0" w:color="auto"/>
              <w:right w:val="single" w:sz="4" w:space="0" w:color="auto"/>
            </w:tcBorders>
          </w:tcPr>
          <w:p w14:paraId="66649DBB" w14:textId="77777777" w:rsidR="00F77ED4" w:rsidRPr="004D139E" w:rsidRDefault="00F77ED4" w:rsidP="00211778">
            <w:pPr>
              <w:pStyle w:val="TAC"/>
              <w:rPr>
                <w:rFonts w:cs="Arial"/>
                <w:szCs w:val="18"/>
              </w:rPr>
            </w:pPr>
            <w:r>
              <w:t>637332</w:t>
            </w:r>
          </w:p>
        </w:tc>
        <w:tc>
          <w:tcPr>
            <w:tcW w:w="696" w:type="dxa"/>
            <w:tcBorders>
              <w:top w:val="single" w:sz="4" w:space="0" w:color="auto"/>
              <w:left w:val="single" w:sz="4" w:space="0" w:color="auto"/>
              <w:bottom w:val="single" w:sz="4" w:space="0" w:color="auto"/>
              <w:right w:val="single" w:sz="4" w:space="0" w:color="auto"/>
            </w:tcBorders>
          </w:tcPr>
          <w:p w14:paraId="3D03FE47" w14:textId="77777777" w:rsidR="00F77ED4" w:rsidRPr="004D139E" w:rsidRDefault="00F77ED4" w:rsidP="00211778">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5D3EC07C"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B6B34F4" w14:textId="77777777" w:rsidR="00F77ED4" w:rsidRPr="004D139E" w:rsidRDefault="00F77ED4" w:rsidP="00211778">
            <w:pPr>
              <w:pStyle w:val="TAC"/>
              <w:rPr>
                <w:rFonts w:cs="Arial"/>
                <w:szCs w:val="18"/>
              </w:rPr>
            </w:pPr>
            <w:r>
              <w:t>-</w:t>
            </w:r>
          </w:p>
        </w:tc>
        <w:tc>
          <w:tcPr>
            <w:tcW w:w="991" w:type="dxa"/>
            <w:tcBorders>
              <w:top w:val="single" w:sz="4" w:space="0" w:color="auto"/>
              <w:left w:val="single" w:sz="4" w:space="0" w:color="auto"/>
              <w:bottom w:val="single" w:sz="4" w:space="0" w:color="auto"/>
              <w:right w:val="single" w:sz="4" w:space="0" w:color="auto"/>
            </w:tcBorders>
          </w:tcPr>
          <w:p w14:paraId="6ADB61A9" w14:textId="77777777" w:rsidR="00F77ED4" w:rsidRPr="004D139E" w:rsidRDefault="00F77ED4" w:rsidP="00211778">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7D3E753F" w14:textId="77777777" w:rsidR="00F77ED4" w:rsidRPr="004D139E" w:rsidRDefault="00F77ED4" w:rsidP="00211778">
            <w:pPr>
              <w:pStyle w:val="TAC"/>
              <w:rPr>
                <w:rFonts w:cs="Arial"/>
                <w:szCs w:val="18"/>
              </w:rPr>
            </w:pPr>
            <w:r>
              <w:t>31</w:t>
            </w:r>
          </w:p>
        </w:tc>
        <w:tc>
          <w:tcPr>
            <w:tcW w:w="850" w:type="dxa"/>
            <w:tcBorders>
              <w:top w:val="single" w:sz="4" w:space="0" w:color="auto"/>
              <w:left w:val="single" w:sz="4" w:space="0" w:color="auto"/>
              <w:bottom w:val="single" w:sz="4" w:space="0" w:color="auto"/>
              <w:right w:val="single" w:sz="4" w:space="0" w:color="auto"/>
            </w:tcBorders>
          </w:tcPr>
          <w:p w14:paraId="6024DE9B" w14:textId="77777777" w:rsidR="00F77ED4" w:rsidRPr="004D139E" w:rsidRDefault="00F77ED4" w:rsidP="00211778">
            <w:pPr>
              <w:pStyle w:val="TAC"/>
              <w:rPr>
                <w:rFonts w:cs="Arial"/>
                <w:szCs w:val="18"/>
              </w:rPr>
            </w:pPr>
            <w:r>
              <w:rPr>
                <w:bCs/>
              </w:rPr>
              <w:t>-</w:t>
            </w:r>
          </w:p>
        </w:tc>
        <w:tc>
          <w:tcPr>
            <w:tcW w:w="707" w:type="dxa"/>
            <w:tcBorders>
              <w:top w:val="single" w:sz="4" w:space="0" w:color="auto"/>
              <w:left w:val="single" w:sz="4" w:space="0" w:color="auto"/>
              <w:bottom w:val="single" w:sz="4" w:space="0" w:color="auto"/>
              <w:right w:val="single" w:sz="4" w:space="0" w:color="auto"/>
            </w:tcBorders>
          </w:tcPr>
          <w:p w14:paraId="017CCFBB" w14:textId="77777777" w:rsidR="00F77ED4" w:rsidRPr="004D139E" w:rsidRDefault="00F77ED4" w:rsidP="00211778">
            <w:pPr>
              <w:pStyle w:val="TAC"/>
              <w:rPr>
                <w:rFonts w:cs="Arial"/>
                <w:szCs w:val="18"/>
              </w:rPr>
            </w:pPr>
            <w:r>
              <w:rPr>
                <w:bCs/>
              </w:rPr>
              <w:t>-</w:t>
            </w:r>
          </w:p>
        </w:tc>
        <w:tc>
          <w:tcPr>
            <w:tcW w:w="669" w:type="dxa"/>
            <w:tcBorders>
              <w:top w:val="single" w:sz="4" w:space="0" w:color="auto"/>
              <w:left w:val="single" w:sz="4" w:space="0" w:color="auto"/>
              <w:bottom w:val="single" w:sz="4" w:space="0" w:color="auto"/>
              <w:right w:val="single" w:sz="4" w:space="0" w:color="auto"/>
            </w:tcBorders>
          </w:tcPr>
          <w:p w14:paraId="2C39F03B" w14:textId="77777777" w:rsidR="00F77ED4" w:rsidRPr="00323BA3" w:rsidRDefault="00F77ED4" w:rsidP="00211778">
            <w:pPr>
              <w:pStyle w:val="TAC"/>
              <w:rPr>
                <w:b/>
                <w:bCs/>
              </w:rPr>
            </w:pPr>
            <w:r>
              <w:rPr>
                <w:bCs/>
              </w:rPr>
              <w:t>-</w:t>
            </w:r>
          </w:p>
        </w:tc>
      </w:tr>
      <w:tr w:rsidR="00F77ED4" w:rsidRPr="004D139E" w14:paraId="7B8C8E36" w14:textId="77777777" w:rsidTr="00211778">
        <w:tc>
          <w:tcPr>
            <w:tcW w:w="846" w:type="dxa"/>
            <w:tcBorders>
              <w:top w:val="single" w:sz="4" w:space="0" w:color="auto"/>
              <w:left w:val="single" w:sz="4" w:space="0" w:color="auto"/>
              <w:bottom w:val="nil"/>
              <w:right w:val="single" w:sz="4" w:space="0" w:color="auto"/>
            </w:tcBorders>
          </w:tcPr>
          <w:p w14:paraId="3A36D43E" w14:textId="77777777" w:rsidR="00F77ED4" w:rsidRPr="004D139E" w:rsidRDefault="00F77ED4" w:rsidP="00211778">
            <w:pPr>
              <w:pStyle w:val="TAC"/>
            </w:pPr>
            <w:r w:rsidRPr="004D139E">
              <w:t>15+10</w:t>
            </w:r>
          </w:p>
        </w:tc>
        <w:tc>
          <w:tcPr>
            <w:tcW w:w="781" w:type="dxa"/>
            <w:tcBorders>
              <w:top w:val="single" w:sz="4" w:space="0" w:color="auto"/>
              <w:left w:val="single" w:sz="4" w:space="0" w:color="auto"/>
              <w:bottom w:val="nil"/>
              <w:right w:val="single" w:sz="4" w:space="0" w:color="auto"/>
            </w:tcBorders>
            <w:vAlign w:val="bottom"/>
          </w:tcPr>
          <w:p w14:paraId="6479181A"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149E8586"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2075249F"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490AB16A"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3A451E8D"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8B1E869" w14:textId="77777777" w:rsidR="00F77ED4" w:rsidRPr="009739C4" w:rsidRDefault="00F77ED4" w:rsidP="00211778">
            <w:pPr>
              <w:pStyle w:val="TAC"/>
            </w:pPr>
            <w:r w:rsidRPr="009739C4">
              <w:t>Low</w:t>
            </w:r>
          </w:p>
        </w:tc>
        <w:tc>
          <w:tcPr>
            <w:tcW w:w="1099" w:type="dxa"/>
            <w:tcBorders>
              <w:top w:val="single" w:sz="4" w:space="0" w:color="auto"/>
              <w:left w:val="single" w:sz="4" w:space="0" w:color="auto"/>
              <w:bottom w:val="single" w:sz="4" w:space="0" w:color="auto"/>
              <w:right w:val="single" w:sz="4" w:space="0" w:color="auto"/>
            </w:tcBorders>
          </w:tcPr>
          <w:p w14:paraId="2C2DA7D0" w14:textId="77777777" w:rsidR="00F77ED4" w:rsidRPr="009739C4" w:rsidRDefault="00F77ED4" w:rsidP="00211778">
            <w:pPr>
              <w:pStyle w:val="TAC"/>
            </w:pPr>
            <w:r w:rsidRPr="009739C4">
              <w:t>3557.52</w:t>
            </w:r>
          </w:p>
          <w:p w14:paraId="6E8B9BB8" w14:textId="77777777" w:rsidR="00F77ED4" w:rsidRPr="009739C4" w:rsidRDefault="00F77ED4" w:rsidP="00211778">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7CE1D4C8" w14:textId="77777777" w:rsidR="00F77ED4" w:rsidRPr="009739C4" w:rsidRDefault="00F77ED4" w:rsidP="00211778">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7EACEF11" w14:textId="77777777" w:rsidR="00F77ED4" w:rsidRPr="009739C4" w:rsidRDefault="00F77ED4" w:rsidP="00211778">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4B5C6D77" w14:textId="77777777" w:rsidR="00F77ED4" w:rsidRPr="009739C4" w:rsidRDefault="00F77ED4" w:rsidP="00211778">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33E045AC"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3DDDB05A" w14:textId="77777777" w:rsidR="00F77ED4" w:rsidRPr="004D139E" w:rsidRDefault="00F77ED4" w:rsidP="00211778">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7CC33081" w14:textId="77777777" w:rsidR="00F77ED4" w:rsidRPr="004D139E" w:rsidRDefault="00F77ED4" w:rsidP="00211778">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6728AD76" w14:textId="77777777" w:rsidR="00F77ED4" w:rsidRPr="004D139E" w:rsidRDefault="00F77ED4" w:rsidP="00211778">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1E937796" w14:textId="77777777" w:rsidR="00F77ED4" w:rsidRPr="009F2C3F" w:rsidRDefault="00F77ED4" w:rsidP="00211778">
            <w:pPr>
              <w:pStyle w:val="TAC"/>
              <w:rPr>
                <w:highlight w:val="cyan"/>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1A5F88AA" w14:textId="77777777" w:rsidR="00F77ED4" w:rsidRPr="004D139E" w:rsidRDefault="00F77ED4" w:rsidP="00211778">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5E0AAD0F" w14:textId="77777777" w:rsidR="00F77ED4" w:rsidRPr="004D139E" w:rsidRDefault="00F77ED4" w:rsidP="00211778">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A9E0757" w14:textId="77777777" w:rsidR="00F77ED4" w:rsidRPr="004D139E" w:rsidRDefault="00F77ED4" w:rsidP="00211778">
            <w:pPr>
              <w:pStyle w:val="TAC"/>
            </w:pPr>
            <w:r>
              <w:rPr>
                <w:bCs/>
              </w:rPr>
              <w:t>2</w:t>
            </w:r>
          </w:p>
        </w:tc>
      </w:tr>
      <w:tr w:rsidR="00F77ED4" w:rsidRPr="004D139E" w14:paraId="5962291D" w14:textId="77777777" w:rsidTr="00211778">
        <w:tc>
          <w:tcPr>
            <w:tcW w:w="846" w:type="dxa"/>
            <w:tcBorders>
              <w:top w:val="nil"/>
              <w:left w:val="single" w:sz="4" w:space="0" w:color="auto"/>
              <w:bottom w:val="nil"/>
              <w:right w:val="single" w:sz="4" w:space="0" w:color="auto"/>
            </w:tcBorders>
          </w:tcPr>
          <w:p w14:paraId="5A38A640" w14:textId="77777777" w:rsidR="00F77ED4" w:rsidRPr="004D139E" w:rsidRDefault="00F77ED4" w:rsidP="00211778">
            <w:pPr>
              <w:pStyle w:val="TAC"/>
            </w:pPr>
            <w:r w:rsidRPr="004D139E">
              <w:t>(0)</w:t>
            </w:r>
          </w:p>
        </w:tc>
        <w:tc>
          <w:tcPr>
            <w:tcW w:w="781" w:type="dxa"/>
            <w:tcBorders>
              <w:top w:val="nil"/>
              <w:left w:val="single" w:sz="4" w:space="0" w:color="auto"/>
              <w:bottom w:val="nil"/>
              <w:right w:val="single" w:sz="4" w:space="0" w:color="auto"/>
            </w:tcBorders>
          </w:tcPr>
          <w:p w14:paraId="4A4ED02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C95098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C9BE00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2ED5D47"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7720619A"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304D57F8"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23484DC" w14:textId="77777777" w:rsidR="00F77ED4" w:rsidRPr="009739C4" w:rsidRDefault="00F77ED4" w:rsidP="00211778">
            <w:pPr>
              <w:pStyle w:val="TAC"/>
            </w:pPr>
            <w:r w:rsidRPr="009739C4">
              <w:t>3619.98</w:t>
            </w:r>
          </w:p>
          <w:p w14:paraId="53D9B580"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6214D793" w14:textId="77777777" w:rsidR="00F77ED4" w:rsidRPr="009739C4" w:rsidRDefault="00F77ED4" w:rsidP="00211778">
            <w:pPr>
              <w:pStyle w:val="TAC"/>
            </w:pPr>
            <w:r w:rsidRPr="009739C4">
              <w:t>641332</w:t>
            </w:r>
          </w:p>
        </w:tc>
        <w:tc>
          <w:tcPr>
            <w:tcW w:w="991" w:type="dxa"/>
            <w:tcBorders>
              <w:top w:val="single" w:sz="4" w:space="0" w:color="auto"/>
              <w:left w:val="single" w:sz="4" w:space="0" w:color="auto"/>
              <w:bottom w:val="single" w:sz="4" w:space="0" w:color="auto"/>
              <w:right w:val="single" w:sz="4" w:space="0" w:color="auto"/>
            </w:tcBorders>
          </w:tcPr>
          <w:p w14:paraId="549F07B4" w14:textId="77777777" w:rsidR="00F77ED4" w:rsidRPr="009739C4" w:rsidRDefault="00F77ED4" w:rsidP="00211778">
            <w:pPr>
              <w:pStyle w:val="TAC"/>
            </w:pPr>
            <w:r w:rsidRPr="009739C4">
              <w:t>3594.51</w:t>
            </w:r>
          </w:p>
        </w:tc>
        <w:tc>
          <w:tcPr>
            <w:tcW w:w="992" w:type="dxa"/>
            <w:tcBorders>
              <w:top w:val="single" w:sz="4" w:space="0" w:color="auto"/>
              <w:left w:val="single" w:sz="4" w:space="0" w:color="auto"/>
              <w:bottom w:val="single" w:sz="4" w:space="0" w:color="auto"/>
              <w:right w:val="single" w:sz="4" w:space="0" w:color="auto"/>
            </w:tcBorders>
          </w:tcPr>
          <w:p w14:paraId="73F77468" w14:textId="77777777" w:rsidR="00F77ED4" w:rsidRPr="009739C4" w:rsidRDefault="00F77ED4" w:rsidP="00211778">
            <w:pPr>
              <w:pStyle w:val="TAC"/>
            </w:pPr>
            <w:r w:rsidRPr="009739C4">
              <w:t>639634</w:t>
            </w:r>
          </w:p>
        </w:tc>
        <w:tc>
          <w:tcPr>
            <w:tcW w:w="696" w:type="dxa"/>
            <w:tcBorders>
              <w:top w:val="single" w:sz="4" w:space="0" w:color="auto"/>
              <w:left w:val="single" w:sz="4" w:space="0" w:color="auto"/>
              <w:bottom w:val="single" w:sz="4" w:space="0" w:color="auto"/>
              <w:right w:val="single" w:sz="4" w:space="0" w:color="auto"/>
            </w:tcBorders>
          </w:tcPr>
          <w:p w14:paraId="7739A8D2"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7A0E87FB"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A83A697" w14:textId="77777777" w:rsidR="00F77ED4" w:rsidRPr="009739C4" w:rsidRDefault="00F77ED4" w:rsidP="00211778">
            <w:pPr>
              <w:pStyle w:val="TAC"/>
            </w:pPr>
            <w:r w:rsidRPr="009739C4">
              <w:t>7928</w:t>
            </w:r>
          </w:p>
        </w:tc>
        <w:tc>
          <w:tcPr>
            <w:tcW w:w="991" w:type="dxa"/>
            <w:tcBorders>
              <w:top w:val="single" w:sz="4" w:space="0" w:color="auto"/>
              <w:left w:val="single" w:sz="4" w:space="0" w:color="auto"/>
              <w:bottom w:val="single" w:sz="4" w:space="0" w:color="auto"/>
              <w:right w:val="single" w:sz="4" w:space="0" w:color="auto"/>
            </w:tcBorders>
          </w:tcPr>
          <w:p w14:paraId="479AB2D1" w14:textId="77777777" w:rsidR="00F77ED4" w:rsidRPr="009739C4" w:rsidRDefault="00F77ED4" w:rsidP="00211778">
            <w:pPr>
              <w:pStyle w:val="TAC"/>
            </w:pPr>
            <w:r w:rsidRPr="009739C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14CACC1A"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4304C28F" w14:textId="77777777" w:rsidR="00F77ED4" w:rsidRPr="009739C4" w:rsidRDefault="00F77ED4" w:rsidP="00211778">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28A8BBDF"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C3C1E45" w14:textId="77777777" w:rsidR="00F77ED4" w:rsidRPr="009739C4" w:rsidRDefault="00F77ED4" w:rsidP="00211778">
            <w:pPr>
              <w:pStyle w:val="TAC"/>
              <w:rPr>
                <w:b/>
                <w:bCs/>
              </w:rPr>
            </w:pPr>
            <w:r w:rsidRPr="009739C4">
              <w:rPr>
                <w:bCs/>
              </w:rPr>
              <w:t>109</w:t>
            </w:r>
          </w:p>
        </w:tc>
      </w:tr>
      <w:tr w:rsidR="00F77ED4" w:rsidRPr="004D139E" w14:paraId="0D4AD810" w14:textId="77777777" w:rsidTr="00211778">
        <w:tc>
          <w:tcPr>
            <w:tcW w:w="846" w:type="dxa"/>
            <w:tcBorders>
              <w:top w:val="nil"/>
              <w:left w:val="single" w:sz="4" w:space="0" w:color="auto"/>
              <w:bottom w:val="nil"/>
              <w:right w:val="single" w:sz="4" w:space="0" w:color="auto"/>
            </w:tcBorders>
          </w:tcPr>
          <w:p w14:paraId="25D014AE"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AB61434"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631E32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2E5692C"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600BAC9"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450AB053"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61B2AEE"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B4AD0F1" w14:textId="77777777" w:rsidR="00F77ED4" w:rsidRPr="009739C4" w:rsidRDefault="00F77ED4" w:rsidP="00211778">
            <w:pPr>
              <w:pStyle w:val="TAC"/>
            </w:pPr>
            <w:r w:rsidRPr="009739C4">
              <w:t>3682.5</w:t>
            </w:r>
          </w:p>
          <w:p w14:paraId="203E7748"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1772D4CF" w14:textId="77777777" w:rsidR="00F77ED4" w:rsidRPr="009739C4" w:rsidRDefault="00F77ED4" w:rsidP="00211778">
            <w:pPr>
              <w:pStyle w:val="TAC"/>
            </w:pPr>
            <w:r w:rsidRPr="009739C4">
              <w:t>645500</w:t>
            </w:r>
          </w:p>
        </w:tc>
        <w:tc>
          <w:tcPr>
            <w:tcW w:w="991" w:type="dxa"/>
            <w:tcBorders>
              <w:top w:val="single" w:sz="4" w:space="0" w:color="auto"/>
              <w:left w:val="single" w:sz="4" w:space="0" w:color="auto"/>
              <w:bottom w:val="single" w:sz="4" w:space="0" w:color="auto"/>
              <w:right w:val="single" w:sz="4" w:space="0" w:color="auto"/>
            </w:tcBorders>
          </w:tcPr>
          <w:p w14:paraId="2B5ABFE6" w14:textId="77777777" w:rsidR="00F77ED4" w:rsidRPr="009739C4" w:rsidRDefault="00F77ED4" w:rsidP="00211778">
            <w:pPr>
              <w:pStyle w:val="TAC"/>
            </w:pPr>
            <w:r w:rsidRPr="009739C4">
              <w:t>3584.67</w:t>
            </w:r>
          </w:p>
        </w:tc>
        <w:tc>
          <w:tcPr>
            <w:tcW w:w="992" w:type="dxa"/>
            <w:tcBorders>
              <w:top w:val="single" w:sz="4" w:space="0" w:color="auto"/>
              <w:left w:val="single" w:sz="4" w:space="0" w:color="auto"/>
              <w:bottom w:val="single" w:sz="4" w:space="0" w:color="auto"/>
              <w:right w:val="single" w:sz="4" w:space="0" w:color="auto"/>
            </w:tcBorders>
          </w:tcPr>
          <w:p w14:paraId="5380A4F5" w14:textId="77777777" w:rsidR="00F77ED4" w:rsidRPr="009739C4" w:rsidRDefault="00F77ED4" w:rsidP="00211778">
            <w:pPr>
              <w:pStyle w:val="TAC"/>
            </w:pPr>
            <w:r w:rsidRPr="009739C4">
              <w:t>638978</w:t>
            </w:r>
          </w:p>
        </w:tc>
        <w:tc>
          <w:tcPr>
            <w:tcW w:w="696" w:type="dxa"/>
            <w:tcBorders>
              <w:top w:val="single" w:sz="4" w:space="0" w:color="auto"/>
              <w:left w:val="single" w:sz="4" w:space="0" w:color="auto"/>
              <w:bottom w:val="single" w:sz="4" w:space="0" w:color="auto"/>
              <w:right w:val="single" w:sz="4" w:space="0" w:color="auto"/>
            </w:tcBorders>
          </w:tcPr>
          <w:p w14:paraId="09453302"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3EC28BB3"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8761FCD" w14:textId="77777777" w:rsidR="00F77ED4" w:rsidRPr="009739C4" w:rsidRDefault="00F77ED4" w:rsidP="00211778">
            <w:pPr>
              <w:pStyle w:val="TAC"/>
            </w:pPr>
            <w:r w:rsidRPr="009739C4">
              <w:t>7971</w:t>
            </w:r>
          </w:p>
        </w:tc>
        <w:tc>
          <w:tcPr>
            <w:tcW w:w="991" w:type="dxa"/>
            <w:tcBorders>
              <w:top w:val="single" w:sz="4" w:space="0" w:color="auto"/>
              <w:left w:val="single" w:sz="4" w:space="0" w:color="auto"/>
              <w:bottom w:val="single" w:sz="4" w:space="0" w:color="auto"/>
              <w:right w:val="single" w:sz="4" w:space="0" w:color="auto"/>
            </w:tcBorders>
          </w:tcPr>
          <w:p w14:paraId="76AEEA24" w14:textId="77777777" w:rsidR="00F77ED4" w:rsidRPr="009739C4" w:rsidRDefault="00F77ED4" w:rsidP="00211778">
            <w:pPr>
              <w:pStyle w:val="TAC"/>
            </w:pPr>
            <w:r w:rsidRPr="009739C4">
              <w:t>645312</w:t>
            </w:r>
          </w:p>
        </w:tc>
        <w:tc>
          <w:tcPr>
            <w:tcW w:w="585" w:type="dxa"/>
            <w:tcBorders>
              <w:top w:val="single" w:sz="4" w:space="0" w:color="auto"/>
              <w:left w:val="single" w:sz="4" w:space="0" w:color="auto"/>
              <w:bottom w:val="single" w:sz="4" w:space="0" w:color="auto"/>
              <w:right w:val="single" w:sz="4" w:space="0" w:color="auto"/>
            </w:tcBorders>
          </w:tcPr>
          <w:p w14:paraId="2F594BC8" w14:textId="77777777" w:rsidR="00F77ED4" w:rsidRPr="009739C4" w:rsidRDefault="00F77ED4" w:rsidP="00211778">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0FBD164B" w14:textId="77777777" w:rsidR="00F77ED4" w:rsidRPr="009739C4" w:rsidRDefault="00F77ED4" w:rsidP="00211778">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640CFE88"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18D8597" w14:textId="77777777" w:rsidR="00F77ED4" w:rsidRPr="009739C4" w:rsidRDefault="00F77ED4" w:rsidP="00211778">
            <w:pPr>
              <w:pStyle w:val="TAC"/>
              <w:rPr>
                <w:b/>
                <w:bCs/>
              </w:rPr>
            </w:pPr>
            <w:r w:rsidRPr="009739C4">
              <w:rPr>
                <w:bCs/>
              </w:rPr>
              <w:t>507</w:t>
            </w:r>
          </w:p>
        </w:tc>
      </w:tr>
      <w:tr w:rsidR="00F77ED4" w:rsidRPr="004D139E" w14:paraId="63ABF788" w14:textId="77777777" w:rsidTr="00211778">
        <w:trPr>
          <w:trHeight w:val="204"/>
        </w:trPr>
        <w:tc>
          <w:tcPr>
            <w:tcW w:w="846" w:type="dxa"/>
            <w:tcBorders>
              <w:top w:val="nil"/>
              <w:left w:val="single" w:sz="4" w:space="0" w:color="auto"/>
              <w:bottom w:val="nil"/>
              <w:right w:val="single" w:sz="4" w:space="0" w:color="auto"/>
            </w:tcBorders>
            <w:vAlign w:val="bottom"/>
          </w:tcPr>
          <w:p w14:paraId="0B4F8800"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5212598" w14:textId="77777777" w:rsidR="00F77ED4" w:rsidRPr="009739C4" w:rsidRDefault="00F77ED4" w:rsidP="00211778">
            <w:pPr>
              <w:pStyle w:val="TAC"/>
            </w:pPr>
            <w:r w:rsidRPr="009739C4">
              <w:t>Channel spacing CC1-CC2=12.48 MHz (Note 1)</w:t>
            </w:r>
          </w:p>
        </w:tc>
      </w:tr>
      <w:tr w:rsidR="00F77ED4" w:rsidRPr="004D139E" w14:paraId="0CD3CF8A" w14:textId="77777777" w:rsidTr="00211778">
        <w:tc>
          <w:tcPr>
            <w:tcW w:w="846" w:type="dxa"/>
            <w:tcBorders>
              <w:top w:val="nil"/>
              <w:left w:val="single" w:sz="4" w:space="0" w:color="auto"/>
              <w:bottom w:val="nil"/>
              <w:right w:val="single" w:sz="4" w:space="0" w:color="auto"/>
            </w:tcBorders>
          </w:tcPr>
          <w:p w14:paraId="574408E7"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6816605B"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3D7B661D"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42094552"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8B52C02"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9664508"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3732AEF"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442E34C" w14:textId="77777777" w:rsidR="00F77ED4" w:rsidRPr="009739C4" w:rsidRDefault="00F77ED4" w:rsidP="00211778">
            <w:pPr>
              <w:pStyle w:val="TAC"/>
            </w:pPr>
            <w:r w:rsidRPr="009739C4">
              <w:t>3570</w:t>
            </w:r>
          </w:p>
        </w:tc>
        <w:tc>
          <w:tcPr>
            <w:tcW w:w="991" w:type="dxa"/>
            <w:tcBorders>
              <w:top w:val="single" w:sz="4" w:space="0" w:color="auto"/>
              <w:left w:val="single" w:sz="4" w:space="0" w:color="auto"/>
              <w:bottom w:val="single" w:sz="4" w:space="0" w:color="auto"/>
              <w:right w:val="single" w:sz="4" w:space="0" w:color="auto"/>
            </w:tcBorders>
          </w:tcPr>
          <w:p w14:paraId="0516B799" w14:textId="77777777" w:rsidR="00F77ED4" w:rsidRPr="009739C4" w:rsidRDefault="00F77ED4" w:rsidP="00211778">
            <w:pPr>
              <w:pStyle w:val="TAC"/>
            </w:pPr>
            <w:r w:rsidRPr="009739C4">
              <w:t>638000</w:t>
            </w:r>
          </w:p>
        </w:tc>
        <w:tc>
          <w:tcPr>
            <w:tcW w:w="991" w:type="dxa"/>
            <w:tcBorders>
              <w:top w:val="single" w:sz="4" w:space="0" w:color="auto"/>
              <w:left w:val="single" w:sz="4" w:space="0" w:color="auto"/>
              <w:bottom w:val="single" w:sz="4" w:space="0" w:color="auto"/>
              <w:right w:val="single" w:sz="4" w:space="0" w:color="auto"/>
            </w:tcBorders>
          </w:tcPr>
          <w:p w14:paraId="538E2C04" w14:textId="77777777" w:rsidR="00F77ED4" w:rsidRPr="009739C4" w:rsidRDefault="00F77ED4" w:rsidP="00211778">
            <w:pPr>
              <w:pStyle w:val="TAC"/>
            </w:pPr>
            <w:r w:rsidRPr="009739C4">
              <w:t>3565.32</w:t>
            </w:r>
          </w:p>
        </w:tc>
        <w:tc>
          <w:tcPr>
            <w:tcW w:w="992" w:type="dxa"/>
            <w:tcBorders>
              <w:top w:val="single" w:sz="4" w:space="0" w:color="auto"/>
              <w:left w:val="single" w:sz="4" w:space="0" w:color="auto"/>
              <w:bottom w:val="single" w:sz="4" w:space="0" w:color="auto"/>
              <w:right w:val="single" w:sz="4" w:space="0" w:color="auto"/>
            </w:tcBorders>
          </w:tcPr>
          <w:p w14:paraId="103B8194" w14:textId="77777777" w:rsidR="00F77ED4" w:rsidRPr="009739C4" w:rsidRDefault="00F77ED4" w:rsidP="00211778">
            <w:pPr>
              <w:pStyle w:val="TAC"/>
            </w:pPr>
            <w:r w:rsidRPr="009739C4">
              <w:t>637688</w:t>
            </w:r>
          </w:p>
        </w:tc>
        <w:tc>
          <w:tcPr>
            <w:tcW w:w="696" w:type="dxa"/>
            <w:tcBorders>
              <w:top w:val="single" w:sz="4" w:space="0" w:color="auto"/>
              <w:left w:val="single" w:sz="4" w:space="0" w:color="auto"/>
              <w:bottom w:val="single" w:sz="4" w:space="0" w:color="auto"/>
              <w:right w:val="single" w:sz="4" w:space="0" w:color="auto"/>
            </w:tcBorders>
          </w:tcPr>
          <w:p w14:paraId="55E6C25D"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10BB3B16"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9D67189" w14:textId="77777777" w:rsidR="00F77ED4" w:rsidRPr="009739C4" w:rsidRDefault="00F77ED4" w:rsidP="00211778">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32CE9DF7" w14:textId="77777777" w:rsidR="00F77ED4" w:rsidRPr="009739C4" w:rsidRDefault="00F77ED4" w:rsidP="00211778">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3B8ED6AF"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71CEDC20" w14:textId="77777777" w:rsidR="00F77ED4" w:rsidRPr="009739C4" w:rsidRDefault="00F77ED4" w:rsidP="00211778">
            <w:pPr>
              <w:pStyle w:val="TAC"/>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27DFAEB0"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4B3D618A" w14:textId="77777777" w:rsidR="00F77ED4" w:rsidRPr="009739C4" w:rsidRDefault="00F77ED4" w:rsidP="00211778">
            <w:pPr>
              <w:pStyle w:val="TAC"/>
            </w:pPr>
            <w:r w:rsidRPr="009739C4">
              <w:rPr>
                <w:bCs/>
              </w:rPr>
              <w:t>7</w:t>
            </w:r>
          </w:p>
        </w:tc>
      </w:tr>
      <w:tr w:rsidR="00F77ED4" w:rsidRPr="004D139E" w14:paraId="56425F09" w14:textId="77777777" w:rsidTr="00211778">
        <w:tc>
          <w:tcPr>
            <w:tcW w:w="846" w:type="dxa"/>
            <w:tcBorders>
              <w:top w:val="nil"/>
              <w:left w:val="single" w:sz="4" w:space="0" w:color="auto"/>
              <w:bottom w:val="nil"/>
              <w:right w:val="single" w:sz="4" w:space="0" w:color="auto"/>
            </w:tcBorders>
          </w:tcPr>
          <w:p w14:paraId="34CDA3E5"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0155BF6"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E75C90D"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7AEEC0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3CA10555"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08566A58"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763A6AFC"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A274E84" w14:textId="77777777" w:rsidR="00F77ED4" w:rsidRPr="009739C4" w:rsidRDefault="00F77ED4" w:rsidP="00211778">
            <w:pPr>
              <w:pStyle w:val="TAC"/>
            </w:pPr>
            <w:r w:rsidRPr="009739C4">
              <w:t>3632.46</w:t>
            </w:r>
          </w:p>
        </w:tc>
        <w:tc>
          <w:tcPr>
            <w:tcW w:w="991" w:type="dxa"/>
            <w:tcBorders>
              <w:top w:val="single" w:sz="4" w:space="0" w:color="auto"/>
              <w:left w:val="single" w:sz="4" w:space="0" w:color="auto"/>
              <w:bottom w:val="single" w:sz="4" w:space="0" w:color="auto"/>
              <w:right w:val="single" w:sz="4" w:space="0" w:color="auto"/>
            </w:tcBorders>
          </w:tcPr>
          <w:p w14:paraId="10FBF94B" w14:textId="77777777" w:rsidR="00F77ED4" w:rsidRPr="009739C4" w:rsidRDefault="00F77ED4" w:rsidP="00211778">
            <w:pPr>
              <w:pStyle w:val="TAC"/>
            </w:pPr>
            <w:r w:rsidRPr="009739C4">
              <w:t>642164</w:t>
            </w:r>
          </w:p>
        </w:tc>
        <w:tc>
          <w:tcPr>
            <w:tcW w:w="991" w:type="dxa"/>
            <w:tcBorders>
              <w:top w:val="single" w:sz="4" w:space="0" w:color="auto"/>
              <w:left w:val="single" w:sz="4" w:space="0" w:color="auto"/>
              <w:bottom w:val="single" w:sz="4" w:space="0" w:color="auto"/>
              <w:right w:val="single" w:sz="4" w:space="0" w:color="auto"/>
            </w:tcBorders>
          </w:tcPr>
          <w:p w14:paraId="2D9775D5" w14:textId="77777777" w:rsidR="00F77ED4" w:rsidRPr="009739C4" w:rsidRDefault="00F77ED4" w:rsidP="00211778">
            <w:pPr>
              <w:pStyle w:val="TAC"/>
            </w:pPr>
            <w:r w:rsidRPr="009739C4">
              <w:t>3609.42</w:t>
            </w:r>
          </w:p>
        </w:tc>
        <w:tc>
          <w:tcPr>
            <w:tcW w:w="992" w:type="dxa"/>
            <w:tcBorders>
              <w:top w:val="single" w:sz="4" w:space="0" w:color="auto"/>
              <w:left w:val="single" w:sz="4" w:space="0" w:color="auto"/>
              <w:bottom w:val="single" w:sz="4" w:space="0" w:color="auto"/>
              <w:right w:val="single" w:sz="4" w:space="0" w:color="auto"/>
            </w:tcBorders>
          </w:tcPr>
          <w:p w14:paraId="26904013" w14:textId="77777777" w:rsidR="00F77ED4" w:rsidRPr="009739C4" w:rsidRDefault="00F77ED4" w:rsidP="00211778">
            <w:pPr>
              <w:pStyle w:val="TAC"/>
            </w:pPr>
            <w:r w:rsidRPr="009739C4">
              <w:t>640628</w:t>
            </w:r>
          </w:p>
        </w:tc>
        <w:tc>
          <w:tcPr>
            <w:tcW w:w="696" w:type="dxa"/>
            <w:tcBorders>
              <w:top w:val="single" w:sz="4" w:space="0" w:color="auto"/>
              <w:left w:val="single" w:sz="4" w:space="0" w:color="auto"/>
              <w:bottom w:val="single" w:sz="4" w:space="0" w:color="auto"/>
              <w:right w:val="single" w:sz="4" w:space="0" w:color="auto"/>
            </w:tcBorders>
          </w:tcPr>
          <w:p w14:paraId="06F6EEA0"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4A2D1BCF"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F90AA11" w14:textId="77777777" w:rsidR="00F77ED4" w:rsidRPr="009739C4" w:rsidRDefault="00F77ED4" w:rsidP="00211778">
            <w:pPr>
              <w:pStyle w:val="TAC"/>
            </w:pPr>
            <w:r w:rsidRPr="009739C4">
              <w:t>7938</w:t>
            </w:r>
          </w:p>
        </w:tc>
        <w:tc>
          <w:tcPr>
            <w:tcW w:w="991" w:type="dxa"/>
            <w:tcBorders>
              <w:top w:val="single" w:sz="4" w:space="0" w:color="auto"/>
              <w:left w:val="single" w:sz="4" w:space="0" w:color="auto"/>
              <w:bottom w:val="single" w:sz="4" w:space="0" w:color="auto"/>
              <w:right w:val="single" w:sz="4" w:space="0" w:color="auto"/>
            </w:tcBorders>
          </w:tcPr>
          <w:p w14:paraId="2BD92E29" w14:textId="77777777" w:rsidR="00F77ED4" w:rsidRPr="009739C4" w:rsidRDefault="00F77ED4" w:rsidP="00211778">
            <w:pPr>
              <w:pStyle w:val="TAC"/>
            </w:pPr>
            <w:r w:rsidRPr="009739C4">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45CCA885"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5769D70C" w14:textId="77777777" w:rsidR="00F77ED4" w:rsidRPr="009739C4" w:rsidRDefault="00F77ED4" w:rsidP="00211778">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126BD44F"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4DBC9238" w14:textId="77777777" w:rsidR="00F77ED4" w:rsidRPr="009739C4" w:rsidRDefault="00F77ED4" w:rsidP="00211778">
            <w:pPr>
              <w:pStyle w:val="TAC"/>
              <w:rPr>
                <w:b/>
                <w:bCs/>
              </w:rPr>
            </w:pPr>
            <w:r w:rsidRPr="009739C4">
              <w:rPr>
                <w:bCs/>
              </w:rPr>
              <w:t>106</w:t>
            </w:r>
          </w:p>
        </w:tc>
      </w:tr>
      <w:tr w:rsidR="00F77ED4" w:rsidRPr="004D139E" w14:paraId="191C4B0E" w14:textId="77777777" w:rsidTr="00211778">
        <w:tc>
          <w:tcPr>
            <w:tcW w:w="846" w:type="dxa"/>
            <w:tcBorders>
              <w:top w:val="nil"/>
              <w:left w:val="single" w:sz="4" w:space="0" w:color="auto"/>
              <w:bottom w:val="single" w:sz="4" w:space="0" w:color="auto"/>
              <w:right w:val="single" w:sz="4" w:space="0" w:color="auto"/>
            </w:tcBorders>
          </w:tcPr>
          <w:p w14:paraId="4B44BD4D"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71F156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E85EA5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27CBD9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68302FC"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0B1633F3"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DD39FCE"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AA69A51" w14:textId="77777777" w:rsidR="00F77ED4" w:rsidRPr="009739C4" w:rsidRDefault="00F77ED4" w:rsidP="00211778">
            <w:pPr>
              <w:pStyle w:val="TAC"/>
            </w:pPr>
            <w:r w:rsidRPr="009739C4">
              <w:t>3694.98</w:t>
            </w:r>
          </w:p>
        </w:tc>
        <w:tc>
          <w:tcPr>
            <w:tcW w:w="991" w:type="dxa"/>
            <w:tcBorders>
              <w:top w:val="single" w:sz="4" w:space="0" w:color="auto"/>
              <w:left w:val="single" w:sz="4" w:space="0" w:color="auto"/>
              <w:bottom w:val="single" w:sz="4" w:space="0" w:color="auto"/>
              <w:right w:val="single" w:sz="4" w:space="0" w:color="auto"/>
            </w:tcBorders>
          </w:tcPr>
          <w:p w14:paraId="147B18A1" w14:textId="77777777" w:rsidR="00F77ED4" w:rsidRPr="009739C4" w:rsidRDefault="00F77ED4" w:rsidP="00211778">
            <w:pPr>
              <w:pStyle w:val="TAC"/>
            </w:pPr>
            <w:r w:rsidRPr="009739C4">
              <w:t>646332</w:t>
            </w:r>
          </w:p>
        </w:tc>
        <w:tc>
          <w:tcPr>
            <w:tcW w:w="991" w:type="dxa"/>
            <w:tcBorders>
              <w:top w:val="single" w:sz="4" w:space="0" w:color="auto"/>
              <w:left w:val="single" w:sz="4" w:space="0" w:color="auto"/>
              <w:bottom w:val="single" w:sz="4" w:space="0" w:color="auto"/>
              <w:right w:val="single" w:sz="4" w:space="0" w:color="auto"/>
            </w:tcBorders>
          </w:tcPr>
          <w:p w14:paraId="516C8DFD" w14:textId="77777777" w:rsidR="00F77ED4" w:rsidRPr="009739C4" w:rsidRDefault="00F77ED4" w:rsidP="00211778">
            <w:pPr>
              <w:pStyle w:val="TAC"/>
            </w:pPr>
            <w:r w:rsidRPr="009739C4">
              <w:t>3599.58</w:t>
            </w:r>
          </w:p>
        </w:tc>
        <w:tc>
          <w:tcPr>
            <w:tcW w:w="992" w:type="dxa"/>
            <w:tcBorders>
              <w:top w:val="single" w:sz="4" w:space="0" w:color="auto"/>
              <w:left w:val="single" w:sz="4" w:space="0" w:color="auto"/>
              <w:bottom w:val="single" w:sz="4" w:space="0" w:color="auto"/>
              <w:right w:val="single" w:sz="4" w:space="0" w:color="auto"/>
            </w:tcBorders>
          </w:tcPr>
          <w:p w14:paraId="4C8FF0E9" w14:textId="77777777" w:rsidR="00F77ED4" w:rsidRPr="009739C4" w:rsidRDefault="00F77ED4" w:rsidP="00211778">
            <w:pPr>
              <w:pStyle w:val="TAC"/>
            </w:pPr>
            <w:r w:rsidRPr="009739C4">
              <w:t>639972</w:t>
            </w:r>
          </w:p>
        </w:tc>
        <w:tc>
          <w:tcPr>
            <w:tcW w:w="696" w:type="dxa"/>
            <w:tcBorders>
              <w:top w:val="single" w:sz="4" w:space="0" w:color="auto"/>
              <w:left w:val="single" w:sz="4" w:space="0" w:color="auto"/>
              <w:bottom w:val="single" w:sz="4" w:space="0" w:color="auto"/>
              <w:right w:val="single" w:sz="4" w:space="0" w:color="auto"/>
            </w:tcBorders>
          </w:tcPr>
          <w:p w14:paraId="4919F7DB"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044664E7"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B99AB51" w14:textId="77777777" w:rsidR="00F77ED4" w:rsidRPr="009739C4" w:rsidRDefault="00F77ED4" w:rsidP="00211778">
            <w:pPr>
              <w:pStyle w:val="TAC"/>
            </w:pPr>
            <w:r w:rsidRPr="009739C4">
              <w:t>7982</w:t>
            </w:r>
          </w:p>
        </w:tc>
        <w:tc>
          <w:tcPr>
            <w:tcW w:w="991" w:type="dxa"/>
            <w:tcBorders>
              <w:top w:val="single" w:sz="4" w:space="0" w:color="auto"/>
              <w:left w:val="single" w:sz="4" w:space="0" w:color="auto"/>
              <w:bottom w:val="single" w:sz="4" w:space="0" w:color="auto"/>
              <w:right w:val="single" w:sz="4" w:space="0" w:color="auto"/>
            </w:tcBorders>
          </w:tcPr>
          <w:p w14:paraId="714DFB25" w14:textId="77777777" w:rsidR="00F77ED4" w:rsidRPr="009739C4" w:rsidRDefault="00F77ED4" w:rsidP="00211778">
            <w:pPr>
              <w:pStyle w:val="TAC"/>
            </w:pPr>
            <w:r w:rsidRPr="009739C4">
              <w:t>646368</w:t>
            </w:r>
          </w:p>
        </w:tc>
        <w:tc>
          <w:tcPr>
            <w:tcW w:w="585" w:type="dxa"/>
            <w:tcBorders>
              <w:top w:val="single" w:sz="4" w:space="0" w:color="auto"/>
              <w:left w:val="single" w:sz="4" w:space="0" w:color="auto"/>
              <w:bottom w:val="single" w:sz="4" w:space="0" w:color="auto"/>
              <w:right w:val="single" w:sz="4" w:space="0" w:color="auto"/>
            </w:tcBorders>
          </w:tcPr>
          <w:p w14:paraId="57A8A789" w14:textId="77777777" w:rsidR="00F77ED4" w:rsidRPr="009739C4" w:rsidRDefault="00F77ED4" w:rsidP="00211778">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7C301E97" w14:textId="77777777" w:rsidR="00F77ED4" w:rsidRPr="009739C4" w:rsidRDefault="00F77ED4" w:rsidP="00211778">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5D126F4E"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2744E545" w14:textId="77777777" w:rsidR="00F77ED4" w:rsidRPr="009739C4" w:rsidRDefault="00F77ED4" w:rsidP="00211778">
            <w:pPr>
              <w:pStyle w:val="TAC"/>
              <w:rPr>
                <w:b/>
                <w:bCs/>
              </w:rPr>
            </w:pPr>
            <w:r w:rsidRPr="009739C4">
              <w:t>513</w:t>
            </w:r>
          </w:p>
        </w:tc>
      </w:tr>
      <w:tr w:rsidR="00F77ED4" w:rsidRPr="004D139E" w14:paraId="3E3D6E8E" w14:textId="77777777" w:rsidTr="00211778">
        <w:tc>
          <w:tcPr>
            <w:tcW w:w="846" w:type="dxa"/>
            <w:tcBorders>
              <w:top w:val="single" w:sz="4" w:space="0" w:color="auto"/>
              <w:left w:val="single" w:sz="4" w:space="0" w:color="auto"/>
              <w:bottom w:val="nil"/>
              <w:right w:val="single" w:sz="4" w:space="0" w:color="auto"/>
            </w:tcBorders>
          </w:tcPr>
          <w:p w14:paraId="6D781A65" w14:textId="77777777" w:rsidR="00F77ED4" w:rsidRPr="004D139E" w:rsidRDefault="00F77ED4" w:rsidP="00211778">
            <w:pPr>
              <w:pStyle w:val="TAC"/>
            </w:pPr>
            <w:r w:rsidRPr="004D139E">
              <w:t>15+15</w:t>
            </w:r>
          </w:p>
        </w:tc>
        <w:tc>
          <w:tcPr>
            <w:tcW w:w="781" w:type="dxa"/>
            <w:tcBorders>
              <w:top w:val="single" w:sz="4" w:space="0" w:color="auto"/>
              <w:left w:val="single" w:sz="4" w:space="0" w:color="auto"/>
              <w:bottom w:val="nil"/>
              <w:right w:val="single" w:sz="4" w:space="0" w:color="auto"/>
            </w:tcBorders>
            <w:vAlign w:val="bottom"/>
          </w:tcPr>
          <w:p w14:paraId="33998B61"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2484D74A"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1743FD90"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26634253"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48F428CB"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9CDC7E4"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67A4EFE" w14:textId="77777777" w:rsidR="00F77ED4" w:rsidRPr="009739C4" w:rsidRDefault="00F77ED4" w:rsidP="00211778">
            <w:pPr>
              <w:pStyle w:val="TAC"/>
            </w:pPr>
            <w:r w:rsidRPr="009739C4">
              <w:t>3557.52</w:t>
            </w:r>
          </w:p>
          <w:p w14:paraId="5D3545F5" w14:textId="77777777" w:rsidR="00F77ED4" w:rsidRPr="009739C4" w:rsidRDefault="00F77ED4" w:rsidP="00211778">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5FC9A01E" w14:textId="77777777" w:rsidR="00F77ED4" w:rsidRPr="009739C4" w:rsidRDefault="00F77ED4" w:rsidP="00211778">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5510901D" w14:textId="77777777" w:rsidR="00F77ED4" w:rsidRPr="009739C4" w:rsidRDefault="00F77ED4" w:rsidP="00211778">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777593FB" w14:textId="77777777" w:rsidR="00F77ED4" w:rsidRPr="009739C4" w:rsidRDefault="00F77ED4" w:rsidP="00211778">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74BAF027"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429BFEA1"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75844711" w14:textId="77777777" w:rsidR="00F77ED4" w:rsidRPr="009739C4" w:rsidRDefault="00F77ED4" w:rsidP="00211778">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6EA75C8C" w14:textId="77777777" w:rsidR="00F77ED4" w:rsidRPr="009739C4" w:rsidRDefault="00F77ED4" w:rsidP="00211778">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25964CFD"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12144F91" w14:textId="77777777" w:rsidR="00F77ED4" w:rsidRPr="009739C4" w:rsidRDefault="00F77ED4" w:rsidP="00211778">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303D365C"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375B223E" w14:textId="77777777" w:rsidR="00F77ED4" w:rsidRPr="009739C4" w:rsidRDefault="00F77ED4" w:rsidP="00211778">
            <w:pPr>
              <w:pStyle w:val="TAC"/>
            </w:pPr>
            <w:r w:rsidRPr="009739C4">
              <w:rPr>
                <w:bCs/>
              </w:rPr>
              <w:t>2</w:t>
            </w:r>
          </w:p>
        </w:tc>
      </w:tr>
      <w:tr w:rsidR="00F77ED4" w:rsidRPr="004D139E" w14:paraId="28EBDB88" w14:textId="77777777" w:rsidTr="00211778">
        <w:tc>
          <w:tcPr>
            <w:tcW w:w="846" w:type="dxa"/>
            <w:tcBorders>
              <w:top w:val="nil"/>
              <w:left w:val="single" w:sz="4" w:space="0" w:color="auto"/>
              <w:bottom w:val="nil"/>
              <w:right w:val="single" w:sz="4" w:space="0" w:color="auto"/>
            </w:tcBorders>
          </w:tcPr>
          <w:p w14:paraId="55C702BE"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tcPr>
          <w:p w14:paraId="4EC125F6"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2DA40A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9EE60C3"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90317D7"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06B68EBE"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248EB769"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21F0D51" w14:textId="77777777" w:rsidR="00F77ED4" w:rsidRPr="009739C4" w:rsidRDefault="00F77ED4" w:rsidP="00211778">
            <w:pPr>
              <w:pStyle w:val="TAC"/>
            </w:pPr>
            <w:r w:rsidRPr="009739C4">
              <w:t>3617.49</w:t>
            </w:r>
          </w:p>
          <w:p w14:paraId="4C4E8B8E" w14:textId="77777777" w:rsidR="00F77ED4" w:rsidRPr="009739C4" w:rsidRDefault="00F77ED4" w:rsidP="00211778">
            <w:pPr>
              <w:pStyle w:val="TAC"/>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7C4CAA16" w14:textId="77777777" w:rsidR="00F77ED4" w:rsidRPr="009739C4" w:rsidRDefault="00F77ED4" w:rsidP="00211778">
            <w:pPr>
              <w:pStyle w:val="TAC"/>
            </w:pPr>
            <w:r w:rsidRPr="009739C4">
              <w:t>641166</w:t>
            </w:r>
          </w:p>
        </w:tc>
        <w:tc>
          <w:tcPr>
            <w:tcW w:w="991" w:type="dxa"/>
            <w:tcBorders>
              <w:top w:val="single" w:sz="4" w:space="0" w:color="auto"/>
              <w:left w:val="single" w:sz="4" w:space="0" w:color="auto"/>
              <w:bottom w:val="single" w:sz="4" w:space="0" w:color="auto"/>
              <w:right w:val="single" w:sz="4" w:space="0" w:color="auto"/>
            </w:tcBorders>
          </w:tcPr>
          <w:p w14:paraId="24261697" w14:textId="77777777" w:rsidR="00F77ED4" w:rsidRPr="009739C4" w:rsidRDefault="00F77ED4" w:rsidP="00211778">
            <w:pPr>
              <w:pStyle w:val="TAC"/>
            </w:pPr>
            <w:r w:rsidRPr="009739C4">
              <w:t>3592.02</w:t>
            </w:r>
          </w:p>
        </w:tc>
        <w:tc>
          <w:tcPr>
            <w:tcW w:w="992" w:type="dxa"/>
            <w:tcBorders>
              <w:top w:val="single" w:sz="4" w:space="0" w:color="auto"/>
              <w:left w:val="single" w:sz="4" w:space="0" w:color="auto"/>
              <w:bottom w:val="single" w:sz="4" w:space="0" w:color="auto"/>
              <w:right w:val="single" w:sz="4" w:space="0" w:color="auto"/>
            </w:tcBorders>
          </w:tcPr>
          <w:p w14:paraId="643D576D" w14:textId="77777777" w:rsidR="00F77ED4" w:rsidRPr="009739C4" w:rsidRDefault="00F77ED4" w:rsidP="00211778">
            <w:pPr>
              <w:pStyle w:val="TAC"/>
            </w:pPr>
            <w:r w:rsidRPr="009739C4">
              <w:t>639468</w:t>
            </w:r>
          </w:p>
        </w:tc>
        <w:tc>
          <w:tcPr>
            <w:tcW w:w="696" w:type="dxa"/>
            <w:tcBorders>
              <w:top w:val="single" w:sz="4" w:space="0" w:color="auto"/>
              <w:left w:val="single" w:sz="4" w:space="0" w:color="auto"/>
              <w:bottom w:val="single" w:sz="4" w:space="0" w:color="auto"/>
              <w:right w:val="single" w:sz="4" w:space="0" w:color="auto"/>
            </w:tcBorders>
          </w:tcPr>
          <w:p w14:paraId="204FCFC2"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30E2132E"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C068D0C" w14:textId="77777777" w:rsidR="00F77ED4" w:rsidRPr="009739C4" w:rsidRDefault="00F77ED4" w:rsidP="00211778">
            <w:pPr>
              <w:pStyle w:val="TAC"/>
            </w:pPr>
            <w:r w:rsidRPr="009739C4">
              <w:t>7926</w:t>
            </w:r>
          </w:p>
        </w:tc>
        <w:tc>
          <w:tcPr>
            <w:tcW w:w="991" w:type="dxa"/>
            <w:tcBorders>
              <w:top w:val="single" w:sz="4" w:space="0" w:color="auto"/>
              <w:left w:val="single" w:sz="4" w:space="0" w:color="auto"/>
              <w:bottom w:val="single" w:sz="4" w:space="0" w:color="auto"/>
              <w:right w:val="single" w:sz="4" w:space="0" w:color="auto"/>
            </w:tcBorders>
          </w:tcPr>
          <w:p w14:paraId="525DEE2F" w14:textId="77777777" w:rsidR="00F77ED4" w:rsidRPr="009739C4" w:rsidRDefault="00F77ED4" w:rsidP="00211778">
            <w:pPr>
              <w:pStyle w:val="TAC"/>
            </w:pPr>
            <w:r w:rsidRPr="009739C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78875F68" w14:textId="77777777" w:rsidR="00F77ED4" w:rsidRPr="009739C4" w:rsidRDefault="00F77ED4" w:rsidP="00211778">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7C640CEB" w14:textId="77777777" w:rsidR="00F77ED4" w:rsidRPr="009739C4" w:rsidRDefault="00F77ED4" w:rsidP="00211778">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25508231"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1C9F5E28" w14:textId="77777777" w:rsidR="00F77ED4" w:rsidRPr="009739C4" w:rsidRDefault="00F77ED4" w:rsidP="00211778">
            <w:pPr>
              <w:pStyle w:val="TAC"/>
              <w:rPr>
                <w:b/>
                <w:bCs/>
              </w:rPr>
            </w:pPr>
            <w:r w:rsidRPr="009739C4">
              <w:t>107</w:t>
            </w:r>
          </w:p>
        </w:tc>
      </w:tr>
      <w:tr w:rsidR="00F77ED4" w:rsidRPr="004D139E" w14:paraId="028A4034" w14:textId="77777777" w:rsidTr="00211778">
        <w:tc>
          <w:tcPr>
            <w:tcW w:w="846" w:type="dxa"/>
            <w:tcBorders>
              <w:top w:val="nil"/>
              <w:left w:val="single" w:sz="4" w:space="0" w:color="auto"/>
              <w:bottom w:val="nil"/>
              <w:right w:val="single" w:sz="4" w:space="0" w:color="auto"/>
            </w:tcBorders>
          </w:tcPr>
          <w:p w14:paraId="7B51B051"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07E6114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032BD2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59000AC"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076AF76"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43607B4"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7D242F5"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85F7E2D" w14:textId="77777777" w:rsidR="00F77ED4" w:rsidRPr="009739C4" w:rsidRDefault="00F77ED4" w:rsidP="00211778">
            <w:pPr>
              <w:pStyle w:val="TAC"/>
            </w:pPr>
            <w:r w:rsidRPr="009739C4">
              <w:t>3677.49</w:t>
            </w:r>
          </w:p>
        </w:tc>
        <w:tc>
          <w:tcPr>
            <w:tcW w:w="991" w:type="dxa"/>
            <w:tcBorders>
              <w:top w:val="single" w:sz="4" w:space="0" w:color="auto"/>
              <w:left w:val="single" w:sz="4" w:space="0" w:color="auto"/>
              <w:bottom w:val="single" w:sz="4" w:space="0" w:color="auto"/>
              <w:right w:val="single" w:sz="4" w:space="0" w:color="auto"/>
            </w:tcBorders>
          </w:tcPr>
          <w:p w14:paraId="02788800" w14:textId="77777777" w:rsidR="00F77ED4" w:rsidRPr="009739C4" w:rsidRDefault="00F77ED4" w:rsidP="00211778">
            <w:pPr>
              <w:pStyle w:val="TAC"/>
            </w:pPr>
            <w:r w:rsidRPr="009739C4">
              <w:t>645166</w:t>
            </w:r>
          </w:p>
        </w:tc>
        <w:tc>
          <w:tcPr>
            <w:tcW w:w="991" w:type="dxa"/>
            <w:tcBorders>
              <w:top w:val="single" w:sz="4" w:space="0" w:color="auto"/>
              <w:left w:val="single" w:sz="4" w:space="0" w:color="auto"/>
              <w:bottom w:val="single" w:sz="4" w:space="0" w:color="auto"/>
              <w:right w:val="single" w:sz="4" w:space="0" w:color="auto"/>
            </w:tcBorders>
          </w:tcPr>
          <w:p w14:paraId="65062105" w14:textId="77777777" w:rsidR="00F77ED4" w:rsidRPr="009739C4" w:rsidRDefault="00F77ED4" w:rsidP="00211778">
            <w:pPr>
              <w:pStyle w:val="TAC"/>
            </w:pPr>
            <w:r w:rsidRPr="009739C4">
              <w:t>3579.66</w:t>
            </w:r>
          </w:p>
        </w:tc>
        <w:tc>
          <w:tcPr>
            <w:tcW w:w="992" w:type="dxa"/>
            <w:tcBorders>
              <w:top w:val="single" w:sz="4" w:space="0" w:color="auto"/>
              <w:left w:val="single" w:sz="4" w:space="0" w:color="auto"/>
              <w:bottom w:val="single" w:sz="4" w:space="0" w:color="auto"/>
              <w:right w:val="single" w:sz="4" w:space="0" w:color="auto"/>
            </w:tcBorders>
          </w:tcPr>
          <w:p w14:paraId="372D9F6D" w14:textId="77777777" w:rsidR="00F77ED4" w:rsidRPr="009739C4" w:rsidRDefault="00F77ED4" w:rsidP="00211778">
            <w:pPr>
              <w:pStyle w:val="TAC"/>
            </w:pPr>
            <w:r w:rsidRPr="009739C4">
              <w:t>638644</w:t>
            </w:r>
          </w:p>
        </w:tc>
        <w:tc>
          <w:tcPr>
            <w:tcW w:w="696" w:type="dxa"/>
            <w:tcBorders>
              <w:top w:val="single" w:sz="4" w:space="0" w:color="auto"/>
              <w:left w:val="single" w:sz="4" w:space="0" w:color="auto"/>
              <w:bottom w:val="single" w:sz="4" w:space="0" w:color="auto"/>
              <w:right w:val="single" w:sz="4" w:space="0" w:color="auto"/>
            </w:tcBorders>
          </w:tcPr>
          <w:p w14:paraId="6C49E493"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69D2BC48"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48E111D" w14:textId="77777777" w:rsidR="00F77ED4" w:rsidRPr="009739C4" w:rsidRDefault="00F77ED4" w:rsidP="00211778">
            <w:pPr>
              <w:pStyle w:val="TAC"/>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69336225" w14:textId="77777777" w:rsidR="00F77ED4" w:rsidRPr="009739C4" w:rsidRDefault="00F77ED4" w:rsidP="00211778">
            <w:pPr>
              <w:pStyle w:val="TAC"/>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734912C2"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55619D34" w14:textId="77777777" w:rsidR="00F77ED4" w:rsidRPr="009739C4" w:rsidRDefault="00F77ED4" w:rsidP="00211778">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1CD8B021" w14:textId="77777777" w:rsidR="00F77ED4" w:rsidRPr="009739C4" w:rsidRDefault="00F77ED4" w:rsidP="00211778">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3FE9AC78" w14:textId="77777777" w:rsidR="00F77ED4" w:rsidRPr="009739C4" w:rsidRDefault="00F77ED4" w:rsidP="00211778">
            <w:pPr>
              <w:pStyle w:val="TAC"/>
            </w:pPr>
            <w:r w:rsidRPr="009739C4">
              <w:t>511</w:t>
            </w:r>
          </w:p>
        </w:tc>
      </w:tr>
      <w:tr w:rsidR="00F77ED4" w:rsidRPr="004D139E" w14:paraId="4E6C9320" w14:textId="77777777" w:rsidTr="00211778">
        <w:trPr>
          <w:trHeight w:val="204"/>
        </w:trPr>
        <w:tc>
          <w:tcPr>
            <w:tcW w:w="846" w:type="dxa"/>
            <w:tcBorders>
              <w:top w:val="nil"/>
              <w:left w:val="single" w:sz="4" w:space="0" w:color="auto"/>
              <w:bottom w:val="nil"/>
              <w:right w:val="single" w:sz="4" w:space="0" w:color="auto"/>
            </w:tcBorders>
            <w:vAlign w:val="bottom"/>
          </w:tcPr>
          <w:p w14:paraId="0CCDBEBF"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C1B4D2D" w14:textId="77777777" w:rsidR="00F77ED4" w:rsidRPr="009739C4" w:rsidRDefault="00F77ED4" w:rsidP="00211778">
            <w:pPr>
              <w:pStyle w:val="TAC"/>
            </w:pPr>
            <w:r w:rsidRPr="009739C4">
              <w:t>Channel spacing CC1-CC2=15 MHz (Note 1)</w:t>
            </w:r>
          </w:p>
        </w:tc>
      </w:tr>
      <w:tr w:rsidR="00F77ED4" w:rsidRPr="004D139E" w14:paraId="76D77191" w14:textId="77777777" w:rsidTr="00211778">
        <w:tc>
          <w:tcPr>
            <w:tcW w:w="846" w:type="dxa"/>
            <w:tcBorders>
              <w:top w:val="nil"/>
              <w:left w:val="single" w:sz="4" w:space="0" w:color="auto"/>
              <w:bottom w:val="nil"/>
              <w:right w:val="single" w:sz="4" w:space="0" w:color="auto"/>
            </w:tcBorders>
          </w:tcPr>
          <w:p w14:paraId="365510BC"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786FDB87"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7645C512"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6DA64DA1"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1FFD10B4"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4A767C91"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E95A2D7"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D94D59F" w14:textId="77777777" w:rsidR="00F77ED4" w:rsidRPr="009739C4" w:rsidRDefault="00F77ED4" w:rsidP="00211778">
            <w:pPr>
              <w:pStyle w:val="TAC"/>
            </w:pPr>
            <w:r w:rsidRPr="009739C4">
              <w:t>3572.52</w:t>
            </w:r>
          </w:p>
        </w:tc>
        <w:tc>
          <w:tcPr>
            <w:tcW w:w="991" w:type="dxa"/>
            <w:tcBorders>
              <w:top w:val="single" w:sz="4" w:space="0" w:color="auto"/>
              <w:left w:val="single" w:sz="4" w:space="0" w:color="auto"/>
              <w:bottom w:val="single" w:sz="4" w:space="0" w:color="auto"/>
              <w:right w:val="single" w:sz="4" w:space="0" w:color="auto"/>
            </w:tcBorders>
          </w:tcPr>
          <w:p w14:paraId="21D3DB21" w14:textId="77777777" w:rsidR="00F77ED4" w:rsidRPr="009739C4" w:rsidRDefault="00F77ED4" w:rsidP="00211778">
            <w:pPr>
              <w:pStyle w:val="TAC"/>
            </w:pPr>
            <w:r w:rsidRPr="009739C4">
              <w:t>638168</w:t>
            </w:r>
          </w:p>
        </w:tc>
        <w:tc>
          <w:tcPr>
            <w:tcW w:w="991" w:type="dxa"/>
            <w:tcBorders>
              <w:top w:val="single" w:sz="4" w:space="0" w:color="auto"/>
              <w:left w:val="single" w:sz="4" w:space="0" w:color="auto"/>
              <w:bottom w:val="single" w:sz="4" w:space="0" w:color="auto"/>
              <w:right w:val="single" w:sz="4" w:space="0" w:color="auto"/>
            </w:tcBorders>
          </w:tcPr>
          <w:p w14:paraId="578A3477" w14:textId="77777777" w:rsidR="00F77ED4" w:rsidRPr="009739C4" w:rsidRDefault="00F77ED4" w:rsidP="00211778">
            <w:pPr>
              <w:pStyle w:val="TAC"/>
            </w:pPr>
            <w:r w:rsidRPr="009739C4">
              <w:t>3565.41</w:t>
            </w:r>
          </w:p>
        </w:tc>
        <w:tc>
          <w:tcPr>
            <w:tcW w:w="992" w:type="dxa"/>
            <w:tcBorders>
              <w:top w:val="single" w:sz="4" w:space="0" w:color="auto"/>
              <w:left w:val="single" w:sz="4" w:space="0" w:color="auto"/>
              <w:bottom w:val="single" w:sz="4" w:space="0" w:color="auto"/>
              <w:right w:val="single" w:sz="4" w:space="0" w:color="auto"/>
            </w:tcBorders>
          </w:tcPr>
          <w:p w14:paraId="6C0B8AE6" w14:textId="77777777" w:rsidR="00F77ED4" w:rsidRPr="009739C4" w:rsidRDefault="00F77ED4" w:rsidP="00211778">
            <w:pPr>
              <w:pStyle w:val="TAC"/>
            </w:pPr>
            <w:r w:rsidRPr="009739C4">
              <w:t>637694</w:t>
            </w:r>
          </w:p>
        </w:tc>
        <w:tc>
          <w:tcPr>
            <w:tcW w:w="696" w:type="dxa"/>
            <w:tcBorders>
              <w:top w:val="single" w:sz="4" w:space="0" w:color="auto"/>
              <w:left w:val="single" w:sz="4" w:space="0" w:color="auto"/>
              <w:bottom w:val="single" w:sz="4" w:space="0" w:color="auto"/>
              <w:right w:val="single" w:sz="4" w:space="0" w:color="auto"/>
            </w:tcBorders>
          </w:tcPr>
          <w:p w14:paraId="11DC9950"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56F23A00"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25A7E4B9" w14:textId="77777777" w:rsidR="00F77ED4" w:rsidRPr="009739C4" w:rsidRDefault="00F77ED4" w:rsidP="00211778">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34FE5510" w14:textId="77777777" w:rsidR="00F77ED4" w:rsidRPr="009739C4" w:rsidRDefault="00F77ED4" w:rsidP="00211778">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1C122812" w14:textId="77777777" w:rsidR="00F77ED4" w:rsidRPr="009739C4" w:rsidRDefault="00F77ED4" w:rsidP="00211778">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7F980B88" w14:textId="77777777" w:rsidR="00F77ED4" w:rsidRPr="009739C4" w:rsidRDefault="00F77ED4" w:rsidP="00211778">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06FF6E2D"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10325AF0" w14:textId="77777777" w:rsidR="00F77ED4" w:rsidRPr="009739C4" w:rsidRDefault="00F77ED4" w:rsidP="00211778">
            <w:pPr>
              <w:pStyle w:val="TAC"/>
            </w:pPr>
            <w:r w:rsidRPr="009739C4">
              <w:rPr>
                <w:bCs/>
              </w:rPr>
              <w:t>6</w:t>
            </w:r>
          </w:p>
        </w:tc>
      </w:tr>
      <w:tr w:rsidR="00F77ED4" w:rsidRPr="004D139E" w14:paraId="1131A58D" w14:textId="77777777" w:rsidTr="00211778">
        <w:tc>
          <w:tcPr>
            <w:tcW w:w="846" w:type="dxa"/>
            <w:tcBorders>
              <w:top w:val="nil"/>
              <w:left w:val="single" w:sz="4" w:space="0" w:color="auto"/>
              <w:bottom w:val="nil"/>
              <w:right w:val="single" w:sz="4" w:space="0" w:color="auto"/>
            </w:tcBorders>
          </w:tcPr>
          <w:p w14:paraId="422CB359"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7E937E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913235D"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E407D54"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B14D17D"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08B57750"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34AEF5CE"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718AD16" w14:textId="77777777" w:rsidR="00F77ED4" w:rsidRPr="009739C4" w:rsidRDefault="00F77ED4" w:rsidP="00211778">
            <w:pPr>
              <w:pStyle w:val="TAC"/>
            </w:pPr>
            <w:r w:rsidRPr="009739C4">
              <w:t>3632.49</w:t>
            </w:r>
          </w:p>
        </w:tc>
        <w:tc>
          <w:tcPr>
            <w:tcW w:w="991" w:type="dxa"/>
            <w:tcBorders>
              <w:top w:val="single" w:sz="4" w:space="0" w:color="auto"/>
              <w:left w:val="single" w:sz="4" w:space="0" w:color="auto"/>
              <w:bottom w:val="single" w:sz="4" w:space="0" w:color="auto"/>
              <w:right w:val="single" w:sz="4" w:space="0" w:color="auto"/>
            </w:tcBorders>
          </w:tcPr>
          <w:p w14:paraId="48B5093F" w14:textId="77777777" w:rsidR="00F77ED4" w:rsidRPr="009739C4" w:rsidRDefault="00F77ED4" w:rsidP="00211778">
            <w:pPr>
              <w:pStyle w:val="TAC"/>
            </w:pPr>
            <w:r w:rsidRPr="009739C4">
              <w:t>642166</w:t>
            </w:r>
          </w:p>
        </w:tc>
        <w:tc>
          <w:tcPr>
            <w:tcW w:w="991" w:type="dxa"/>
            <w:tcBorders>
              <w:top w:val="single" w:sz="4" w:space="0" w:color="auto"/>
              <w:left w:val="single" w:sz="4" w:space="0" w:color="auto"/>
              <w:bottom w:val="single" w:sz="4" w:space="0" w:color="auto"/>
              <w:right w:val="single" w:sz="4" w:space="0" w:color="auto"/>
            </w:tcBorders>
          </w:tcPr>
          <w:p w14:paraId="64309113" w14:textId="77777777" w:rsidR="00F77ED4" w:rsidRPr="009739C4" w:rsidRDefault="00F77ED4" w:rsidP="00211778">
            <w:pPr>
              <w:pStyle w:val="TAC"/>
            </w:pPr>
            <w:r w:rsidRPr="009739C4">
              <w:t>3607.02</w:t>
            </w:r>
          </w:p>
        </w:tc>
        <w:tc>
          <w:tcPr>
            <w:tcW w:w="992" w:type="dxa"/>
            <w:tcBorders>
              <w:top w:val="single" w:sz="4" w:space="0" w:color="auto"/>
              <w:left w:val="single" w:sz="4" w:space="0" w:color="auto"/>
              <w:bottom w:val="single" w:sz="4" w:space="0" w:color="auto"/>
              <w:right w:val="single" w:sz="4" w:space="0" w:color="auto"/>
            </w:tcBorders>
          </w:tcPr>
          <w:p w14:paraId="363A61EA" w14:textId="77777777" w:rsidR="00F77ED4" w:rsidRPr="009739C4" w:rsidRDefault="00F77ED4" w:rsidP="00211778">
            <w:pPr>
              <w:pStyle w:val="TAC"/>
            </w:pPr>
            <w:r w:rsidRPr="009739C4">
              <w:t>640468</w:t>
            </w:r>
          </w:p>
        </w:tc>
        <w:tc>
          <w:tcPr>
            <w:tcW w:w="696" w:type="dxa"/>
            <w:tcBorders>
              <w:top w:val="single" w:sz="4" w:space="0" w:color="auto"/>
              <w:left w:val="single" w:sz="4" w:space="0" w:color="auto"/>
              <w:bottom w:val="single" w:sz="4" w:space="0" w:color="auto"/>
              <w:right w:val="single" w:sz="4" w:space="0" w:color="auto"/>
            </w:tcBorders>
          </w:tcPr>
          <w:p w14:paraId="78CB29F1"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2514FDE2"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15CA058" w14:textId="77777777" w:rsidR="00F77ED4" w:rsidRPr="009739C4" w:rsidRDefault="00F77ED4" w:rsidP="00211778">
            <w:pPr>
              <w:pStyle w:val="TAC"/>
            </w:pPr>
            <w:r w:rsidRPr="009739C4">
              <w:t>7937</w:t>
            </w:r>
          </w:p>
        </w:tc>
        <w:tc>
          <w:tcPr>
            <w:tcW w:w="991" w:type="dxa"/>
            <w:tcBorders>
              <w:top w:val="single" w:sz="4" w:space="0" w:color="auto"/>
              <w:left w:val="single" w:sz="4" w:space="0" w:color="auto"/>
              <w:bottom w:val="single" w:sz="4" w:space="0" w:color="auto"/>
              <w:right w:val="single" w:sz="4" w:space="0" w:color="auto"/>
            </w:tcBorders>
          </w:tcPr>
          <w:p w14:paraId="49801042" w14:textId="77777777" w:rsidR="00F77ED4" w:rsidRPr="009739C4" w:rsidRDefault="00F77ED4" w:rsidP="00211778">
            <w:pPr>
              <w:pStyle w:val="TAC"/>
            </w:pPr>
            <w:r w:rsidRPr="009739C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50FC87F8"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02F926B0" w14:textId="77777777" w:rsidR="00F77ED4" w:rsidRPr="009739C4" w:rsidRDefault="00F77ED4" w:rsidP="00211778">
            <w:pPr>
              <w:pStyle w:val="TAC"/>
            </w:pPr>
            <w:r w:rsidRPr="009739C4">
              <w:rPr>
                <w:bCs/>
              </w:rPr>
              <w:t>3</w:t>
            </w:r>
          </w:p>
        </w:tc>
        <w:tc>
          <w:tcPr>
            <w:tcW w:w="707" w:type="dxa"/>
            <w:tcBorders>
              <w:top w:val="single" w:sz="4" w:space="0" w:color="auto"/>
              <w:left w:val="single" w:sz="4" w:space="0" w:color="auto"/>
              <w:bottom w:val="single" w:sz="4" w:space="0" w:color="auto"/>
              <w:right w:val="single" w:sz="4" w:space="0" w:color="auto"/>
            </w:tcBorders>
          </w:tcPr>
          <w:p w14:paraId="2B4DEF80"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67E9D8DE" w14:textId="77777777" w:rsidR="00F77ED4" w:rsidRPr="009739C4" w:rsidRDefault="00F77ED4" w:rsidP="00211778">
            <w:pPr>
              <w:pStyle w:val="TAC"/>
              <w:rPr>
                <w:b/>
                <w:bCs/>
              </w:rPr>
            </w:pPr>
            <w:r w:rsidRPr="009739C4">
              <w:rPr>
                <w:bCs/>
              </w:rPr>
              <w:t>111</w:t>
            </w:r>
          </w:p>
        </w:tc>
      </w:tr>
      <w:tr w:rsidR="00F77ED4" w:rsidRPr="004D139E" w14:paraId="742CA420" w14:textId="77777777" w:rsidTr="00211778">
        <w:tc>
          <w:tcPr>
            <w:tcW w:w="846" w:type="dxa"/>
            <w:tcBorders>
              <w:top w:val="nil"/>
              <w:left w:val="single" w:sz="4" w:space="0" w:color="auto"/>
              <w:bottom w:val="single" w:sz="4" w:space="0" w:color="auto"/>
              <w:right w:val="single" w:sz="4" w:space="0" w:color="auto"/>
            </w:tcBorders>
          </w:tcPr>
          <w:p w14:paraId="38A8D117"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F6A220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5A8CCC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7C58EEB"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1089AED"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122C2980"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340DE34"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A994E67" w14:textId="77777777" w:rsidR="00F77ED4" w:rsidRPr="009739C4" w:rsidRDefault="00F77ED4" w:rsidP="00211778">
            <w:pPr>
              <w:pStyle w:val="TAC"/>
            </w:pPr>
            <w:r w:rsidRPr="009739C4">
              <w:t>3692.49</w:t>
            </w:r>
          </w:p>
        </w:tc>
        <w:tc>
          <w:tcPr>
            <w:tcW w:w="991" w:type="dxa"/>
            <w:tcBorders>
              <w:top w:val="single" w:sz="4" w:space="0" w:color="auto"/>
              <w:left w:val="single" w:sz="4" w:space="0" w:color="auto"/>
              <w:bottom w:val="single" w:sz="4" w:space="0" w:color="auto"/>
              <w:right w:val="single" w:sz="4" w:space="0" w:color="auto"/>
            </w:tcBorders>
          </w:tcPr>
          <w:p w14:paraId="56619344" w14:textId="77777777" w:rsidR="00F77ED4" w:rsidRPr="009739C4" w:rsidRDefault="00F77ED4" w:rsidP="00211778">
            <w:pPr>
              <w:pStyle w:val="TAC"/>
            </w:pPr>
            <w:r w:rsidRPr="009739C4">
              <w:t>646166</w:t>
            </w:r>
          </w:p>
        </w:tc>
        <w:tc>
          <w:tcPr>
            <w:tcW w:w="991" w:type="dxa"/>
            <w:tcBorders>
              <w:top w:val="single" w:sz="4" w:space="0" w:color="auto"/>
              <w:left w:val="single" w:sz="4" w:space="0" w:color="auto"/>
              <w:bottom w:val="single" w:sz="4" w:space="0" w:color="auto"/>
              <w:right w:val="single" w:sz="4" w:space="0" w:color="auto"/>
            </w:tcBorders>
          </w:tcPr>
          <w:p w14:paraId="785B8D56" w14:textId="77777777" w:rsidR="00F77ED4" w:rsidRPr="009739C4" w:rsidRDefault="00F77ED4" w:rsidP="00211778">
            <w:pPr>
              <w:pStyle w:val="TAC"/>
            </w:pPr>
            <w:r w:rsidRPr="009739C4">
              <w:t>3594.66</w:t>
            </w:r>
          </w:p>
        </w:tc>
        <w:tc>
          <w:tcPr>
            <w:tcW w:w="992" w:type="dxa"/>
            <w:tcBorders>
              <w:top w:val="single" w:sz="4" w:space="0" w:color="auto"/>
              <w:left w:val="single" w:sz="4" w:space="0" w:color="auto"/>
              <w:bottom w:val="single" w:sz="4" w:space="0" w:color="auto"/>
              <w:right w:val="single" w:sz="4" w:space="0" w:color="auto"/>
            </w:tcBorders>
          </w:tcPr>
          <w:p w14:paraId="6B4A2330" w14:textId="77777777" w:rsidR="00F77ED4" w:rsidRPr="009739C4" w:rsidRDefault="00F77ED4" w:rsidP="00211778">
            <w:pPr>
              <w:pStyle w:val="TAC"/>
            </w:pPr>
            <w:r w:rsidRPr="009739C4">
              <w:t>639644</w:t>
            </w:r>
          </w:p>
        </w:tc>
        <w:tc>
          <w:tcPr>
            <w:tcW w:w="696" w:type="dxa"/>
            <w:tcBorders>
              <w:top w:val="single" w:sz="4" w:space="0" w:color="auto"/>
              <w:left w:val="single" w:sz="4" w:space="0" w:color="auto"/>
              <w:bottom w:val="single" w:sz="4" w:space="0" w:color="auto"/>
              <w:right w:val="single" w:sz="4" w:space="0" w:color="auto"/>
            </w:tcBorders>
          </w:tcPr>
          <w:p w14:paraId="1634C786" w14:textId="77777777" w:rsidR="00F77ED4" w:rsidRPr="009739C4" w:rsidRDefault="00F77ED4" w:rsidP="00211778">
            <w:pPr>
              <w:pStyle w:val="TAC"/>
            </w:pPr>
            <w:r w:rsidRPr="009739C4">
              <w:t>0</w:t>
            </w:r>
          </w:p>
        </w:tc>
        <w:tc>
          <w:tcPr>
            <w:tcW w:w="652" w:type="dxa"/>
            <w:tcBorders>
              <w:top w:val="nil"/>
              <w:left w:val="single" w:sz="4" w:space="0" w:color="auto"/>
              <w:bottom w:val="single" w:sz="4" w:space="0" w:color="auto"/>
              <w:right w:val="single" w:sz="4" w:space="0" w:color="auto"/>
            </w:tcBorders>
          </w:tcPr>
          <w:p w14:paraId="01D7267E"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5EC55D7" w14:textId="77777777" w:rsidR="00F77ED4" w:rsidRPr="009739C4" w:rsidRDefault="00F77ED4" w:rsidP="00211778">
            <w:pPr>
              <w:pStyle w:val="TAC"/>
            </w:pPr>
            <w:r w:rsidRPr="009739C4">
              <w:t>7978</w:t>
            </w:r>
          </w:p>
        </w:tc>
        <w:tc>
          <w:tcPr>
            <w:tcW w:w="991" w:type="dxa"/>
            <w:tcBorders>
              <w:top w:val="single" w:sz="4" w:space="0" w:color="auto"/>
              <w:left w:val="single" w:sz="4" w:space="0" w:color="auto"/>
              <w:bottom w:val="single" w:sz="4" w:space="0" w:color="auto"/>
              <w:right w:val="single" w:sz="4" w:space="0" w:color="auto"/>
            </w:tcBorders>
          </w:tcPr>
          <w:p w14:paraId="46A5D713" w14:textId="77777777" w:rsidR="00F77ED4" w:rsidRPr="009739C4" w:rsidRDefault="00F77ED4" w:rsidP="00211778">
            <w:pPr>
              <w:pStyle w:val="TAC"/>
            </w:pPr>
            <w:r w:rsidRPr="009739C4">
              <w:t>645984</w:t>
            </w:r>
          </w:p>
        </w:tc>
        <w:tc>
          <w:tcPr>
            <w:tcW w:w="585" w:type="dxa"/>
            <w:tcBorders>
              <w:top w:val="single" w:sz="4" w:space="0" w:color="auto"/>
              <w:left w:val="single" w:sz="4" w:space="0" w:color="auto"/>
              <w:bottom w:val="single" w:sz="4" w:space="0" w:color="auto"/>
              <w:right w:val="single" w:sz="4" w:space="0" w:color="auto"/>
            </w:tcBorders>
          </w:tcPr>
          <w:p w14:paraId="6338C6B2"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142B8FDB" w14:textId="77777777" w:rsidR="00F77ED4" w:rsidRPr="009739C4" w:rsidRDefault="00F77ED4" w:rsidP="00211778">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663A7B54"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C9A3D40" w14:textId="77777777" w:rsidR="00F77ED4" w:rsidRPr="009739C4" w:rsidRDefault="00F77ED4" w:rsidP="00211778">
            <w:pPr>
              <w:pStyle w:val="TAC"/>
            </w:pPr>
            <w:r w:rsidRPr="009739C4">
              <w:rPr>
                <w:bCs/>
              </w:rPr>
              <w:t>508</w:t>
            </w:r>
          </w:p>
        </w:tc>
      </w:tr>
      <w:tr w:rsidR="00F77ED4" w:rsidRPr="004D139E" w14:paraId="200197C8" w14:textId="77777777" w:rsidTr="00211778">
        <w:tc>
          <w:tcPr>
            <w:tcW w:w="846" w:type="dxa"/>
            <w:tcBorders>
              <w:top w:val="single" w:sz="4" w:space="0" w:color="auto"/>
              <w:left w:val="single" w:sz="4" w:space="0" w:color="auto"/>
              <w:bottom w:val="nil"/>
              <w:right w:val="single" w:sz="4" w:space="0" w:color="auto"/>
            </w:tcBorders>
          </w:tcPr>
          <w:p w14:paraId="6FA164C5" w14:textId="77777777" w:rsidR="00F77ED4" w:rsidRPr="004D139E" w:rsidRDefault="00F77ED4" w:rsidP="00211778">
            <w:pPr>
              <w:pStyle w:val="TAC"/>
            </w:pPr>
            <w:r w:rsidRPr="004D139E">
              <w:t>15+20</w:t>
            </w:r>
          </w:p>
        </w:tc>
        <w:tc>
          <w:tcPr>
            <w:tcW w:w="781" w:type="dxa"/>
            <w:tcBorders>
              <w:top w:val="single" w:sz="4" w:space="0" w:color="auto"/>
              <w:left w:val="single" w:sz="4" w:space="0" w:color="auto"/>
              <w:bottom w:val="nil"/>
              <w:right w:val="single" w:sz="4" w:space="0" w:color="auto"/>
            </w:tcBorders>
            <w:vAlign w:val="bottom"/>
          </w:tcPr>
          <w:p w14:paraId="1DA3D13B"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309E7B0F"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4AE3B1E2"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1C2C173A"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283C3AA"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3F6486A"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A450DC8" w14:textId="77777777" w:rsidR="00F77ED4" w:rsidRPr="009739C4" w:rsidRDefault="00F77ED4" w:rsidP="00211778">
            <w:pPr>
              <w:pStyle w:val="TAC"/>
            </w:pPr>
            <w:r w:rsidRPr="009739C4">
              <w:t>3557.52</w:t>
            </w:r>
          </w:p>
        </w:tc>
        <w:tc>
          <w:tcPr>
            <w:tcW w:w="991" w:type="dxa"/>
            <w:tcBorders>
              <w:top w:val="single" w:sz="4" w:space="0" w:color="auto"/>
              <w:left w:val="single" w:sz="4" w:space="0" w:color="auto"/>
              <w:bottom w:val="single" w:sz="4" w:space="0" w:color="auto"/>
              <w:right w:val="single" w:sz="4" w:space="0" w:color="auto"/>
            </w:tcBorders>
          </w:tcPr>
          <w:p w14:paraId="562E947C" w14:textId="77777777" w:rsidR="00F77ED4" w:rsidRPr="009739C4" w:rsidRDefault="00F77ED4" w:rsidP="00211778">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5403494A" w14:textId="77777777" w:rsidR="00F77ED4" w:rsidRPr="009739C4" w:rsidRDefault="00F77ED4" w:rsidP="00211778">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1D1F7979" w14:textId="77777777" w:rsidR="00F77ED4" w:rsidRPr="009739C4" w:rsidRDefault="00F77ED4" w:rsidP="00211778">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5B83C569"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69393EA9"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5425BA5A" w14:textId="77777777" w:rsidR="00F77ED4" w:rsidRPr="009739C4" w:rsidRDefault="00F77ED4" w:rsidP="00211778">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466AEA2F" w14:textId="77777777" w:rsidR="00F77ED4" w:rsidRPr="009739C4" w:rsidRDefault="00F77ED4" w:rsidP="00211778">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0EA6DE99"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32B65F09" w14:textId="77777777" w:rsidR="00F77ED4" w:rsidRPr="009739C4" w:rsidRDefault="00F77ED4" w:rsidP="00211778">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1968B2BD"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609DC7A9" w14:textId="77777777" w:rsidR="00F77ED4" w:rsidRPr="009739C4" w:rsidRDefault="00F77ED4" w:rsidP="00211778">
            <w:pPr>
              <w:pStyle w:val="TAC"/>
            </w:pPr>
            <w:r w:rsidRPr="009739C4">
              <w:rPr>
                <w:bCs/>
              </w:rPr>
              <w:t>2</w:t>
            </w:r>
          </w:p>
        </w:tc>
      </w:tr>
      <w:tr w:rsidR="00F77ED4" w:rsidRPr="004D139E" w14:paraId="6AB9FECF" w14:textId="77777777" w:rsidTr="00211778">
        <w:tc>
          <w:tcPr>
            <w:tcW w:w="846" w:type="dxa"/>
            <w:tcBorders>
              <w:top w:val="nil"/>
              <w:left w:val="single" w:sz="4" w:space="0" w:color="auto"/>
              <w:bottom w:val="nil"/>
              <w:right w:val="single" w:sz="4" w:space="0" w:color="auto"/>
            </w:tcBorders>
          </w:tcPr>
          <w:p w14:paraId="78289105"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tcPr>
          <w:p w14:paraId="475063F4"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2175A4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4EF89C6"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4853017"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3492E747"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02BF71A1"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576D102" w14:textId="77777777" w:rsidR="00F77ED4" w:rsidRPr="009739C4" w:rsidRDefault="00F77ED4" w:rsidP="00211778">
            <w:pPr>
              <w:pStyle w:val="TAC"/>
            </w:pPr>
            <w:r w:rsidRPr="009739C4">
              <w:t>3615</w:t>
            </w:r>
          </w:p>
        </w:tc>
        <w:tc>
          <w:tcPr>
            <w:tcW w:w="991" w:type="dxa"/>
            <w:tcBorders>
              <w:top w:val="single" w:sz="4" w:space="0" w:color="auto"/>
              <w:left w:val="single" w:sz="4" w:space="0" w:color="auto"/>
              <w:bottom w:val="single" w:sz="4" w:space="0" w:color="auto"/>
              <w:right w:val="single" w:sz="4" w:space="0" w:color="auto"/>
            </w:tcBorders>
          </w:tcPr>
          <w:p w14:paraId="3A3CF0F4" w14:textId="77777777" w:rsidR="00F77ED4" w:rsidRPr="009739C4" w:rsidRDefault="00F77ED4" w:rsidP="00211778">
            <w:pPr>
              <w:pStyle w:val="TAC"/>
            </w:pPr>
            <w:r w:rsidRPr="009739C4">
              <w:t>641000</w:t>
            </w:r>
          </w:p>
        </w:tc>
        <w:tc>
          <w:tcPr>
            <w:tcW w:w="991" w:type="dxa"/>
            <w:tcBorders>
              <w:top w:val="single" w:sz="4" w:space="0" w:color="auto"/>
              <w:left w:val="single" w:sz="4" w:space="0" w:color="auto"/>
              <w:bottom w:val="single" w:sz="4" w:space="0" w:color="auto"/>
              <w:right w:val="single" w:sz="4" w:space="0" w:color="auto"/>
            </w:tcBorders>
          </w:tcPr>
          <w:p w14:paraId="4EF48617" w14:textId="77777777" w:rsidR="00F77ED4" w:rsidRPr="009739C4" w:rsidRDefault="00F77ED4" w:rsidP="00211778">
            <w:pPr>
              <w:pStyle w:val="TAC"/>
            </w:pPr>
            <w:r w:rsidRPr="009739C4">
              <w:t>3589.53</w:t>
            </w:r>
          </w:p>
        </w:tc>
        <w:tc>
          <w:tcPr>
            <w:tcW w:w="992" w:type="dxa"/>
            <w:tcBorders>
              <w:top w:val="single" w:sz="4" w:space="0" w:color="auto"/>
              <w:left w:val="single" w:sz="4" w:space="0" w:color="auto"/>
              <w:bottom w:val="single" w:sz="4" w:space="0" w:color="auto"/>
              <w:right w:val="single" w:sz="4" w:space="0" w:color="auto"/>
            </w:tcBorders>
          </w:tcPr>
          <w:p w14:paraId="15C8F986" w14:textId="77777777" w:rsidR="00F77ED4" w:rsidRPr="009739C4" w:rsidRDefault="00F77ED4" w:rsidP="00211778">
            <w:pPr>
              <w:pStyle w:val="TAC"/>
            </w:pPr>
            <w:r w:rsidRPr="009739C4">
              <w:t>639302</w:t>
            </w:r>
          </w:p>
        </w:tc>
        <w:tc>
          <w:tcPr>
            <w:tcW w:w="696" w:type="dxa"/>
            <w:tcBorders>
              <w:top w:val="single" w:sz="4" w:space="0" w:color="auto"/>
              <w:left w:val="single" w:sz="4" w:space="0" w:color="auto"/>
              <w:bottom w:val="single" w:sz="4" w:space="0" w:color="auto"/>
              <w:right w:val="single" w:sz="4" w:space="0" w:color="auto"/>
            </w:tcBorders>
          </w:tcPr>
          <w:p w14:paraId="5A194300"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162C2F1E"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8185CC1" w14:textId="77777777" w:rsidR="00F77ED4" w:rsidRPr="009739C4" w:rsidRDefault="00F77ED4" w:rsidP="00211778">
            <w:pPr>
              <w:pStyle w:val="TAC"/>
            </w:pPr>
            <w:r w:rsidRPr="009739C4">
              <w:t>7924</w:t>
            </w:r>
          </w:p>
        </w:tc>
        <w:tc>
          <w:tcPr>
            <w:tcW w:w="991" w:type="dxa"/>
            <w:tcBorders>
              <w:top w:val="single" w:sz="4" w:space="0" w:color="auto"/>
              <w:left w:val="single" w:sz="4" w:space="0" w:color="auto"/>
              <w:bottom w:val="single" w:sz="4" w:space="0" w:color="auto"/>
              <w:right w:val="single" w:sz="4" w:space="0" w:color="auto"/>
            </w:tcBorders>
          </w:tcPr>
          <w:p w14:paraId="19AB1D33" w14:textId="77777777" w:rsidR="00F77ED4" w:rsidRPr="009739C4" w:rsidRDefault="00F77ED4" w:rsidP="00211778">
            <w:pPr>
              <w:pStyle w:val="TAC"/>
            </w:pPr>
            <w:r w:rsidRPr="009739C4">
              <w:t>640800</w:t>
            </w:r>
          </w:p>
        </w:tc>
        <w:tc>
          <w:tcPr>
            <w:tcW w:w="585" w:type="dxa"/>
            <w:tcBorders>
              <w:top w:val="single" w:sz="4" w:space="0" w:color="auto"/>
              <w:left w:val="single" w:sz="4" w:space="0" w:color="auto"/>
              <w:bottom w:val="single" w:sz="4" w:space="0" w:color="auto"/>
              <w:right w:val="single" w:sz="4" w:space="0" w:color="auto"/>
            </w:tcBorders>
          </w:tcPr>
          <w:p w14:paraId="548BF323" w14:textId="77777777" w:rsidR="00F77ED4" w:rsidRPr="009739C4" w:rsidRDefault="00F77ED4" w:rsidP="00211778">
            <w:pPr>
              <w:pStyle w:val="TAC"/>
            </w:pPr>
            <w:r w:rsidRPr="009739C4">
              <w:t>10</w:t>
            </w:r>
          </w:p>
        </w:tc>
        <w:tc>
          <w:tcPr>
            <w:tcW w:w="850" w:type="dxa"/>
            <w:tcBorders>
              <w:top w:val="single" w:sz="4" w:space="0" w:color="auto"/>
              <w:left w:val="single" w:sz="4" w:space="0" w:color="auto"/>
              <w:bottom w:val="single" w:sz="4" w:space="0" w:color="auto"/>
              <w:right w:val="single" w:sz="4" w:space="0" w:color="auto"/>
            </w:tcBorders>
          </w:tcPr>
          <w:p w14:paraId="17FB55BE" w14:textId="77777777" w:rsidR="00F77ED4" w:rsidRPr="009739C4" w:rsidRDefault="00F77ED4" w:rsidP="00211778">
            <w:pPr>
              <w:pStyle w:val="TAC"/>
            </w:pPr>
            <w:r w:rsidRPr="009739C4">
              <w:t>0</w:t>
            </w:r>
          </w:p>
        </w:tc>
        <w:tc>
          <w:tcPr>
            <w:tcW w:w="707" w:type="dxa"/>
            <w:tcBorders>
              <w:top w:val="single" w:sz="4" w:space="0" w:color="auto"/>
              <w:left w:val="single" w:sz="4" w:space="0" w:color="auto"/>
              <w:bottom w:val="single" w:sz="4" w:space="0" w:color="auto"/>
              <w:right w:val="single" w:sz="4" w:space="0" w:color="auto"/>
            </w:tcBorders>
          </w:tcPr>
          <w:p w14:paraId="20150D34" w14:textId="77777777" w:rsidR="00F77ED4" w:rsidRPr="009739C4" w:rsidRDefault="00F77ED4" w:rsidP="00211778">
            <w:pPr>
              <w:pStyle w:val="TAC"/>
            </w:pPr>
            <w:r w:rsidRPr="009739C4">
              <w:t>0 (2)</w:t>
            </w:r>
          </w:p>
        </w:tc>
        <w:tc>
          <w:tcPr>
            <w:tcW w:w="669" w:type="dxa"/>
            <w:tcBorders>
              <w:top w:val="single" w:sz="4" w:space="0" w:color="auto"/>
              <w:left w:val="single" w:sz="4" w:space="0" w:color="auto"/>
              <w:bottom w:val="single" w:sz="4" w:space="0" w:color="auto"/>
              <w:right w:val="single" w:sz="4" w:space="0" w:color="auto"/>
            </w:tcBorders>
          </w:tcPr>
          <w:p w14:paraId="62A839B0" w14:textId="77777777" w:rsidR="00F77ED4" w:rsidRPr="009739C4" w:rsidRDefault="00F77ED4" w:rsidP="00211778">
            <w:pPr>
              <w:pStyle w:val="TAC"/>
            </w:pPr>
            <w:r w:rsidRPr="009739C4">
              <w:t>104</w:t>
            </w:r>
          </w:p>
        </w:tc>
      </w:tr>
      <w:tr w:rsidR="00F77ED4" w:rsidRPr="004D139E" w14:paraId="040108BC" w14:textId="77777777" w:rsidTr="00211778">
        <w:tc>
          <w:tcPr>
            <w:tcW w:w="846" w:type="dxa"/>
            <w:tcBorders>
              <w:top w:val="nil"/>
              <w:left w:val="single" w:sz="4" w:space="0" w:color="auto"/>
              <w:bottom w:val="nil"/>
              <w:right w:val="single" w:sz="4" w:space="0" w:color="auto"/>
            </w:tcBorders>
          </w:tcPr>
          <w:p w14:paraId="7C713E49"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1F6F76B9"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22A68F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0093901"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CDC7F1A"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204FAF0"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41B9F6F"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2C01B6C" w14:textId="77777777" w:rsidR="00F77ED4" w:rsidRPr="009739C4" w:rsidRDefault="00F77ED4" w:rsidP="00211778">
            <w:pPr>
              <w:pStyle w:val="TAC"/>
            </w:pPr>
            <w:r w:rsidRPr="009739C4">
              <w:t>3672.84</w:t>
            </w:r>
          </w:p>
        </w:tc>
        <w:tc>
          <w:tcPr>
            <w:tcW w:w="991" w:type="dxa"/>
            <w:tcBorders>
              <w:top w:val="single" w:sz="4" w:space="0" w:color="auto"/>
              <w:left w:val="single" w:sz="4" w:space="0" w:color="auto"/>
              <w:bottom w:val="single" w:sz="4" w:space="0" w:color="auto"/>
              <w:right w:val="single" w:sz="4" w:space="0" w:color="auto"/>
            </w:tcBorders>
          </w:tcPr>
          <w:p w14:paraId="0EE8DD9F" w14:textId="77777777" w:rsidR="00F77ED4" w:rsidRPr="009739C4" w:rsidRDefault="00F77ED4" w:rsidP="00211778">
            <w:pPr>
              <w:pStyle w:val="TAC"/>
            </w:pPr>
            <w:r w:rsidRPr="009739C4">
              <w:t>644856</w:t>
            </w:r>
          </w:p>
        </w:tc>
        <w:tc>
          <w:tcPr>
            <w:tcW w:w="991" w:type="dxa"/>
            <w:tcBorders>
              <w:top w:val="single" w:sz="4" w:space="0" w:color="auto"/>
              <w:left w:val="single" w:sz="4" w:space="0" w:color="auto"/>
              <w:bottom w:val="single" w:sz="4" w:space="0" w:color="auto"/>
              <w:right w:val="single" w:sz="4" w:space="0" w:color="auto"/>
            </w:tcBorders>
          </w:tcPr>
          <w:p w14:paraId="168AD902" w14:textId="77777777" w:rsidR="00F77ED4" w:rsidRPr="009739C4" w:rsidRDefault="00F77ED4" w:rsidP="00211778">
            <w:pPr>
              <w:pStyle w:val="TAC"/>
            </w:pPr>
            <w:r w:rsidRPr="009739C4">
              <w:t>3575.01</w:t>
            </w:r>
          </w:p>
        </w:tc>
        <w:tc>
          <w:tcPr>
            <w:tcW w:w="992" w:type="dxa"/>
            <w:tcBorders>
              <w:top w:val="single" w:sz="4" w:space="0" w:color="auto"/>
              <w:left w:val="single" w:sz="4" w:space="0" w:color="auto"/>
              <w:bottom w:val="single" w:sz="4" w:space="0" w:color="auto"/>
              <w:right w:val="single" w:sz="4" w:space="0" w:color="auto"/>
            </w:tcBorders>
          </w:tcPr>
          <w:p w14:paraId="67B3D6B3" w14:textId="77777777" w:rsidR="00F77ED4" w:rsidRPr="009739C4" w:rsidRDefault="00F77ED4" w:rsidP="00211778">
            <w:pPr>
              <w:pStyle w:val="TAC"/>
            </w:pPr>
            <w:r w:rsidRPr="009739C4">
              <w:t>638334</w:t>
            </w:r>
          </w:p>
        </w:tc>
        <w:tc>
          <w:tcPr>
            <w:tcW w:w="696" w:type="dxa"/>
            <w:tcBorders>
              <w:top w:val="single" w:sz="4" w:space="0" w:color="auto"/>
              <w:left w:val="single" w:sz="4" w:space="0" w:color="auto"/>
              <w:bottom w:val="single" w:sz="4" w:space="0" w:color="auto"/>
              <w:right w:val="single" w:sz="4" w:space="0" w:color="auto"/>
            </w:tcBorders>
          </w:tcPr>
          <w:p w14:paraId="79407AF9"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39BA9C84"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71349BF" w14:textId="77777777" w:rsidR="00F77ED4" w:rsidRPr="009739C4" w:rsidRDefault="00F77ED4" w:rsidP="00211778">
            <w:pPr>
              <w:pStyle w:val="TAC"/>
            </w:pPr>
            <w:r w:rsidRPr="009739C4">
              <w:t>7965</w:t>
            </w:r>
          </w:p>
        </w:tc>
        <w:tc>
          <w:tcPr>
            <w:tcW w:w="991" w:type="dxa"/>
            <w:tcBorders>
              <w:top w:val="single" w:sz="4" w:space="0" w:color="auto"/>
              <w:left w:val="single" w:sz="4" w:space="0" w:color="auto"/>
              <w:bottom w:val="single" w:sz="4" w:space="0" w:color="auto"/>
              <w:right w:val="single" w:sz="4" w:space="0" w:color="auto"/>
            </w:tcBorders>
          </w:tcPr>
          <w:p w14:paraId="4A00FD67" w14:textId="77777777" w:rsidR="00F77ED4" w:rsidRPr="009739C4" w:rsidRDefault="00F77ED4" w:rsidP="00211778">
            <w:pPr>
              <w:pStyle w:val="TAC"/>
            </w:pPr>
            <w:r w:rsidRPr="009739C4">
              <w:t>644736</w:t>
            </w:r>
          </w:p>
        </w:tc>
        <w:tc>
          <w:tcPr>
            <w:tcW w:w="585" w:type="dxa"/>
            <w:tcBorders>
              <w:top w:val="single" w:sz="4" w:space="0" w:color="auto"/>
              <w:left w:val="single" w:sz="4" w:space="0" w:color="auto"/>
              <w:bottom w:val="single" w:sz="4" w:space="0" w:color="auto"/>
              <w:right w:val="single" w:sz="4" w:space="0" w:color="auto"/>
            </w:tcBorders>
          </w:tcPr>
          <w:p w14:paraId="23062A2B" w14:textId="77777777" w:rsidR="00F77ED4" w:rsidRPr="009739C4" w:rsidRDefault="00F77ED4" w:rsidP="00211778">
            <w:pPr>
              <w:pStyle w:val="TAC"/>
            </w:pPr>
            <w:r w:rsidRPr="009739C4">
              <w:t>6</w:t>
            </w:r>
          </w:p>
        </w:tc>
        <w:tc>
          <w:tcPr>
            <w:tcW w:w="850" w:type="dxa"/>
            <w:tcBorders>
              <w:top w:val="single" w:sz="4" w:space="0" w:color="auto"/>
              <w:left w:val="single" w:sz="4" w:space="0" w:color="auto"/>
              <w:bottom w:val="single" w:sz="4" w:space="0" w:color="auto"/>
              <w:right w:val="single" w:sz="4" w:space="0" w:color="auto"/>
            </w:tcBorders>
          </w:tcPr>
          <w:p w14:paraId="3E8C6D9E" w14:textId="77777777" w:rsidR="00F77ED4" w:rsidRPr="009739C4" w:rsidRDefault="00F77ED4" w:rsidP="00211778">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2C561081" w14:textId="77777777" w:rsidR="00F77ED4" w:rsidRPr="009739C4" w:rsidRDefault="00F77ED4" w:rsidP="00211778">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7CC3F0FD" w14:textId="77777777" w:rsidR="00F77ED4" w:rsidRPr="009739C4" w:rsidRDefault="00F77ED4" w:rsidP="00211778">
            <w:pPr>
              <w:pStyle w:val="TAC"/>
            </w:pPr>
            <w:r w:rsidRPr="009739C4">
              <w:t>513</w:t>
            </w:r>
          </w:p>
        </w:tc>
      </w:tr>
      <w:tr w:rsidR="00F77ED4" w:rsidRPr="004D139E" w14:paraId="199E2105" w14:textId="77777777" w:rsidTr="00211778">
        <w:trPr>
          <w:trHeight w:val="204"/>
        </w:trPr>
        <w:tc>
          <w:tcPr>
            <w:tcW w:w="846" w:type="dxa"/>
            <w:tcBorders>
              <w:top w:val="nil"/>
              <w:left w:val="single" w:sz="4" w:space="0" w:color="auto"/>
              <w:bottom w:val="nil"/>
              <w:right w:val="single" w:sz="4" w:space="0" w:color="auto"/>
            </w:tcBorders>
            <w:vAlign w:val="bottom"/>
          </w:tcPr>
          <w:p w14:paraId="36B8BA49"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7CF5FE1" w14:textId="77777777" w:rsidR="00F77ED4" w:rsidRPr="009739C4" w:rsidRDefault="00F77ED4" w:rsidP="00211778">
            <w:pPr>
              <w:pStyle w:val="TAC"/>
            </w:pPr>
            <w:r w:rsidRPr="009739C4">
              <w:t>Channel spacing CC1-CC2=17.16 MHz (Note 1)</w:t>
            </w:r>
          </w:p>
        </w:tc>
      </w:tr>
      <w:tr w:rsidR="00F77ED4" w:rsidRPr="004D139E" w14:paraId="0D1086B5" w14:textId="77777777" w:rsidTr="00211778">
        <w:tc>
          <w:tcPr>
            <w:tcW w:w="846" w:type="dxa"/>
            <w:tcBorders>
              <w:top w:val="nil"/>
              <w:left w:val="single" w:sz="4" w:space="0" w:color="auto"/>
              <w:bottom w:val="nil"/>
              <w:right w:val="single" w:sz="4" w:space="0" w:color="auto"/>
            </w:tcBorders>
          </w:tcPr>
          <w:p w14:paraId="62656DF8"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6838A2ED"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5FCF4426" w14:textId="77777777" w:rsidR="00F77ED4" w:rsidRPr="004D139E" w:rsidRDefault="00F77ED4" w:rsidP="00211778">
            <w:pPr>
              <w:pStyle w:val="TAC"/>
            </w:pPr>
            <w:r w:rsidRPr="004D139E">
              <w:t>20</w:t>
            </w:r>
          </w:p>
        </w:tc>
        <w:tc>
          <w:tcPr>
            <w:tcW w:w="709" w:type="dxa"/>
            <w:tcBorders>
              <w:top w:val="single" w:sz="4" w:space="0" w:color="auto"/>
              <w:left w:val="single" w:sz="4" w:space="0" w:color="auto"/>
              <w:bottom w:val="nil"/>
              <w:right w:val="single" w:sz="4" w:space="0" w:color="auto"/>
            </w:tcBorders>
          </w:tcPr>
          <w:p w14:paraId="2D764EC8"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EB9147E" w14:textId="77777777" w:rsidR="00F77ED4" w:rsidRPr="004D139E" w:rsidRDefault="00F77ED4" w:rsidP="00211778">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0D53E458"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66BAAC8"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B8397F1" w14:textId="77777777" w:rsidR="00F77ED4" w:rsidRPr="009739C4" w:rsidRDefault="00F77ED4" w:rsidP="00211778">
            <w:pPr>
              <w:pStyle w:val="TAC"/>
            </w:pPr>
            <w:r w:rsidRPr="009739C4">
              <w:t>3574.68</w:t>
            </w:r>
          </w:p>
        </w:tc>
        <w:tc>
          <w:tcPr>
            <w:tcW w:w="991" w:type="dxa"/>
            <w:tcBorders>
              <w:top w:val="single" w:sz="4" w:space="0" w:color="auto"/>
              <w:left w:val="single" w:sz="4" w:space="0" w:color="auto"/>
              <w:bottom w:val="single" w:sz="4" w:space="0" w:color="auto"/>
              <w:right w:val="single" w:sz="4" w:space="0" w:color="auto"/>
            </w:tcBorders>
          </w:tcPr>
          <w:p w14:paraId="1268D7DD" w14:textId="77777777" w:rsidR="00F77ED4" w:rsidRPr="009739C4" w:rsidRDefault="00F77ED4" w:rsidP="00211778">
            <w:pPr>
              <w:pStyle w:val="TAC"/>
            </w:pPr>
            <w:r w:rsidRPr="009739C4">
              <w:t>638312</w:t>
            </w:r>
          </w:p>
        </w:tc>
        <w:tc>
          <w:tcPr>
            <w:tcW w:w="991" w:type="dxa"/>
            <w:tcBorders>
              <w:top w:val="single" w:sz="4" w:space="0" w:color="auto"/>
              <w:left w:val="single" w:sz="4" w:space="0" w:color="auto"/>
              <w:bottom w:val="single" w:sz="4" w:space="0" w:color="auto"/>
              <w:right w:val="single" w:sz="4" w:space="0" w:color="auto"/>
            </w:tcBorders>
          </w:tcPr>
          <w:p w14:paraId="5B2DEE8F" w14:textId="77777777" w:rsidR="00F77ED4" w:rsidRPr="009739C4" w:rsidRDefault="00F77ED4" w:rsidP="00211778">
            <w:pPr>
              <w:pStyle w:val="TAC"/>
            </w:pPr>
            <w:r w:rsidRPr="009739C4">
              <w:t>3565.14</w:t>
            </w:r>
          </w:p>
        </w:tc>
        <w:tc>
          <w:tcPr>
            <w:tcW w:w="992" w:type="dxa"/>
            <w:tcBorders>
              <w:top w:val="single" w:sz="4" w:space="0" w:color="auto"/>
              <w:left w:val="single" w:sz="4" w:space="0" w:color="auto"/>
              <w:bottom w:val="single" w:sz="4" w:space="0" w:color="auto"/>
              <w:right w:val="single" w:sz="4" w:space="0" w:color="auto"/>
            </w:tcBorders>
          </w:tcPr>
          <w:p w14:paraId="0C25C369" w14:textId="77777777" w:rsidR="00F77ED4" w:rsidRPr="009739C4" w:rsidRDefault="00F77ED4" w:rsidP="00211778">
            <w:pPr>
              <w:pStyle w:val="TAC"/>
            </w:pPr>
            <w:r w:rsidRPr="009739C4">
              <w:t>637676</w:t>
            </w:r>
          </w:p>
        </w:tc>
        <w:tc>
          <w:tcPr>
            <w:tcW w:w="696" w:type="dxa"/>
            <w:tcBorders>
              <w:top w:val="single" w:sz="4" w:space="0" w:color="auto"/>
              <w:left w:val="single" w:sz="4" w:space="0" w:color="auto"/>
              <w:bottom w:val="single" w:sz="4" w:space="0" w:color="auto"/>
              <w:right w:val="single" w:sz="4" w:space="0" w:color="auto"/>
            </w:tcBorders>
          </w:tcPr>
          <w:p w14:paraId="1FC6565C"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16EBB847"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6C093FC0" w14:textId="77777777" w:rsidR="00F77ED4" w:rsidRPr="009739C4" w:rsidRDefault="00F77ED4" w:rsidP="00211778">
            <w:pPr>
              <w:pStyle w:val="TAC"/>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39DF9F4A" w14:textId="77777777" w:rsidR="00F77ED4" w:rsidRPr="009739C4" w:rsidRDefault="00F77ED4" w:rsidP="00211778">
            <w:pPr>
              <w:pStyle w:val="TAC"/>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52EE9B25" w14:textId="77777777" w:rsidR="00F77ED4" w:rsidRPr="009739C4" w:rsidRDefault="00F77ED4" w:rsidP="00211778">
            <w:pPr>
              <w:pStyle w:val="TAC"/>
            </w:pPr>
            <w:r w:rsidRPr="009739C4">
              <w:t>4</w:t>
            </w:r>
          </w:p>
        </w:tc>
        <w:tc>
          <w:tcPr>
            <w:tcW w:w="850" w:type="dxa"/>
            <w:tcBorders>
              <w:top w:val="single" w:sz="4" w:space="0" w:color="auto"/>
              <w:left w:val="single" w:sz="4" w:space="0" w:color="auto"/>
              <w:bottom w:val="single" w:sz="4" w:space="0" w:color="auto"/>
              <w:right w:val="single" w:sz="4" w:space="0" w:color="auto"/>
            </w:tcBorders>
          </w:tcPr>
          <w:p w14:paraId="26C2BC4D" w14:textId="77777777" w:rsidR="00F77ED4" w:rsidRPr="009739C4" w:rsidRDefault="00F77ED4" w:rsidP="00211778">
            <w:pPr>
              <w:pStyle w:val="TAC"/>
            </w:pPr>
            <w:r w:rsidRPr="009739C4">
              <w:rPr>
                <w:bCs/>
              </w:rPr>
              <w:t>2</w:t>
            </w:r>
          </w:p>
        </w:tc>
        <w:tc>
          <w:tcPr>
            <w:tcW w:w="707" w:type="dxa"/>
            <w:tcBorders>
              <w:top w:val="single" w:sz="4" w:space="0" w:color="auto"/>
              <w:left w:val="single" w:sz="4" w:space="0" w:color="auto"/>
              <w:bottom w:val="single" w:sz="4" w:space="0" w:color="auto"/>
              <w:right w:val="single" w:sz="4" w:space="0" w:color="auto"/>
            </w:tcBorders>
          </w:tcPr>
          <w:p w14:paraId="17BE91FE" w14:textId="77777777" w:rsidR="00F77ED4" w:rsidRPr="009739C4" w:rsidRDefault="00F77ED4" w:rsidP="00211778">
            <w:pPr>
              <w:pStyle w:val="TAC"/>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04F383B6" w14:textId="77777777" w:rsidR="00F77ED4" w:rsidRPr="009739C4" w:rsidRDefault="00F77ED4" w:rsidP="00211778">
            <w:pPr>
              <w:pStyle w:val="TAC"/>
            </w:pPr>
            <w:r w:rsidRPr="009739C4">
              <w:rPr>
                <w:bCs/>
              </w:rPr>
              <w:t>8</w:t>
            </w:r>
          </w:p>
        </w:tc>
      </w:tr>
      <w:tr w:rsidR="00F77ED4" w:rsidRPr="004D139E" w14:paraId="202CA955" w14:textId="77777777" w:rsidTr="00211778">
        <w:tc>
          <w:tcPr>
            <w:tcW w:w="846" w:type="dxa"/>
            <w:tcBorders>
              <w:top w:val="nil"/>
              <w:left w:val="single" w:sz="4" w:space="0" w:color="auto"/>
              <w:bottom w:val="nil"/>
              <w:right w:val="single" w:sz="4" w:space="0" w:color="auto"/>
            </w:tcBorders>
          </w:tcPr>
          <w:p w14:paraId="4E0C79F6"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FAFB2A6"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26573C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9187616"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2A76F213"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303192B4"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78D5C806"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C6776B5" w14:textId="77777777" w:rsidR="00F77ED4" w:rsidRPr="009739C4" w:rsidRDefault="00F77ED4" w:rsidP="00211778">
            <w:pPr>
              <w:pStyle w:val="TAC"/>
            </w:pPr>
            <w:r w:rsidRPr="009739C4">
              <w:t>3632.16</w:t>
            </w:r>
          </w:p>
        </w:tc>
        <w:tc>
          <w:tcPr>
            <w:tcW w:w="991" w:type="dxa"/>
            <w:tcBorders>
              <w:top w:val="single" w:sz="4" w:space="0" w:color="auto"/>
              <w:left w:val="single" w:sz="4" w:space="0" w:color="auto"/>
              <w:bottom w:val="single" w:sz="4" w:space="0" w:color="auto"/>
              <w:right w:val="single" w:sz="4" w:space="0" w:color="auto"/>
            </w:tcBorders>
          </w:tcPr>
          <w:p w14:paraId="6841C037" w14:textId="77777777" w:rsidR="00F77ED4" w:rsidRPr="009739C4" w:rsidRDefault="00F77ED4" w:rsidP="00211778">
            <w:pPr>
              <w:pStyle w:val="TAC"/>
            </w:pPr>
            <w:r w:rsidRPr="009739C4">
              <w:t>642144</w:t>
            </w:r>
          </w:p>
        </w:tc>
        <w:tc>
          <w:tcPr>
            <w:tcW w:w="991" w:type="dxa"/>
            <w:tcBorders>
              <w:top w:val="single" w:sz="4" w:space="0" w:color="auto"/>
              <w:left w:val="single" w:sz="4" w:space="0" w:color="auto"/>
              <w:bottom w:val="single" w:sz="4" w:space="0" w:color="auto"/>
              <w:right w:val="single" w:sz="4" w:space="0" w:color="auto"/>
            </w:tcBorders>
          </w:tcPr>
          <w:p w14:paraId="3D77DC3E" w14:textId="77777777" w:rsidR="00F77ED4" w:rsidRPr="009739C4" w:rsidRDefault="00F77ED4" w:rsidP="00211778">
            <w:pPr>
              <w:pStyle w:val="TAC"/>
            </w:pPr>
            <w:r w:rsidRPr="009739C4">
              <w:t>3604.26</w:t>
            </w:r>
          </w:p>
        </w:tc>
        <w:tc>
          <w:tcPr>
            <w:tcW w:w="992" w:type="dxa"/>
            <w:tcBorders>
              <w:top w:val="single" w:sz="4" w:space="0" w:color="auto"/>
              <w:left w:val="single" w:sz="4" w:space="0" w:color="auto"/>
              <w:bottom w:val="single" w:sz="4" w:space="0" w:color="auto"/>
              <w:right w:val="single" w:sz="4" w:space="0" w:color="auto"/>
            </w:tcBorders>
          </w:tcPr>
          <w:p w14:paraId="3A48FD55" w14:textId="77777777" w:rsidR="00F77ED4" w:rsidRPr="009739C4" w:rsidRDefault="00F77ED4" w:rsidP="00211778">
            <w:pPr>
              <w:pStyle w:val="TAC"/>
            </w:pPr>
            <w:r w:rsidRPr="009739C4">
              <w:t>640284</w:t>
            </w:r>
          </w:p>
        </w:tc>
        <w:tc>
          <w:tcPr>
            <w:tcW w:w="696" w:type="dxa"/>
            <w:tcBorders>
              <w:top w:val="single" w:sz="4" w:space="0" w:color="auto"/>
              <w:left w:val="single" w:sz="4" w:space="0" w:color="auto"/>
              <w:bottom w:val="single" w:sz="4" w:space="0" w:color="auto"/>
              <w:right w:val="single" w:sz="4" w:space="0" w:color="auto"/>
            </w:tcBorders>
          </w:tcPr>
          <w:p w14:paraId="1D2B724F" w14:textId="77777777" w:rsidR="00F77ED4" w:rsidRPr="009739C4" w:rsidRDefault="00F77ED4" w:rsidP="00211778">
            <w:pPr>
              <w:pStyle w:val="TAC"/>
            </w:pPr>
            <w:r w:rsidRPr="009739C4">
              <w:t>102</w:t>
            </w:r>
          </w:p>
        </w:tc>
        <w:tc>
          <w:tcPr>
            <w:tcW w:w="652" w:type="dxa"/>
            <w:tcBorders>
              <w:top w:val="nil"/>
              <w:left w:val="single" w:sz="4" w:space="0" w:color="auto"/>
              <w:bottom w:val="nil"/>
              <w:right w:val="single" w:sz="4" w:space="0" w:color="auto"/>
            </w:tcBorders>
          </w:tcPr>
          <w:p w14:paraId="26CCFEAB"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152A1EB" w14:textId="77777777" w:rsidR="00F77ED4" w:rsidRPr="009739C4" w:rsidRDefault="00F77ED4" w:rsidP="00211778">
            <w:pPr>
              <w:pStyle w:val="TAC"/>
            </w:pPr>
            <w:r w:rsidRPr="009739C4">
              <w:t>7935</w:t>
            </w:r>
          </w:p>
        </w:tc>
        <w:tc>
          <w:tcPr>
            <w:tcW w:w="991" w:type="dxa"/>
            <w:tcBorders>
              <w:top w:val="single" w:sz="4" w:space="0" w:color="auto"/>
              <w:left w:val="single" w:sz="4" w:space="0" w:color="auto"/>
              <w:bottom w:val="single" w:sz="4" w:space="0" w:color="auto"/>
              <w:right w:val="single" w:sz="4" w:space="0" w:color="auto"/>
            </w:tcBorders>
          </w:tcPr>
          <w:p w14:paraId="7A1A65E5" w14:textId="77777777" w:rsidR="00F77ED4" w:rsidRPr="009739C4" w:rsidRDefault="00F77ED4" w:rsidP="00211778">
            <w:pPr>
              <w:pStyle w:val="TAC"/>
            </w:pPr>
            <w:r w:rsidRPr="009739C4">
              <w:t>641856</w:t>
            </w:r>
          </w:p>
        </w:tc>
        <w:tc>
          <w:tcPr>
            <w:tcW w:w="585" w:type="dxa"/>
            <w:tcBorders>
              <w:top w:val="single" w:sz="4" w:space="0" w:color="auto"/>
              <w:left w:val="single" w:sz="4" w:space="0" w:color="auto"/>
              <w:bottom w:val="single" w:sz="4" w:space="0" w:color="auto"/>
              <w:right w:val="single" w:sz="4" w:space="0" w:color="auto"/>
            </w:tcBorders>
          </w:tcPr>
          <w:p w14:paraId="61C404DD" w14:textId="77777777" w:rsidR="00F77ED4" w:rsidRPr="009739C4" w:rsidRDefault="00F77ED4" w:rsidP="00211778">
            <w:pPr>
              <w:pStyle w:val="TAC"/>
            </w:pPr>
            <w:r w:rsidRPr="009739C4">
              <w:t>0</w:t>
            </w:r>
          </w:p>
        </w:tc>
        <w:tc>
          <w:tcPr>
            <w:tcW w:w="850" w:type="dxa"/>
            <w:tcBorders>
              <w:top w:val="single" w:sz="4" w:space="0" w:color="auto"/>
              <w:left w:val="single" w:sz="4" w:space="0" w:color="auto"/>
              <w:bottom w:val="single" w:sz="4" w:space="0" w:color="auto"/>
              <w:right w:val="single" w:sz="4" w:space="0" w:color="auto"/>
            </w:tcBorders>
          </w:tcPr>
          <w:p w14:paraId="37FB8A19" w14:textId="77777777" w:rsidR="00F77ED4" w:rsidRPr="009739C4" w:rsidRDefault="00F77ED4" w:rsidP="00211778">
            <w:pPr>
              <w:pStyle w:val="TAC"/>
            </w:pPr>
            <w:r w:rsidRPr="009739C4">
              <w:t>3</w:t>
            </w:r>
          </w:p>
        </w:tc>
        <w:tc>
          <w:tcPr>
            <w:tcW w:w="707" w:type="dxa"/>
            <w:tcBorders>
              <w:top w:val="single" w:sz="4" w:space="0" w:color="auto"/>
              <w:left w:val="single" w:sz="4" w:space="0" w:color="auto"/>
              <w:bottom w:val="single" w:sz="4" w:space="0" w:color="auto"/>
              <w:right w:val="single" w:sz="4" w:space="0" w:color="auto"/>
            </w:tcBorders>
          </w:tcPr>
          <w:p w14:paraId="47EDA591" w14:textId="77777777" w:rsidR="00F77ED4" w:rsidRPr="009739C4" w:rsidRDefault="00F77ED4" w:rsidP="00211778">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02F58645" w14:textId="77777777" w:rsidR="00F77ED4" w:rsidRPr="009739C4" w:rsidRDefault="00F77ED4" w:rsidP="00211778">
            <w:pPr>
              <w:pStyle w:val="TAC"/>
            </w:pPr>
            <w:r w:rsidRPr="009739C4">
              <w:t>111</w:t>
            </w:r>
          </w:p>
        </w:tc>
      </w:tr>
      <w:tr w:rsidR="00F77ED4" w:rsidRPr="004D139E" w14:paraId="661D376C" w14:textId="77777777" w:rsidTr="00211778">
        <w:tc>
          <w:tcPr>
            <w:tcW w:w="846" w:type="dxa"/>
            <w:tcBorders>
              <w:top w:val="nil"/>
              <w:left w:val="single" w:sz="4" w:space="0" w:color="auto"/>
              <w:bottom w:val="single" w:sz="4" w:space="0" w:color="auto"/>
              <w:right w:val="single" w:sz="4" w:space="0" w:color="auto"/>
            </w:tcBorders>
          </w:tcPr>
          <w:p w14:paraId="6C68F86C"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120F3036"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BB94D86"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EDFF994"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1766BD2"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271334F4"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6E32A11"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3D19534" w14:textId="77777777" w:rsidR="00F77ED4" w:rsidRPr="009739C4" w:rsidRDefault="00F77ED4" w:rsidP="00211778">
            <w:pPr>
              <w:pStyle w:val="TAC"/>
            </w:pPr>
            <w:r w:rsidRPr="009739C4">
              <w:t>3690</w:t>
            </w:r>
          </w:p>
        </w:tc>
        <w:tc>
          <w:tcPr>
            <w:tcW w:w="991" w:type="dxa"/>
            <w:tcBorders>
              <w:top w:val="single" w:sz="4" w:space="0" w:color="auto"/>
              <w:left w:val="single" w:sz="4" w:space="0" w:color="auto"/>
              <w:bottom w:val="single" w:sz="4" w:space="0" w:color="auto"/>
              <w:right w:val="single" w:sz="4" w:space="0" w:color="auto"/>
            </w:tcBorders>
          </w:tcPr>
          <w:p w14:paraId="4A55F396" w14:textId="77777777" w:rsidR="00F77ED4" w:rsidRPr="009739C4" w:rsidRDefault="00F77ED4" w:rsidP="00211778">
            <w:pPr>
              <w:pStyle w:val="TAC"/>
            </w:pPr>
            <w:r w:rsidRPr="009739C4">
              <w:t>646000</w:t>
            </w:r>
          </w:p>
        </w:tc>
        <w:tc>
          <w:tcPr>
            <w:tcW w:w="991" w:type="dxa"/>
            <w:tcBorders>
              <w:top w:val="single" w:sz="4" w:space="0" w:color="auto"/>
              <w:left w:val="single" w:sz="4" w:space="0" w:color="auto"/>
              <w:bottom w:val="single" w:sz="4" w:space="0" w:color="auto"/>
              <w:right w:val="single" w:sz="4" w:space="0" w:color="auto"/>
            </w:tcBorders>
          </w:tcPr>
          <w:p w14:paraId="5E6E9988" w14:textId="77777777" w:rsidR="00F77ED4" w:rsidRPr="009739C4" w:rsidRDefault="00F77ED4" w:rsidP="00211778">
            <w:pPr>
              <w:pStyle w:val="TAC"/>
            </w:pPr>
            <w:r w:rsidRPr="009739C4">
              <w:t>3589.74</w:t>
            </w:r>
          </w:p>
        </w:tc>
        <w:tc>
          <w:tcPr>
            <w:tcW w:w="992" w:type="dxa"/>
            <w:tcBorders>
              <w:top w:val="single" w:sz="4" w:space="0" w:color="auto"/>
              <w:left w:val="single" w:sz="4" w:space="0" w:color="auto"/>
              <w:bottom w:val="single" w:sz="4" w:space="0" w:color="auto"/>
              <w:right w:val="single" w:sz="4" w:space="0" w:color="auto"/>
            </w:tcBorders>
          </w:tcPr>
          <w:p w14:paraId="5404E0A7" w14:textId="77777777" w:rsidR="00F77ED4" w:rsidRPr="009739C4" w:rsidRDefault="00F77ED4" w:rsidP="00211778">
            <w:pPr>
              <w:pStyle w:val="TAC"/>
            </w:pPr>
            <w:r w:rsidRPr="009739C4">
              <w:t>639316</w:t>
            </w:r>
          </w:p>
        </w:tc>
        <w:tc>
          <w:tcPr>
            <w:tcW w:w="696" w:type="dxa"/>
            <w:tcBorders>
              <w:top w:val="single" w:sz="4" w:space="0" w:color="auto"/>
              <w:left w:val="single" w:sz="4" w:space="0" w:color="auto"/>
              <w:bottom w:val="single" w:sz="4" w:space="0" w:color="auto"/>
              <w:right w:val="single" w:sz="4" w:space="0" w:color="auto"/>
            </w:tcBorders>
          </w:tcPr>
          <w:p w14:paraId="5A2B563C" w14:textId="77777777" w:rsidR="00F77ED4" w:rsidRPr="009739C4" w:rsidRDefault="00F77ED4" w:rsidP="00211778">
            <w:pPr>
              <w:pStyle w:val="TAC"/>
            </w:pPr>
            <w:r w:rsidRPr="009739C4">
              <w:t>504</w:t>
            </w:r>
          </w:p>
        </w:tc>
        <w:tc>
          <w:tcPr>
            <w:tcW w:w="652" w:type="dxa"/>
            <w:tcBorders>
              <w:top w:val="nil"/>
              <w:left w:val="single" w:sz="4" w:space="0" w:color="auto"/>
              <w:bottom w:val="single" w:sz="4" w:space="0" w:color="auto"/>
              <w:right w:val="single" w:sz="4" w:space="0" w:color="auto"/>
            </w:tcBorders>
          </w:tcPr>
          <w:p w14:paraId="4B982765"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72C213D" w14:textId="77777777" w:rsidR="00F77ED4" w:rsidRPr="009739C4" w:rsidRDefault="00F77ED4" w:rsidP="00211778">
            <w:pPr>
              <w:pStyle w:val="TAC"/>
            </w:pPr>
            <w:r w:rsidRPr="009739C4">
              <w:t>7975</w:t>
            </w:r>
          </w:p>
        </w:tc>
        <w:tc>
          <w:tcPr>
            <w:tcW w:w="991" w:type="dxa"/>
            <w:tcBorders>
              <w:top w:val="single" w:sz="4" w:space="0" w:color="auto"/>
              <w:left w:val="single" w:sz="4" w:space="0" w:color="auto"/>
              <w:bottom w:val="single" w:sz="4" w:space="0" w:color="auto"/>
              <w:right w:val="single" w:sz="4" w:space="0" w:color="auto"/>
            </w:tcBorders>
          </w:tcPr>
          <w:p w14:paraId="6303E8F1" w14:textId="77777777" w:rsidR="00F77ED4" w:rsidRPr="009739C4" w:rsidRDefault="00F77ED4" w:rsidP="00211778">
            <w:pPr>
              <w:pStyle w:val="TAC"/>
            </w:pPr>
            <w:r w:rsidRPr="009739C4">
              <w:t>645696</w:t>
            </w:r>
          </w:p>
        </w:tc>
        <w:tc>
          <w:tcPr>
            <w:tcW w:w="585" w:type="dxa"/>
            <w:tcBorders>
              <w:top w:val="single" w:sz="4" w:space="0" w:color="auto"/>
              <w:left w:val="single" w:sz="4" w:space="0" w:color="auto"/>
              <w:bottom w:val="single" w:sz="4" w:space="0" w:color="auto"/>
              <w:right w:val="single" w:sz="4" w:space="0" w:color="auto"/>
            </w:tcBorders>
          </w:tcPr>
          <w:p w14:paraId="280C3FD7" w14:textId="77777777" w:rsidR="00F77ED4" w:rsidRPr="009739C4" w:rsidRDefault="00F77ED4" w:rsidP="00211778">
            <w:pPr>
              <w:pStyle w:val="TAC"/>
            </w:pPr>
            <w:r w:rsidRPr="009739C4">
              <w:t>8</w:t>
            </w:r>
          </w:p>
        </w:tc>
        <w:tc>
          <w:tcPr>
            <w:tcW w:w="850" w:type="dxa"/>
            <w:tcBorders>
              <w:top w:val="single" w:sz="4" w:space="0" w:color="auto"/>
              <w:left w:val="single" w:sz="4" w:space="0" w:color="auto"/>
              <w:bottom w:val="single" w:sz="4" w:space="0" w:color="auto"/>
              <w:right w:val="single" w:sz="4" w:space="0" w:color="auto"/>
            </w:tcBorders>
          </w:tcPr>
          <w:p w14:paraId="78F9F039" w14:textId="77777777" w:rsidR="00F77ED4" w:rsidRPr="009739C4" w:rsidRDefault="00F77ED4" w:rsidP="00211778">
            <w:pPr>
              <w:pStyle w:val="TAC"/>
            </w:pPr>
            <w:r w:rsidRPr="009739C4">
              <w:t>1</w:t>
            </w:r>
          </w:p>
        </w:tc>
        <w:tc>
          <w:tcPr>
            <w:tcW w:w="707" w:type="dxa"/>
            <w:tcBorders>
              <w:top w:val="single" w:sz="4" w:space="0" w:color="auto"/>
              <w:left w:val="single" w:sz="4" w:space="0" w:color="auto"/>
              <w:bottom w:val="single" w:sz="4" w:space="0" w:color="auto"/>
              <w:right w:val="single" w:sz="4" w:space="0" w:color="auto"/>
            </w:tcBorders>
          </w:tcPr>
          <w:p w14:paraId="2781A1BC" w14:textId="77777777" w:rsidR="00F77ED4" w:rsidRPr="009739C4" w:rsidRDefault="00F77ED4" w:rsidP="00211778">
            <w:pPr>
              <w:pStyle w:val="TAC"/>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332679D9" w14:textId="77777777" w:rsidR="00F77ED4" w:rsidRPr="009739C4" w:rsidRDefault="00F77ED4" w:rsidP="00211778">
            <w:pPr>
              <w:pStyle w:val="TAC"/>
            </w:pPr>
            <w:r w:rsidRPr="009739C4">
              <w:t>511</w:t>
            </w:r>
          </w:p>
        </w:tc>
      </w:tr>
      <w:tr w:rsidR="00F77ED4" w:rsidRPr="004D139E" w14:paraId="3F73F59A" w14:textId="77777777" w:rsidTr="00211778">
        <w:tc>
          <w:tcPr>
            <w:tcW w:w="846" w:type="dxa"/>
            <w:tcBorders>
              <w:top w:val="single" w:sz="4" w:space="0" w:color="auto"/>
              <w:left w:val="single" w:sz="4" w:space="0" w:color="auto"/>
              <w:bottom w:val="nil"/>
              <w:right w:val="single" w:sz="4" w:space="0" w:color="auto"/>
            </w:tcBorders>
          </w:tcPr>
          <w:p w14:paraId="09E40FEA" w14:textId="77777777" w:rsidR="00F77ED4" w:rsidRPr="004D139E" w:rsidRDefault="00F77ED4" w:rsidP="00211778">
            <w:pPr>
              <w:pStyle w:val="TAC"/>
            </w:pPr>
            <w:r w:rsidRPr="004D139E">
              <w:t>15+30</w:t>
            </w:r>
          </w:p>
        </w:tc>
        <w:tc>
          <w:tcPr>
            <w:tcW w:w="781" w:type="dxa"/>
            <w:tcBorders>
              <w:top w:val="single" w:sz="4" w:space="0" w:color="auto"/>
              <w:left w:val="single" w:sz="4" w:space="0" w:color="auto"/>
              <w:bottom w:val="nil"/>
              <w:right w:val="single" w:sz="4" w:space="0" w:color="auto"/>
            </w:tcBorders>
          </w:tcPr>
          <w:p w14:paraId="0D434A25"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69802184"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7392A801"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5C443382"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tcPr>
          <w:p w14:paraId="3F78F9E3"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F175661"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D5983B4" w14:textId="77777777" w:rsidR="00F77ED4" w:rsidRPr="009739C4" w:rsidRDefault="00F77ED4" w:rsidP="00211778">
            <w:pPr>
              <w:pStyle w:val="TAC"/>
            </w:pPr>
            <w:r w:rsidRPr="009739C4">
              <w:t>3557.52</w:t>
            </w:r>
          </w:p>
          <w:p w14:paraId="4E1E80A2" w14:textId="77777777" w:rsidR="00F77ED4" w:rsidRPr="009739C4" w:rsidRDefault="00F77ED4" w:rsidP="00211778">
            <w:pPr>
              <w:pStyle w:val="TAC"/>
              <w:rPr>
                <w:rFonts w:cs="Arial"/>
                <w:szCs w:val="18"/>
              </w:rPr>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0339A471" w14:textId="77777777" w:rsidR="00F77ED4" w:rsidRPr="009739C4" w:rsidRDefault="00F77ED4" w:rsidP="00211778">
            <w:pPr>
              <w:pStyle w:val="TAC"/>
              <w:rPr>
                <w:rFonts w:cs="Arial"/>
                <w:szCs w:val="18"/>
              </w:rPr>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55663181" w14:textId="77777777" w:rsidR="00F77ED4" w:rsidRPr="009739C4" w:rsidRDefault="00F77ED4" w:rsidP="00211778">
            <w:pPr>
              <w:pStyle w:val="TAC"/>
              <w:rPr>
                <w:rFonts w:cs="Arial"/>
                <w:szCs w:val="18"/>
              </w:rPr>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4C861362" w14:textId="77777777" w:rsidR="00F77ED4" w:rsidRPr="009739C4" w:rsidRDefault="00F77ED4" w:rsidP="00211778">
            <w:pPr>
              <w:pStyle w:val="TAC"/>
              <w:rPr>
                <w:rFonts w:cs="Arial"/>
                <w:szCs w:val="18"/>
              </w:rPr>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4EA26833" w14:textId="77777777" w:rsidR="00F77ED4" w:rsidRPr="009739C4" w:rsidRDefault="00F77ED4" w:rsidP="00211778">
            <w:pPr>
              <w:pStyle w:val="TAC"/>
              <w:rPr>
                <w:rFonts w:cs="Arial"/>
                <w:szCs w:val="18"/>
              </w:rPr>
            </w:pPr>
            <w:r w:rsidRPr="009739C4">
              <w:t>0</w:t>
            </w:r>
          </w:p>
        </w:tc>
        <w:tc>
          <w:tcPr>
            <w:tcW w:w="652" w:type="dxa"/>
            <w:tcBorders>
              <w:top w:val="single" w:sz="4" w:space="0" w:color="auto"/>
              <w:left w:val="single" w:sz="4" w:space="0" w:color="auto"/>
              <w:bottom w:val="nil"/>
              <w:right w:val="single" w:sz="4" w:space="0" w:color="auto"/>
            </w:tcBorders>
          </w:tcPr>
          <w:p w14:paraId="47843EF3"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376FC2A0" w14:textId="77777777" w:rsidR="00F77ED4" w:rsidRPr="009739C4" w:rsidRDefault="00F77ED4" w:rsidP="00211778">
            <w:pPr>
              <w:pStyle w:val="TAC"/>
              <w:rPr>
                <w:rFonts w:cs="Arial"/>
                <w:szCs w:val="18"/>
              </w:rPr>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558A3F80" w14:textId="77777777" w:rsidR="00F77ED4" w:rsidRPr="009739C4" w:rsidRDefault="00F77ED4" w:rsidP="00211778">
            <w:pPr>
              <w:pStyle w:val="TAC"/>
              <w:rPr>
                <w:rFonts w:cs="Arial"/>
                <w:szCs w:val="18"/>
              </w:rPr>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33B3075D" w14:textId="77777777" w:rsidR="00F77ED4" w:rsidRPr="009739C4" w:rsidRDefault="00F77ED4" w:rsidP="00211778">
            <w:pPr>
              <w:pStyle w:val="TAC"/>
              <w:rPr>
                <w:rFonts w:cs="Arial"/>
                <w:szCs w:val="18"/>
              </w:rPr>
            </w:pPr>
            <w:r w:rsidRPr="009739C4">
              <w:t>2</w:t>
            </w:r>
          </w:p>
        </w:tc>
        <w:tc>
          <w:tcPr>
            <w:tcW w:w="850" w:type="dxa"/>
            <w:tcBorders>
              <w:top w:val="single" w:sz="4" w:space="0" w:color="auto"/>
              <w:left w:val="single" w:sz="4" w:space="0" w:color="auto"/>
              <w:bottom w:val="single" w:sz="4" w:space="0" w:color="auto"/>
              <w:right w:val="single" w:sz="4" w:space="0" w:color="auto"/>
            </w:tcBorders>
          </w:tcPr>
          <w:p w14:paraId="762E49E8" w14:textId="77777777" w:rsidR="00F77ED4" w:rsidRPr="009739C4" w:rsidRDefault="00F77ED4" w:rsidP="00211778">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68D6424A" w14:textId="77777777" w:rsidR="00F77ED4" w:rsidRPr="009739C4" w:rsidRDefault="00F77ED4" w:rsidP="00211778">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7EB9F835" w14:textId="77777777" w:rsidR="00F77ED4" w:rsidRPr="009739C4" w:rsidRDefault="00F77ED4" w:rsidP="00211778">
            <w:pPr>
              <w:pStyle w:val="TAC"/>
              <w:rPr>
                <w:rFonts w:cs="Arial"/>
                <w:szCs w:val="18"/>
              </w:rPr>
            </w:pPr>
            <w:r w:rsidRPr="009739C4">
              <w:rPr>
                <w:bCs/>
              </w:rPr>
              <w:t>2</w:t>
            </w:r>
          </w:p>
        </w:tc>
      </w:tr>
      <w:tr w:rsidR="00F77ED4" w:rsidRPr="004D139E" w14:paraId="34480407" w14:textId="77777777" w:rsidTr="00211778">
        <w:tc>
          <w:tcPr>
            <w:tcW w:w="846" w:type="dxa"/>
            <w:tcBorders>
              <w:top w:val="nil"/>
              <w:left w:val="single" w:sz="4" w:space="0" w:color="auto"/>
              <w:bottom w:val="nil"/>
              <w:right w:val="single" w:sz="4" w:space="0" w:color="auto"/>
            </w:tcBorders>
          </w:tcPr>
          <w:p w14:paraId="5EA1E198" w14:textId="77777777" w:rsidR="00F77ED4" w:rsidRPr="004D139E" w:rsidRDefault="00F77ED4" w:rsidP="00211778">
            <w:pPr>
              <w:pStyle w:val="TAC"/>
            </w:pPr>
            <w:r w:rsidRPr="004D139E">
              <w:t>(2)</w:t>
            </w:r>
          </w:p>
        </w:tc>
        <w:tc>
          <w:tcPr>
            <w:tcW w:w="781" w:type="dxa"/>
            <w:tcBorders>
              <w:top w:val="nil"/>
              <w:left w:val="single" w:sz="4" w:space="0" w:color="auto"/>
              <w:bottom w:val="nil"/>
              <w:right w:val="single" w:sz="4" w:space="0" w:color="auto"/>
            </w:tcBorders>
          </w:tcPr>
          <w:p w14:paraId="03587D7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4D1A0E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917C9D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0A70EDB"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3F1A18D"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7CF8EB1" w14:textId="77777777" w:rsidR="00F77ED4" w:rsidRPr="004D139E" w:rsidRDefault="00F77ED4" w:rsidP="00211778">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0A1E882" w14:textId="77777777" w:rsidR="00F77ED4" w:rsidRPr="009739C4" w:rsidRDefault="00F77ED4" w:rsidP="00211778">
            <w:pPr>
              <w:pStyle w:val="TAC"/>
            </w:pPr>
            <w:r w:rsidRPr="009739C4">
              <w:t>3609.99</w:t>
            </w:r>
          </w:p>
          <w:p w14:paraId="2E616C4A" w14:textId="77777777" w:rsidR="00F77ED4" w:rsidRPr="009739C4" w:rsidRDefault="00F77ED4" w:rsidP="00211778">
            <w:pPr>
              <w:pStyle w:val="TAC"/>
              <w:rPr>
                <w:rFonts w:cs="Arial"/>
                <w:szCs w:val="18"/>
              </w:rPr>
            </w:pPr>
            <w:r w:rsidRPr="009739C4">
              <w:t>Note 9</w:t>
            </w:r>
          </w:p>
        </w:tc>
        <w:tc>
          <w:tcPr>
            <w:tcW w:w="991" w:type="dxa"/>
            <w:tcBorders>
              <w:top w:val="single" w:sz="4" w:space="0" w:color="auto"/>
              <w:left w:val="single" w:sz="4" w:space="0" w:color="auto"/>
              <w:bottom w:val="single" w:sz="4" w:space="0" w:color="auto"/>
              <w:right w:val="single" w:sz="4" w:space="0" w:color="auto"/>
            </w:tcBorders>
          </w:tcPr>
          <w:p w14:paraId="6A841B09" w14:textId="77777777" w:rsidR="00F77ED4" w:rsidRPr="009739C4" w:rsidRDefault="00F77ED4" w:rsidP="00211778">
            <w:pPr>
              <w:pStyle w:val="TAC"/>
              <w:rPr>
                <w:rFonts w:cs="Arial"/>
                <w:szCs w:val="18"/>
              </w:rPr>
            </w:pPr>
            <w:r w:rsidRPr="009739C4">
              <w:t>640666</w:t>
            </w:r>
          </w:p>
        </w:tc>
        <w:tc>
          <w:tcPr>
            <w:tcW w:w="991" w:type="dxa"/>
            <w:tcBorders>
              <w:top w:val="single" w:sz="4" w:space="0" w:color="auto"/>
              <w:left w:val="single" w:sz="4" w:space="0" w:color="auto"/>
              <w:bottom w:val="single" w:sz="4" w:space="0" w:color="auto"/>
              <w:right w:val="single" w:sz="4" w:space="0" w:color="auto"/>
            </w:tcBorders>
          </w:tcPr>
          <w:p w14:paraId="690E2566" w14:textId="77777777" w:rsidR="00F77ED4" w:rsidRPr="009739C4" w:rsidRDefault="00F77ED4" w:rsidP="00211778">
            <w:pPr>
              <w:pStyle w:val="TAC"/>
              <w:rPr>
                <w:rFonts w:cs="Arial"/>
                <w:szCs w:val="18"/>
              </w:rPr>
            </w:pPr>
            <w:r w:rsidRPr="009739C4">
              <w:t>3584.52</w:t>
            </w:r>
          </w:p>
        </w:tc>
        <w:tc>
          <w:tcPr>
            <w:tcW w:w="992" w:type="dxa"/>
            <w:tcBorders>
              <w:top w:val="single" w:sz="4" w:space="0" w:color="auto"/>
              <w:left w:val="single" w:sz="4" w:space="0" w:color="auto"/>
              <w:bottom w:val="single" w:sz="4" w:space="0" w:color="auto"/>
              <w:right w:val="single" w:sz="4" w:space="0" w:color="auto"/>
            </w:tcBorders>
          </w:tcPr>
          <w:p w14:paraId="5EBDA0EE" w14:textId="77777777" w:rsidR="00F77ED4" w:rsidRPr="009739C4" w:rsidRDefault="00F77ED4" w:rsidP="00211778">
            <w:pPr>
              <w:pStyle w:val="TAC"/>
              <w:rPr>
                <w:rFonts w:cs="Arial"/>
                <w:szCs w:val="18"/>
              </w:rPr>
            </w:pPr>
            <w:r w:rsidRPr="009739C4">
              <w:t>638968</w:t>
            </w:r>
          </w:p>
        </w:tc>
        <w:tc>
          <w:tcPr>
            <w:tcW w:w="696" w:type="dxa"/>
            <w:tcBorders>
              <w:top w:val="single" w:sz="4" w:space="0" w:color="auto"/>
              <w:left w:val="single" w:sz="4" w:space="0" w:color="auto"/>
              <w:bottom w:val="single" w:sz="4" w:space="0" w:color="auto"/>
              <w:right w:val="single" w:sz="4" w:space="0" w:color="auto"/>
            </w:tcBorders>
          </w:tcPr>
          <w:p w14:paraId="2BD3B35D"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7394B5A6"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B098A5B" w14:textId="77777777" w:rsidR="00F77ED4" w:rsidRPr="009739C4" w:rsidRDefault="00F77ED4" w:rsidP="00211778">
            <w:pPr>
              <w:pStyle w:val="TAC"/>
              <w:rPr>
                <w:rFonts w:cs="Arial"/>
                <w:szCs w:val="18"/>
              </w:rPr>
            </w:pPr>
            <w:r w:rsidRPr="009739C4">
              <w:t>7921</w:t>
            </w:r>
          </w:p>
        </w:tc>
        <w:tc>
          <w:tcPr>
            <w:tcW w:w="991" w:type="dxa"/>
            <w:tcBorders>
              <w:top w:val="single" w:sz="4" w:space="0" w:color="auto"/>
              <w:left w:val="single" w:sz="4" w:space="0" w:color="auto"/>
              <w:bottom w:val="single" w:sz="4" w:space="0" w:color="auto"/>
              <w:right w:val="single" w:sz="4" w:space="0" w:color="auto"/>
            </w:tcBorders>
          </w:tcPr>
          <w:p w14:paraId="280D9203" w14:textId="77777777" w:rsidR="00F77ED4" w:rsidRPr="009739C4" w:rsidRDefault="00F77ED4" w:rsidP="00211778">
            <w:pPr>
              <w:pStyle w:val="TAC"/>
              <w:rPr>
                <w:rFonts w:cs="Arial"/>
                <w:szCs w:val="18"/>
              </w:rPr>
            </w:pPr>
            <w:r w:rsidRPr="009739C4">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2BA74579" w14:textId="77777777" w:rsidR="00F77ED4" w:rsidRPr="009739C4" w:rsidRDefault="00F77ED4" w:rsidP="00211778">
            <w:pPr>
              <w:pStyle w:val="TAC"/>
              <w:rPr>
                <w:rFonts w:cs="Arial"/>
                <w:szCs w:val="18"/>
              </w:rPr>
            </w:pPr>
            <w:r w:rsidRPr="009739C4">
              <w:t>8</w:t>
            </w:r>
          </w:p>
        </w:tc>
        <w:tc>
          <w:tcPr>
            <w:tcW w:w="850" w:type="dxa"/>
            <w:tcBorders>
              <w:top w:val="single" w:sz="4" w:space="0" w:color="auto"/>
              <w:left w:val="single" w:sz="4" w:space="0" w:color="auto"/>
              <w:bottom w:val="single" w:sz="4" w:space="0" w:color="auto"/>
              <w:right w:val="single" w:sz="4" w:space="0" w:color="auto"/>
            </w:tcBorders>
          </w:tcPr>
          <w:p w14:paraId="4B20F844" w14:textId="77777777" w:rsidR="00F77ED4" w:rsidRPr="009739C4" w:rsidRDefault="00F77ED4" w:rsidP="00211778">
            <w:pPr>
              <w:pStyle w:val="TAC"/>
              <w:rPr>
                <w:rFonts w:cs="Arial"/>
                <w:szCs w:val="18"/>
              </w:rPr>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4AE12337" w14:textId="77777777" w:rsidR="00F77ED4" w:rsidRPr="009739C4" w:rsidRDefault="00F77ED4" w:rsidP="00211778">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A10DF01" w14:textId="77777777" w:rsidR="00F77ED4" w:rsidRPr="009739C4" w:rsidRDefault="00F77ED4" w:rsidP="00211778">
            <w:pPr>
              <w:pStyle w:val="TAC"/>
              <w:rPr>
                <w:rFonts w:cs="Arial"/>
                <w:szCs w:val="18"/>
              </w:rPr>
            </w:pPr>
            <w:r w:rsidRPr="009739C4">
              <w:rPr>
                <w:bCs/>
              </w:rPr>
              <w:t>108</w:t>
            </w:r>
          </w:p>
        </w:tc>
      </w:tr>
      <w:tr w:rsidR="00F77ED4" w:rsidRPr="004D139E" w14:paraId="6F4DF321" w14:textId="77777777" w:rsidTr="00211778">
        <w:tc>
          <w:tcPr>
            <w:tcW w:w="846" w:type="dxa"/>
            <w:tcBorders>
              <w:top w:val="nil"/>
              <w:left w:val="single" w:sz="4" w:space="0" w:color="auto"/>
              <w:bottom w:val="nil"/>
              <w:right w:val="single" w:sz="4" w:space="0" w:color="auto"/>
            </w:tcBorders>
          </w:tcPr>
          <w:p w14:paraId="49CF5224"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18F018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6395DD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1D21935"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41DFC1E"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2D5DDA19"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484CAB3"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560F1CB" w14:textId="77777777" w:rsidR="00F77ED4" w:rsidRPr="009739C4" w:rsidRDefault="00F77ED4" w:rsidP="00211778">
            <w:pPr>
              <w:pStyle w:val="TAC"/>
              <w:rPr>
                <w:rFonts w:cs="Arial"/>
                <w:szCs w:val="18"/>
              </w:rPr>
            </w:pPr>
            <w:r w:rsidRPr="009739C4">
              <w:t>3662.79</w:t>
            </w:r>
          </w:p>
        </w:tc>
        <w:tc>
          <w:tcPr>
            <w:tcW w:w="991" w:type="dxa"/>
            <w:tcBorders>
              <w:top w:val="single" w:sz="4" w:space="0" w:color="auto"/>
              <w:left w:val="single" w:sz="4" w:space="0" w:color="auto"/>
              <w:bottom w:val="single" w:sz="4" w:space="0" w:color="auto"/>
              <w:right w:val="single" w:sz="4" w:space="0" w:color="auto"/>
            </w:tcBorders>
          </w:tcPr>
          <w:p w14:paraId="2328DE80" w14:textId="77777777" w:rsidR="00F77ED4" w:rsidRPr="009739C4" w:rsidRDefault="00F77ED4" w:rsidP="00211778">
            <w:pPr>
              <w:pStyle w:val="TAC"/>
              <w:rPr>
                <w:rFonts w:cs="Arial"/>
                <w:szCs w:val="18"/>
              </w:rPr>
            </w:pPr>
            <w:r w:rsidRPr="009739C4">
              <w:t>644186</w:t>
            </w:r>
          </w:p>
        </w:tc>
        <w:tc>
          <w:tcPr>
            <w:tcW w:w="991" w:type="dxa"/>
            <w:tcBorders>
              <w:top w:val="single" w:sz="4" w:space="0" w:color="auto"/>
              <w:left w:val="single" w:sz="4" w:space="0" w:color="auto"/>
              <w:bottom w:val="single" w:sz="4" w:space="0" w:color="auto"/>
              <w:right w:val="single" w:sz="4" w:space="0" w:color="auto"/>
            </w:tcBorders>
          </w:tcPr>
          <w:p w14:paraId="71ECA1C0" w14:textId="77777777" w:rsidR="00F77ED4" w:rsidRPr="009739C4" w:rsidRDefault="00F77ED4" w:rsidP="00211778">
            <w:pPr>
              <w:pStyle w:val="TAC"/>
              <w:rPr>
                <w:rFonts w:cs="Arial"/>
                <w:szCs w:val="18"/>
              </w:rPr>
            </w:pPr>
            <w:r w:rsidRPr="009739C4">
              <w:t>3564.96</w:t>
            </w:r>
          </w:p>
        </w:tc>
        <w:tc>
          <w:tcPr>
            <w:tcW w:w="992" w:type="dxa"/>
            <w:tcBorders>
              <w:top w:val="single" w:sz="4" w:space="0" w:color="auto"/>
              <w:left w:val="single" w:sz="4" w:space="0" w:color="auto"/>
              <w:bottom w:val="single" w:sz="4" w:space="0" w:color="auto"/>
              <w:right w:val="single" w:sz="4" w:space="0" w:color="auto"/>
            </w:tcBorders>
          </w:tcPr>
          <w:p w14:paraId="1E062702" w14:textId="77777777" w:rsidR="00F77ED4" w:rsidRPr="009739C4" w:rsidRDefault="00F77ED4" w:rsidP="00211778">
            <w:pPr>
              <w:pStyle w:val="TAC"/>
              <w:rPr>
                <w:rFonts w:cs="Arial"/>
                <w:szCs w:val="18"/>
              </w:rPr>
            </w:pPr>
            <w:r w:rsidRPr="009739C4">
              <w:t>637664</w:t>
            </w:r>
          </w:p>
        </w:tc>
        <w:tc>
          <w:tcPr>
            <w:tcW w:w="696" w:type="dxa"/>
            <w:tcBorders>
              <w:top w:val="single" w:sz="4" w:space="0" w:color="auto"/>
              <w:left w:val="single" w:sz="4" w:space="0" w:color="auto"/>
              <w:bottom w:val="single" w:sz="4" w:space="0" w:color="auto"/>
              <w:right w:val="single" w:sz="4" w:space="0" w:color="auto"/>
            </w:tcBorders>
          </w:tcPr>
          <w:p w14:paraId="6D132CB3" w14:textId="77777777" w:rsidR="00F77ED4" w:rsidRPr="009739C4" w:rsidRDefault="00F77ED4" w:rsidP="00211778">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13A6B8FB"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E1322A9" w14:textId="77777777" w:rsidR="00F77ED4" w:rsidRPr="009739C4" w:rsidRDefault="00F77ED4" w:rsidP="00211778">
            <w:pPr>
              <w:pStyle w:val="TAC"/>
              <w:rPr>
                <w:rFonts w:cs="Arial"/>
                <w:szCs w:val="18"/>
              </w:rPr>
            </w:pPr>
            <w:r w:rsidRPr="009739C4">
              <w:t>7958</w:t>
            </w:r>
          </w:p>
        </w:tc>
        <w:tc>
          <w:tcPr>
            <w:tcW w:w="991" w:type="dxa"/>
            <w:tcBorders>
              <w:top w:val="single" w:sz="4" w:space="0" w:color="auto"/>
              <w:left w:val="single" w:sz="4" w:space="0" w:color="auto"/>
              <w:bottom w:val="single" w:sz="4" w:space="0" w:color="auto"/>
              <w:right w:val="single" w:sz="4" w:space="0" w:color="auto"/>
            </w:tcBorders>
          </w:tcPr>
          <w:p w14:paraId="3F25B76A" w14:textId="77777777" w:rsidR="00F77ED4" w:rsidRPr="009739C4" w:rsidRDefault="00F77ED4" w:rsidP="00211778">
            <w:pPr>
              <w:pStyle w:val="TAC"/>
              <w:rPr>
                <w:rFonts w:cs="Arial"/>
                <w:szCs w:val="18"/>
              </w:rPr>
            </w:pPr>
            <w:r w:rsidRPr="009739C4">
              <w:t>644064</w:t>
            </w:r>
          </w:p>
        </w:tc>
        <w:tc>
          <w:tcPr>
            <w:tcW w:w="585" w:type="dxa"/>
            <w:tcBorders>
              <w:top w:val="single" w:sz="4" w:space="0" w:color="auto"/>
              <w:left w:val="single" w:sz="4" w:space="0" w:color="auto"/>
              <w:bottom w:val="single" w:sz="4" w:space="0" w:color="auto"/>
              <w:right w:val="single" w:sz="4" w:space="0" w:color="auto"/>
            </w:tcBorders>
          </w:tcPr>
          <w:p w14:paraId="24FA2777" w14:textId="77777777" w:rsidR="00F77ED4" w:rsidRPr="009739C4" w:rsidRDefault="00F77ED4" w:rsidP="00211778">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2BC8BE6C" w14:textId="77777777" w:rsidR="00F77ED4" w:rsidRPr="009739C4" w:rsidRDefault="00F77ED4" w:rsidP="00211778">
            <w:pPr>
              <w:pStyle w:val="TAC"/>
              <w:rPr>
                <w:rFonts w:cs="Arial"/>
                <w:szCs w:val="18"/>
              </w:rPr>
            </w:pPr>
            <w:r w:rsidRPr="009739C4">
              <w:t>3</w:t>
            </w:r>
          </w:p>
        </w:tc>
        <w:tc>
          <w:tcPr>
            <w:tcW w:w="707" w:type="dxa"/>
            <w:tcBorders>
              <w:top w:val="single" w:sz="4" w:space="0" w:color="auto"/>
              <w:left w:val="single" w:sz="4" w:space="0" w:color="auto"/>
              <w:bottom w:val="single" w:sz="4" w:space="0" w:color="auto"/>
              <w:right w:val="single" w:sz="4" w:space="0" w:color="auto"/>
            </w:tcBorders>
          </w:tcPr>
          <w:p w14:paraId="4F3E05EE" w14:textId="77777777" w:rsidR="00F77ED4" w:rsidRPr="009739C4" w:rsidRDefault="00F77ED4" w:rsidP="00211778">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19766D5B" w14:textId="77777777" w:rsidR="00F77ED4" w:rsidRPr="009739C4" w:rsidRDefault="00F77ED4" w:rsidP="00211778">
            <w:pPr>
              <w:pStyle w:val="TAC"/>
              <w:rPr>
                <w:rFonts w:cs="Arial"/>
                <w:szCs w:val="18"/>
              </w:rPr>
            </w:pPr>
            <w:r w:rsidRPr="009739C4">
              <w:t>513</w:t>
            </w:r>
          </w:p>
        </w:tc>
      </w:tr>
      <w:tr w:rsidR="00F77ED4" w:rsidRPr="004D139E" w14:paraId="5E15BAC0" w14:textId="77777777" w:rsidTr="00211778">
        <w:tc>
          <w:tcPr>
            <w:tcW w:w="846" w:type="dxa"/>
            <w:tcBorders>
              <w:top w:val="nil"/>
              <w:left w:val="single" w:sz="4" w:space="0" w:color="auto"/>
              <w:bottom w:val="nil"/>
              <w:right w:val="single" w:sz="4" w:space="0" w:color="auto"/>
            </w:tcBorders>
            <w:vAlign w:val="bottom"/>
          </w:tcPr>
          <w:p w14:paraId="1C75263C"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55489F57" w14:textId="77777777" w:rsidR="00F77ED4" w:rsidRPr="009739C4" w:rsidRDefault="00F77ED4" w:rsidP="00211778">
            <w:pPr>
              <w:pStyle w:val="TAC"/>
              <w:rPr>
                <w:rFonts w:cs="Arial"/>
                <w:szCs w:val="18"/>
              </w:rPr>
            </w:pPr>
            <w:r w:rsidRPr="009739C4">
              <w:t>Channel spacing CC1-CC2=22.2 MHz (Note 1)</w:t>
            </w:r>
          </w:p>
        </w:tc>
      </w:tr>
      <w:tr w:rsidR="00F77ED4" w:rsidRPr="004D139E" w14:paraId="25D29063" w14:textId="77777777" w:rsidTr="00211778">
        <w:tc>
          <w:tcPr>
            <w:tcW w:w="846" w:type="dxa"/>
            <w:tcBorders>
              <w:top w:val="nil"/>
              <w:left w:val="single" w:sz="4" w:space="0" w:color="auto"/>
              <w:bottom w:val="nil"/>
              <w:right w:val="single" w:sz="4" w:space="0" w:color="auto"/>
            </w:tcBorders>
          </w:tcPr>
          <w:p w14:paraId="02AA320B"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64E7EC0"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1C6172C8" w14:textId="77777777" w:rsidR="00F77ED4" w:rsidRPr="004D139E" w:rsidRDefault="00F77ED4" w:rsidP="00211778">
            <w:pPr>
              <w:pStyle w:val="TAC"/>
            </w:pPr>
            <w:r w:rsidRPr="004D139E">
              <w:t>30</w:t>
            </w:r>
          </w:p>
        </w:tc>
        <w:tc>
          <w:tcPr>
            <w:tcW w:w="709" w:type="dxa"/>
            <w:tcBorders>
              <w:top w:val="nil"/>
              <w:left w:val="single" w:sz="4" w:space="0" w:color="auto"/>
              <w:bottom w:val="nil"/>
              <w:right w:val="single" w:sz="4" w:space="0" w:color="auto"/>
            </w:tcBorders>
          </w:tcPr>
          <w:p w14:paraId="617D23C4" w14:textId="77777777" w:rsidR="00F77ED4" w:rsidRPr="004D139E" w:rsidRDefault="00F77ED4" w:rsidP="00211778">
            <w:pPr>
              <w:pStyle w:val="TAC"/>
            </w:pPr>
            <w:r w:rsidRPr="004D139E">
              <w:t>15</w:t>
            </w:r>
          </w:p>
        </w:tc>
        <w:tc>
          <w:tcPr>
            <w:tcW w:w="674" w:type="dxa"/>
            <w:tcBorders>
              <w:top w:val="nil"/>
              <w:left w:val="single" w:sz="4" w:space="0" w:color="auto"/>
              <w:bottom w:val="nil"/>
              <w:right w:val="single" w:sz="4" w:space="0" w:color="auto"/>
            </w:tcBorders>
          </w:tcPr>
          <w:p w14:paraId="18D2107D" w14:textId="77777777" w:rsidR="00F77ED4" w:rsidRPr="004D139E" w:rsidRDefault="00F77ED4" w:rsidP="00211778">
            <w:pPr>
              <w:pStyle w:val="TAC"/>
            </w:pPr>
            <w:r w:rsidRPr="004D139E">
              <w:t>160</w:t>
            </w:r>
          </w:p>
        </w:tc>
        <w:tc>
          <w:tcPr>
            <w:tcW w:w="1167" w:type="dxa"/>
            <w:tcBorders>
              <w:top w:val="nil"/>
              <w:left w:val="single" w:sz="4" w:space="0" w:color="auto"/>
              <w:bottom w:val="nil"/>
              <w:right w:val="single" w:sz="4" w:space="0" w:color="auto"/>
            </w:tcBorders>
          </w:tcPr>
          <w:p w14:paraId="4DCF4FAB"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5303F2B"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6F42B9D" w14:textId="77777777" w:rsidR="00F77ED4" w:rsidRPr="009739C4" w:rsidRDefault="00F77ED4" w:rsidP="00211778">
            <w:pPr>
              <w:pStyle w:val="TAC"/>
              <w:rPr>
                <w:rFonts w:cs="Arial"/>
                <w:szCs w:val="18"/>
              </w:rPr>
            </w:pPr>
            <w:r w:rsidRPr="009739C4">
              <w:t>3579.72</w:t>
            </w:r>
          </w:p>
        </w:tc>
        <w:tc>
          <w:tcPr>
            <w:tcW w:w="991" w:type="dxa"/>
            <w:tcBorders>
              <w:top w:val="single" w:sz="4" w:space="0" w:color="auto"/>
              <w:left w:val="single" w:sz="4" w:space="0" w:color="auto"/>
              <w:bottom w:val="single" w:sz="4" w:space="0" w:color="auto"/>
              <w:right w:val="single" w:sz="4" w:space="0" w:color="auto"/>
            </w:tcBorders>
          </w:tcPr>
          <w:p w14:paraId="2039FB75" w14:textId="77777777" w:rsidR="00F77ED4" w:rsidRPr="009739C4" w:rsidRDefault="00F77ED4" w:rsidP="00211778">
            <w:pPr>
              <w:pStyle w:val="TAC"/>
              <w:rPr>
                <w:rFonts w:cs="Arial"/>
                <w:szCs w:val="18"/>
              </w:rPr>
            </w:pPr>
            <w:r w:rsidRPr="009739C4">
              <w:t>638648</w:t>
            </w:r>
          </w:p>
        </w:tc>
        <w:tc>
          <w:tcPr>
            <w:tcW w:w="991" w:type="dxa"/>
            <w:tcBorders>
              <w:top w:val="single" w:sz="4" w:space="0" w:color="auto"/>
              <w:left w:val="single" w:sz="4" w:space="0" w:color="auto"/>
              <w:bottom w:val="single" w:sz="4" w:space="0" w:color="auto"/>
              <w:right w:val="single" w:sz="4" w:space="0" w:color="auto"/>
            </w:tcBorders>
          </w:tcPr>
          <w:p w14:paraId="6B706DAD" w14:textId="77777777" w:rsidR="00F77ED4" w:rsidRPr="009739C4" w:rsidRDefault="00F77ED4" w:rsidP="00211778">
            <w:pPr>
              <w:pStyle w:val="TAC"/>
              <w:rPr>
                <w:rFonts w:cs="Arial"/>
                <w:szCs w:val="18"/>
              </w:rPr>
            </w:pPr>
            <w:r w:rsidRPr="009739C4">
              <w:t>3565.32</w:t>
            </w:r>
          </w:p>
        </w:tc>
        <w:tc>
          <w:tcPr>
            <w:tcW w:w="992" w:type="dxa"/>
            <w:tcBorders>
              <w:top w:val="single" w:sz="4" w:space="0" w:color="auto"/>
              <w:left w:val="single" w:sz="4" w:space="0" w:color="auto"/>
              <w:bottom w:val="single" w:sz="4" w:space="0" w:color="auto"/>
              <w:right w:val="single" w:sz="4" w:space="0" w:color="auto"/>
            </w:tcBorders>
          </w:tcPr>
          <w:p w14:paraId="532C6C33" w14:textId="77777777" w:rsidR="00F77ED4" w:rsidRPr="009739C4" w:rsidRDefault="00F77ED4" w:rsidP="00211778">
            <w:pPr>
              <w:pStyle w:val="TAC"/>
              <w:rPr>
                <w:rFonts w:cs="Arial"/>
                <w:szCs w:val="18"/>
              </w:rPr>
            </w:pPr>
            <w:r w:rsidRPr="009739C4">
              <w:t>637688</w:t>
            </w:r>
          </w:p>
        </w:tc>
        <w:tc>
          <w:tcPr>
            <w:tcW w:w="696" w:type="dxa"/>
            <w:tcBorders>
              <w:top w:val="single" w:sz="4" w:space="0" w:color="auto"/>
              <w:left w:val="single" w:sz="4" w:space="0" w:color="auto"/>
              <w:bottom w:val="single" w:sz="4" w:space="0" w:color="auto"/>
              <w:right w:val="single" w:sz="4" w:space="0" w:color="auto"/>
            </w:tcBorders>
          </w:tcPr>
          <w:p w14:paraId="6A3FBF29" w14:textId="77777777" w:rsidR="00F77ED4" w:rsidRPr="009739C4" w:rsidRDefault="00F77ED4" w:rsidP="00211778">
            <w:pPr>
              <w:pStyle w:val="TAC"/>
              <w:rPr>
                <w:rFonts w:cs="Arial"/>
                <w:szCs w:val="18"/>
              </w:rPr>
            </w:pPr>
            <w:r w:rsidRPr="009739C4">
              <w:t>0</w:t>
            </w:r>
          </w:p>
        </w:tc>
        <w:tc>
          <w:tcPr>
            <w:tcW w:w="652" w:type="dxa"/>
            <w:tcBorders>
              <w:top w:val="nil"/>
              <w:left w:val="single" w:sz="4" w:space="0" w:color="auto"/>
              <w:bottom w:val="nil"/>
              <w:right w:val="single" w:sz="4" w:space="0" w:color="auto"/>
            </w:tcBorders>
          </w:tcPr>
          <w:p w14:paraId="2A95718C"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4231BFAE" w14:textId="77777777" w:rsidR="00F77ED4" w:rsidRPr="009739C4" w:rsidRDefault="00F77ED4" w:rsidP="00211778">
            <w:pPr>
              <w:pStyle w:val="TAC"/>
              <w:rPr>
                <w:rFonts w:cs="Arial"/>
                <w:szCs w:val="18"/>
              </w:rPr>
            </w:pPr>
            <w:r w:rsidRPr="009739C4">
              <w:t>7895</w:t>
            </w:r>
          </w:p>
        </w:tc>
        <w:tc>
          <w:tcPr>
            <w:tcW w:w="991" w:type="dxa"/>
            <w:tcBorders>
              <w:top w:val="single" w:sz="4" w:space="0" w:color="auto"/>
              <w:left w:val="single" w:sz="4" w:space="0" w:color="auto"/>
              <w:bottom w:val="single" w:sz="4" w:space="0" w:color="auto"/>
              <w:right w:val="single" w:sz="4" w:space="0" w:color="auto"/>
            </w:tcBorders>
          </w:tcPr>
          <w:p w14:paraId="09935C6B" w14:textId="77777777" w:rsidR="00F77ED4" w:rsidRPr="009739C4" w:rsidRDefault="00F77ED4" w:rsidP="00211778">
            <w:pPr>
              <w:pStyle w:val="TAC"/>
              <w:rPr>
                <w:rFonts w:cs="Arial"/>
                <w:szCs w:val="18"/>
              </w:rPr>
            </w:pPr>
            <w:r w:rsidRPr="009739C4">
              <w:t>638016</w:t>
            </w:r>
          </w:p>
        </w:tc>
        <w:tc>
          <w:tcPr>
            <w:tcW w:w="585" w:type="dxa"/>
            <w:tcBorders>
              <w:top w:val="single" w:sz="4" w:space="0" w:color="auto"/>
              <w:left w:val="single" w:sz="4" w:space="0" w:color="auto"/>
              <w:bottom w:val="single" w:sz="4" w:space="0" w:color="auto"/>
              <w:right w:val="single" w:sz="4" w:space="0" w:color="auto"/>
            </w:tcBorders>
          </w:tcPr>
          <w:p w14:paraId="754D1F0E" w14:textId="77777777" w:rsidR="00F77ED4" w:rsidRPr="009739C4" w:rsidRDefault="00F77ED4" w:rsidP="00211778">
            <w:pPr>
              <w:pStyle w:val="TAC"/>
              <w:rPr>
                <w:rFonts w:cs="Arial"/>
                <w:szCs w:val="18"/>
              </w:rPr>
            </w:pPr>
            <w:r w:rsidRPr="009739C4">
              <w:t>4</w:t>
            </w:r>
          </w:p>
        </w:tc>
        <w:tc>
          <w:tcPr>
            <w:tcW w:w="850" w:type="dxa"/>
            <w:tcBorders>
              <w:top w:val="single" w:sz="4" w:space="0" w:color="auto"/>
              <w:left w:val="single" w:sz="4" w:space="0" w:color="auto"/>
              <w:bottom w:val="single" w:sz="4" w:space="0" w:color="auto"/>
              <w:right w:val="single" w:sz="4" w:space="0" w:color="auto"/>
            </w:tcBorders>
          </w:tcPr>
          <w:p w14:paraId="2AAD400B" w14:textId="77777777" w:rsidR="00F77ED4" w:rsidRPr="009739C4" w:rsidRDefault="00F77ED4" w:rsidP="00211778">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537EA576" w14:textId="77777777" w:rsidR="00F77ED4" w:rsidRPr="009739C4" w:rsidRDefault="00F77ED4" w:rsidP="00211778">
            <w:pPr>
              <w:pStyle w:val="TAC"/>
              <w:rPr>
                <w:rFonts w:cs="Arial"/>
                <w:szCs w:val="18"/>
              </w:rPr>
            </w:pPr>
            <w:r w:rsidRPr="009739C4">
              <w:rPr>
                <w:bCs/>
              </w:rPr>
              <w:t>1 (6)</w:t>
            </w:r>
          </w:p>
        </w:tc>
        <w:tc>
          <w:tcPr>
            <w:tcW w:w="669" w:type="dxa"/>
            <w:tcBorders>
              <w:top w:val="single" w:sz="4" w:space="0" w:color="auto"/>
              <w:left w:val="single" w:sz="4" w:space="0" w:color="auto"/>
              <w:bottom w:val="single" w:sz="4" w:space="0" w:color="auto"/>
              <w:right w:val="single" w:sz="4" w:space="0" w:color="auto"/>
            </w:tcBorders>
          </w:tcPr>
          <w:p w14:paraId="3C9E73F0" w14:textId="77777777" w:rsidR="00F77ED4" w:rsidRPr="009739C4" w:rsidRDefault="00F77ED4" w:rsidP="00211778">
            <w:pPr>
              <w:pStyle w:val="TAC"/>
              <w:rPr>
                <w:rFonts w:cs="Arial"/>
                <w:szCs w:val="18"/>
              </w:rPr>
            </w:pPr>
            <w:r w:rsidRPr="009739C4">
              <w:rPr>
                <w:bCs/>
              </w:rPr>
              <w:t>7</w:t>
            </w:r>
          </w:p>
        </w:tc>
      </w:tr>
      <w:tr w:rsidR="00F77ED4" w:rsidRPr="004D139E" w14:paraId="44D5EB8F" w14:textId="77777777" w:rsidTr="00211778">
        <w:tc>
          <w:tcPr>
            <w:tcW w:w="846" w:type="dxa"/>
            <w:tcBorders>
              <w:top w:val="nil"/>
              <w:left w:val="single" w:sz="4" w:space="0" w:color="auto"/>
              <w:bottom w:val="nil"/>
              <w:right w:val="single" w:sz="4" w:space="0" w:color="auto"/>
            </w:tcBorders>
          </w:tcPr>
          <w:p w14:paraId="19F9E369"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295E486"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B6CB70D"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4B76DC6"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4BFB2F1A"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E4AE10B"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19A852B8" w14:textId="77777777" w:rsidR="00F77ED4" w:rsidRPr="004D139E" w:rsidRDefault="00F77ED4" w:rsidP="00211778">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697A09B9" w14:textId="77777777" w:rsidR="00F77ED4" w:rsidRPr="009739C4" w:rsidRDefault="00F77ED4" w:rsidP="00211778">
            <w:pPr>
              <w:pStyle w:val="TAC"/>
              <w:rPr>
                <w:rFonts w:cs="Arial"/>
                <w:szCs w:val="18"/>
              </w:rPr>
            </w:pPr>
            <w:r w:rsidRPr="009739C4">
              <w:t>3632.19</w:t>
            </w:r>
          </w:p>
        </w:tc>
        <w:tc>
          <w:tcPr>
            <w:tcW w:w="991" w:type="dxa"/>
            <w:tcBorders>
              <w:top w:val="nil"/>
              <w:left w:val="single" w:sz="4" w:space="0" w:color="auto"/>
              <w:bottom w:val="single" w:sz="4" w:space="0" w:color="auto"/>
              <w:right w:val="single" w:sz="4" w:space="0" w:color="auto"/>
            </w:tcBorders>
          </w:tcPr>
          <w:p w14:paraId="09D3F6D8" w14:textId="77777777" w:rsidR="00F77ED4" w:rsidRPr="009739C4" w:rsidRDefault="00F77ED4" w:rsidP="00211778">
            <w:pPr>
              <w:pStyle w:val="TAC"/>
              <w:rPr>
                <w:rFonts w:cs="Arial"/>
                <w:szCs w:val="18"/>
              </w:rPr>
            </w:pPr>
            <w:r w:rsidRPr="009739C4">
              <w:t>642146</w:t>
            </w:r>
          </w:p>
        </w:tc>
        <w:tc>
          <w:tcPr>
            <w:tcW w:w="991" w:type="dxa"/>
            <w:tcBorders>
              <w:top w:val="nil"/>
              <w:left w:val="single" w:sz="4" w:space="0" w:color="auto"/>
              <w:bottom w:val="single" w:sz="4" w:space="0" w:color="auto"/>
              <w:right w:val="single" w:sz="4" w:space="0" w:color="auto"/>
            </w:tcBorders>
          </w:tcPr>
          <w:p w14:paraId="23B180E1" w14:textId="77777777" w:rsidR="00F77ED4" w:rsidRPr="009739C4" w:rsidRDefault="00F77ED4" w:rsidP="00211778">
            <w:pPr>
              <w:pStyle w:val="TAC"/>
              <w:rPr>
                <w:rFonts w:cs="Arial"/>
                <w:szCs w:val="18"/>
              </w:rPr>
            </w:pPr>
            <w:r w:rsidRPr="009739C4">
              <w:t>3599.43</w:t>
            </w:r>
          </w:p>
        </w:tc>
        <w:tc>
          <w:tcPr>
            <w:tcW w:w="992" w:type="dxa"/>
            <w:tcBorders>
              <w:top w:val="nil"/>
              <w:left w:val="single" w:sz="4" w:space="0" w:color="auto"/>
              <w:bottom w:val="single" w:sz="4" w:space="0" w:color="auto"/>
              <w:right w:val="single" w:sz="4" w:space="0" w:color="auto"/>
            </w:tcBorders>
          </w:tcPr>
          <w:p w14:paraId="6BAA0B5B" w14:textId="77777777" w:rsidR="00F77ED4" w:rsidRPr="009739C4" w:rsidRDefault="00F77ED4" w:rsidP="00211778">
            <w:pPr>
              <w:pStyle w:val="TAC"/>
              <w:rPr>
                <w:rFonts w:cs="Arial"/>
                <w:szCs w:val="18"/>
              </w:rPr>
            </w:pPr>
            <w:r w:rsidRPr="009739C4">
              <w:t>639962</w:t>
            </w:r>
          </w:p>
        </w:tc>
        <w:tc>
          <w:tcPr>
            <w:tcW w:w="696" w:type="dxa"/>
            <w:tcBorders>
              <w:top w:val="nil"/>
              <w:left w:val="single" w:sz="4" w:space="0" w:color="auto"/>
              <w:bottom w:val="single" w:sz="4" w:space="0" w:color="auto"/>
              <w:right w:val="single" w:sz="4" w:space="0" w:color="auto"/>
            </w:tcBorders>
          </w:tcPr>
          <w:p w14:paraId="7582972B" w14:textId="77777777" w:rsidR="00F77ED4" w:rsidRPr="009739C4" w:rsidRDefault="00F77ED4" w:rsidP="00211778">
            <w:pPr>
              <w:pStyle w:val="TAC"/>
              <w:rPr>
                <w:rFonts w:cs="Arial"/>
                <w:szCs w:val="18"/>
              </w:rPr>
            </w:pPr>
            <w:r w:rsidRPr="009739C4">
              <w:t>102</w:t>
            </w:r>
          </w:p>
        </w:tc>
        <w:tc>
          <w:tcPr>
            <w:tcW w:w="652" w:type="dxa"/>
            <w:tcBorders>
              <w:top w:val="nil"/>
              <w:left w:val="single" w:sz="4" w:space="0" w:color="auto"/>
              <w:bottom w:val="nil"/>
              <w:right w:val="single" w:sz="4" w:space="0" w:color="auto"/>
            </w:tcBorders>
          </w:tcPr>
          <w:p w14:paraId="2DEE493A"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97C129C" w14:textId="77777777" w:rsidR="00F77ED4" w:rsidRPr="009739C4" w:rsidRDefault="00F77ED4" w:rsidP="00211778">
            <w:pPr>
              <w:pStyle w:val="TAC"/>
              <w:rPr>
                <w:rFonts w:cs="Arial"/>
                <w:szCs w:val="18"/>
              </w:rPr>
            </w:pPr>
            <w:r w:rsidRPr="009739C4">
              <w:t>7931</w:t>
            </w:r>
          </w:p>
        </w:tc>
        <w:tc>
          <w:tcPr>
            <w:tcW w:w="991" w:type="dxa"/>
            <w:tcBorders>
              <w:top w:val="single" w:sz="4" w:space="0" w:color="auto"/>
              <w:left w:val="single" w:sz="4" w:space="0" w:color="auto"/>
              <w:bottom w:val="single" w:sz="4" w:space="0" w:color="auto"/>
              <w:right w:val="single" w:sz="4" w:space="0" w:color="auto"/>
            </w:tcBorders>
          </w:tcPr>
          <w:p w14:paraId="17E2AAAA" w14:textId="77777777" w:rsidR="00F77ED4" w:rsidRPr="009739C4" w:rsidRDefault="00F77ED4" w:rsidP="00211778">
            <w:pPr>
              <w:pStyle w:val="TAC"/>
              <w:rPr>
                <w:rFonts w:cs="Arial"/>
                <w:szCs w:val="18"/>
              </w:rPr>
            </w:pPr>
            <w:r w:rsidRPr="009739C4">
              <w:rPr>
                <w:lang w:val="sv-SE"/>
              </w:rPr>
              <w:t>641472</w:t>
            </w:r>
          </w:p>
        </w:tc>
        <w:tc>
          <w:tcPr>
            <w:tcW w:w="585" w:type="dxa"/>
            <w:tcBorders>
              <w:top w:val="single" w:sz="4" w:space="0" w:color="auto"/>
              <w:left w:val="single" w:sz="4" w:space="0" w:color="auto"/>
              <w:bottom w:val="single" w:sz="4" w:space="0" w:color="auto"/>
              <w:right w:val="single" w:sz="4" w:space="0" w:color="auto"/>
            </w:tcBorders>
          </w:tcPr>
          <w:p w14:paraId="6DB9F3E0" w14:textId="77777777" w:rsidR="00F77ED4" w:rsidRPr="009739C4" w:rsidRDefault="00F77ED4" w:rsidP="00211778">
            <w:pPr>
              <w:pStyle w:val="TAC"/>
              <w:rPr>
                <w:rFonts w:cs="Arial"/>
                <w:szCs w:val="18"/>
              </w:rPr>
            </w:pPr>
            <w:r w:rsidRPr="009739C4">
              <w:t>10</w:t>
            </w:r>
          </w:p>
        </w:tc>
        <w:tc>
          <w:tcPr>
            <w:tcW w:w="850" w:type="dxa"/>
            <w:tcBorders>
              <w:top w:val="single" w:sz="4" w:space="0" w:color="auto"/>
              <w:left w:val="single" w:sz="4" w:space="0" w:color="auto"/>
              <w:bottom w:val="single" w:sz="4" w:space="0" w:color="auto"/>
              <w:right w:val="single" w:sz="4" w:space="0" w:color="auto"/>
            </w:tcBorders>
          </w:tcPr>
          <w:p w14:paraId="11CDDA74" w14:textId="77777777" w:rsidR="00F77ED4" w:rsidRPr="009739C4" w:rsidRDefault="00F77ED4" w:rsidP="00211778">
            <w:pPr>
              <w:pStyle w:val="TAC"/>
              <w:rPr>
                <w:rFonts w:cs="Arial"/>
                <w:szCs w:val="18"/>
              </w:rPr>
            </w:pPr>
            <w:r w:rsidRPr="009739C4">
              <w:rPr>
                <w:bCs/>
              </w:rPr>
              <w:t>1</w:t>
            </w:r>
          </w:p>
        </w:tc>
        <w:tc>
          <w:tcPr>
            <w:tcW w:w="707" w:type="dxa"/>
            <w:tcBorders>
              <w:top w:val="single" w:sz="4" w:space="0" w:color="auto"/>
              <w:left w:val="single" w:sz="4" w:space="0" w:color="auto"/>
              <w:bottom w:val="single" w:sz="4" w:space="0" w:color="auto"/>
              <w:right w:val="single" w:sz="4" w:space="0" w:color="auto"/>
            </w:tcBorders>
          </w:tcPr>
          <w:p w14:paraId="21425435" w14:textId="77777777" w:rsidR="00F77ED4" w:rsidRPr="009739C4" w:rsidRDefault="00F77ED4" w:rsidP="00211778">
            <w:pPr>
              <w:pStyle w:val="TAC"/>
              <w:rPr>
                <w:rFonts w:cs="Arial"/>
                <w:szCs w:val="18"/>
              </w:rPr>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08A53459" w14:textId="77777777" w:rsidR="00F77ED4" w:rsidRPr="009739C4" w:rsidRDefault="00F77ED4" w:rsidP="00211778">
            <w:pPr>
              <w:pStyle w:val="TAC"/>
              <w:rPr>
                <w:rFonts w:cs="Arial"/>
                <w:szCs w:val="18"/>
              </w:rPr>
            </w:pPr>
            <w:r w:rsidRPr="009739C4">
              <w:rPr>
                <w:bCs/>
              </w:rPr>
              <w:t>105</w:t>
            </w:r>
          </w:p>
        </w:tc>
      </w:tr>
      <w:tr w:rsidR="00F77ED4" w:rsidRPr="004D139E" w14:paraId="50810833" w14:textId="77777777" w:rsidTr="00211778">
        <w:tc>
          <w:tcPr>
            <w:tcW w:w="846" w:type="dxa"/>
            <w:tcBorders>
              <w:top w:val="nil"/>
              <w:left w:val="single" w:sz="4" w:space="0" w:color="auto"/>
              <w:bottom w:val="single" w:sz="4" w:space="0" w:color="auto"/>
              <w:right w:val="single" w:sz="4" w:space="0" w:color="auto"/>
            </w:tcBorders>
          </w:tcPr>
          <w:p w14:paraId="5DBAB3C0"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E8EAEA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2D0329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83080A0"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7C34A72"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4A0BECD4"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46894CB1"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C500DAD" w14:textId="77777777" w:rsidR="00F77ED4" w:rsidRPr="009739C4" w:rsidRDefault="00F77ED4" w:rsidP="00211778">
            <w:pPr>
              <w:pStyle w:val="TAC"/>
              <w:rPr>
                <w:rFonts w:cs="Arial"/>
                <w:szCs w:val="18"/>
              </w:rPr>
            </w:pPr>
            <w:r w:rsidRPr="009739C4">
              <w:t>3684.99</w:t>
            </w:r>
          </w:p>
        </w:tc>
        <w:tc>
          <w:tcPr>
            <w:tcW w:w="991" w:type="dxa"/>
            <w:tcBorders>
              <w:top w:val="single" w:sz="4" w:space="0" w:color="auto"/>
              <w:left w:val="single" w:sz="4" w:space="0" w:color="auto"/>
              <w:bottom w:val="single" w:sz="4" w:space="0" w:color="auto"/>
              <w:right w:val="single" w:sz="4" w:space="0" w:color="auto"/>
            </w:tcBorders>
          </w:tcPr>
          <w:p w14:paraId="4629647D" w14:textId="77777777" w:rsidR="00F77ED4" w:rsidRPr="009739C4" w:rsidRDefault="00F77ED4" w:rsidP="00211778">
            <w:pPr>
              <w:pStyle w:val="TAC"/>
              <w:rPr>
                <w:rFonts w:cs="Arial"/>
                <w:szCs w:val="18"/>
              </w:rPr>
            </w:pPr>
            <w:r w:rsidRPr="009739C4">
              <w:t>645666</w:t>
            </w:r>
          </w:p>
        </w:tc>
        <w:tc>
          <w:tcPr>
            <w:tcW w:w="991" w:type="dxa"/>
            <w:tcBorders>
              <w:top w:val="single" w:sz="4" w:space="0" w:color="auto"/>
              <w:left w:val="single" w:sz="4" w:space="0" w:color="auto"/>
              <w:bottom w:val="single" w:sz="4" w:space="0" w:color="auto"/>
              <w:right w:val="single" w:sz="4" w:space="0" w:color="auto"/>
            </w:tcBorders>
          </w:tcPr>
          <w:p w14:paraId="3D00E38E" w14:textId="77777777" w:rsidR="00F77ED4" w:rsidRPr="009739C4" w:rsidRDefault="00F77ED4" w:rsidP="00211778">
            <w:pPr>
              <w:pStyle w:val="TAC"/>
              <w:rPr>
                <w:rFonts w:cs="Arial"/>
                <w:szCs w:val="18"/>
              </w:rPr>
            </w:pPr>
            <w:r w:rsidRPr="009739C4">
              <w:t>3579.87</w:t>
            </w:r>
          </w:p>
        </w:tc>
        <w:tc>
          <w:tcPr>
            <w:tcW w:w="992" w:type="dxa"/>
            <w:tcBorders>
              <w:top w:val="single" w:sz="4" w:space="0" w:color="auto"/>
              <w:left w:val="single" w:sz="4" w:space="0" w:color="auto"/>
              <w:bottom w:val="single" w:sz="4" w:space="0" w:color="auto"/>
              <w:right w:val="single" w:sz="4" w:space="0" w:color="auto"/>
            </w:tcBorders>
          </w:tcPr>
          <w:p w14:paraId="662697C0" w14:textId="77777777" w:rsidR="00F77ED4" w:rsidRPr="009739C4" w:rsidRDefault="00F77ED4" w:rsidP="00211778">
            <w:pPr>
              <w:pStyle w:val="TAC"/>
              <w:rPr>
                <w:rFonts w:cs="Arial"/>
                <w:szCs w:val="18"/>
              </w:rPr>
            </w:pPr>
            <w:r w:rsidRPr="009739C4">
              <w:t>638658</w:t>
            </w:r>
          </w:p>
        </w:tc>
        <w:tc>
          <w:tcPr>
            <w:tcW w:w="696" w:type="dxa"/>
            <w:tcBorders>
              <w:top w:val="single" w:sz="4" w:space="0" w:color="auto"/>
              <w:left w:val="single" w:sz="4" w:space="0" w:color="auto"/>
              <w:bottom w:val="single" w:sz="4" w:space="0" w:color="auto"/>
              <w:right w:val="single" w:sz="4" w:space="0" w:color="auto"/>
            </w:tcBorders>
          </w:tcPr>
          <w:p w14:paraId="7198806E" w14:textId="77777777" w:rsidR="00F77ED4" w:rsidRPr="009739C4" w:rsidRDefault="00F77ED4" w:rsidP="00211778">
            <w:pPr>
              <w:pStyle w:val="TAC"/>
              <w:rPr>
                <w:rFonts w:cs="Arial"/>
                <w:szCs w:val="18"/>
              </w:rPr>
            </w:pPr>
            <w:r w:rsidRPr="009739C4">
              <w:t>504</w:t>
            </w:r>
          </w:p>
        </w:tc>
        <w:tc>
          <w:tcPr>
            <w:tcW w:w="652" w:type="dxa"/>
            <w:tcBorders>
              <w:top w:val="nil"/>
              <w:left w:val="single" w:sz="4" w:space="0" w:color="auto"/>
              <w:bottom w:val="single" w:sz="4" w:space="0" w:color="auto"/>
              <w:right w:val="single" w:sz="4" w:space="0" w:color="auto"/>
            </w:tcBorders>
          </w:tcPr>
          <w:p w14:paraId="0283FA72" w14:textId="77777777" w:rsidR="00F77ED4" w:rsidRPr="009739C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C2B8BE8" w14:textId="77777777" w:rsidR="00F77ED4" w:rsidRPr="009739C4" w:rsidRDefault="00F77ED4" w:rsidP="00211778">
            <w:pPr>
              <w:pStyle w:val="TAC"/>
              <w:rPr>
                <w:rFonts w:cs="Arial"/>
                <w:szCs w:val="18"/>
              </w:rPr>
            </w:pPr>
            <w:r w:rsidRPr="009739C4">
              <w:t>7968</w:t>
            </w:r>
          </w:p>
        </w:tc>
        <w:tc>
          <w:tcPr>
            <w:tcW w:w="991" w:type="dxa"/>
            <w:tcBorders>
              <w:top w:val="single" w:sz="4" w:space="0" w:color="auto"/>
              <w:left w:val="single" w:sz="4" w:space="0" w:color="auto"/>
              <w:bottom w:val="single" w:sz="4" w:space="0" w:color="auto"/>
              <w:right w:val="single" w:sz="4" w:space="0" w:color="auto"/>
            </w:tcBorders>
          </w:tcPr>
          <w:p w14:paraId="4DA3085E" w14:textId="77777777" w:rsidR="00F77ED4" w:rsidRPr="009739C4" w:rsidRDefault="00F77ED4" w:rsidP="00211778">
            <w:pPr>
              <w:pStyle w:val="TAC"/>
              <w:rPr>
                <w:rFonts w:cs="Arial"/>
                <w:szCs w:val="18"/>
              </w:rPr>
            </w:pPr>
            <w:r w:rsidRPr="009739C4">
              <w:t>645024</w:t>
            </w:r>
          </w:p>
        </w:tc>
        <w:tc>
          <w:tcPr>
            <w:tcW w:w="585" w:type="dxa"/>
            <w:tcBorders>
              <w:top w:val="single" w:sz="4" w:space="0" w:color="auto"/>
              <w:left w:val="single" w:sz="4" w:space="0" w:color="auto"/>
              <w:bottom w:val="single" w:sz="4" w:space="0" w:color="auto"/>
              <w:right w:val="single" w:sz="4" w:space="0" w:color="auto"/>
            </w:tcBorders>
          </w:tcPr>
          <w:p w14:paraId="0284DAC4" w14:textId="77777777" w:rsidR="00F77ED4" w:rsidRPr="009739C4" w:rsidRDefault="00F77ED4" w:rsidP="00211778">
            <w:pPr>
              <w:pStyle w:val="TAC"/>
              <w:rPr>
                <w:rFonts w:cs="Arial"/>
                <w:szCs w:val="18"/>
              </w:rPr>
            </w:pPr>
            <w:r w:rsidRPr="009739C4">
              <w:t>6</w:t>
            </w:r>
          </w:p>
        </w:tc>
        <w:tc>
          <w:tcPr>
            <w:tcW w:w="850" w:type="dxa"/>
            <w:tcBorders>
              <w:top w:val="single" w:sz="4" w:space="0" w:color="auto"/>
              <w:left w:val="single" w:sz="4" w:space="0" w:color="auto"/>
              <w:bottom w:val="single" w:sz="4" w:space="0" w:color="auto"/>
              <w:right w:val="single" w:sz="4" w:space="0" w:color="auto"/>
            </w:tcBorders>
          </w:tcPr>
          <w:p w14:paraId="3DC931CC" w14:textId="77777777" w:rsidR="00F77ED4" w:rsidRPr="009739C4" w:rsidRDefault="00F77ED4" w:rsidP="00211778">
            <w:pPr>
              <w:pStyle w:val="TAC"/>
              <w:rPr>
                <w:rFonts w:cs="Arial"/>
                <w:szCs w:val="18"/>
              </w:rPr>
            </w:pPr>
            <w:r w:rsidRPr="009739C4">
              <w:t>0</w:t>
            </w:r>
          </w:p>
        </w:tc>
        <w:tc>
          <w:tcPr>
            <w:tcW w:w="707" w:type="dxa"/>
            <w:tcBorders>
              <w:top w:val="single" w:sz="4" w:space="0" w:color="auto"/>
              <w:left w:val="single" w:sz="4" w:space="0" w:color="auto"/>
              <w:bottom w:val="single" w:sz="4" w:space="0" w:color="auto"/>
              <w:right w:val="single" w:sz="4" w:space="0" w:color="auto"/>
            </w:tcBorders>
          </w:tcPr>
          <w:p w14:paraId="6A883979" w14:textId="77777777" w:rsidR="00F77ED4" w:rsidRPr="009739C4" w:rsidRDefault="00F77ED4" w:rsidP="00211778">
            <w:pPr>
              <w:pStyle w:val="TAC"/>
              <w:rPr>
                <w:rFonts w:cs="Arial"/>
                <w:szCs w:val="18"/>
              </w:rPr>
            </w:pPr>
            <w:r w:rsidRPr="009739C4">
              <w:t>1 (6)</w:t>
            </w:r>
          </w:p>
        </w:tc>
        <w:tc>
          <w:tcPr>
            <w:tcW w:w="669" w:type="dxa"/>
            <w:tcBorders>
              <w:top w:val="single" w:sz="4" w:space="0" w:color="auto"/>
              <w:left w:val="single" w:sz="4" w:space="0" w:color="auto"/>
              <w:bottom w:val="single" w:sz="4" w:space="0" w:color="auto"/>
              <w:right w:val="single" w:sz="4" w:space="0" w:color="auto"/>
            </w:tcBorders>
          </w:tcPr>
          <w:p w14:paraId="0711CA0D" w14:textId="77777777" w:rsidR="00F77ED4" w:rsidRPr="009739C4" w:rsidRDefault="00F77ED4" w:rsidP="00211778">
            <w:pPr>
              <w:pStyle w:val="TAC"/>
              <w:rPr>
                <w:rFonts w:cs="Arial"/>
                <w:szCs w:val="18"/>
              </w:rPr>
            </w:pPr>
            <w:r w:rsidRPr="009739C4">
              <w:t>510</w:t>
            </w:r>
          </w:p>
        </w:tc>
      </w:tr>
      <w:tr w:rsidR="00F77ED4" w:rsidRPr="004D139E" w14:paraId="2ECB0163" w14:textId="77777777" w:rsidTr="00211778">
        <w:tc>
          <w:tcPr>
            <w:tcW w:w="846" w:type="dxa"/>
            <w:tcBorders>
              <w:top w:val="nil"/>
              <w:left w:val="single" w:sz="4" w:space="0" w:color="auto"/>
              <w:bottom w:val="nil"/>
              <w:right w:val="single" w:sz="4" w:space="0" w:color="auto"/>
            </w:tcBorders>
          </w:tcPr>
          <w:p w14:paraId="01245E34" w14:textId="77777777" w:rsidR="00F77ED4" w:rsidRPr="004D139E" w:rsidRDefault="00F77ED4" w:rsidP="00211778">
            <w:pPr>
              <w:pStyle w:val="TAC"/>
            </w:pPr>
            <w:r w:rsidRPr="004D139E">
              <w:t>15+40</w:t>
            </w:r>
          </w:p>
        </w:tc>
        <w:tc>
          <w:tcPr>
            <w:tcW w:w="781" w:type="dxa"/>
            <w:tcBorders>
              <w:top w:val="single" w:sz="4" w:space="0" w:color="auto"/>
              <w:left w:val="single" w:sz="4" w:space="0" w:color="auto"/>
              <w:bottom w:val="nil"/>
              <w:right w:val="single" w:sz="4" w:space="0" w:color="auto"/>
            </w:tcBorders>
          </w:tcPr>
          <w:p w14:paraId="6B3EA3EA"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5D233C99"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2BD890E0"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2E3AAC4E"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tcPr>
          <w:p w14:paraId="1BF0F864"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675D5D2"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1988352" w14:textId="77777777" w:rsidR="00F77ED4" w:rsidRPr="009739C4" w:rsidRDefault="00F77ED4" w:rsidP="00211778">
            <w:pPr>
              <w:pStyle w:val="TAC"/>
            </w:pPr>
            <w:r w:rsidRPr="009739C4">
              <w:t>3557.52</w:t>
            </w:r>
          </w:p>
          <w:p w14:paraId="02F2DD2D" w14:textId="77777777" w:rsidR="00F77ED4" w:rsidRPr="009739C4" w:rsidRDefault="00F77ED4" w:rsidP="00211778">
            <w:pPr>
              <w:pStyle w:val="TAC"/>
            </w:pPr>
            <w:r w:rsidRPr="009739C4">
              <w:t>Note 8</w:t>
            </w:r>
          </w:p>
        </w:tc>
        <w:tc>
          <w:tcPr>
            <w:tcW w:w="991" w:type="dxa"/>
            <w:tcBorders>
              <w:top w:val="single" w:sz="4" w:space="0" w:color="auto"/>
              <w:left w:val="single" w:sz="4" w:space="0" w:color="auto"/>
              <w:bottom w:val="single" w:sz="4" w:space="0" w:color="auto"/>
              <w:right w:val="single" w:sz="4" w:space="0" w:color="auto"/>
            </w:tcBorders>
          </w:tcPr>
          <w:p w14:paraId="3A1BA88B" w14:textId="77777777" w:rsidR="00F77ED4" w:rsidRPr="009739C4" w:rsidRDefault="00F77ED4" w:rsidP="00211778">
            <w:pPr>
              <w:pStyle w:val="TAC"/>
            </w:pPr>
            <w:r w:rsidRPr="009739C4">
              <w:t>637168</w:t>
            </w:r>
          </w:p>
        </w:tc>
        <w:tc>
          <w:tcPr>
            <w:tcW w:w="991" w:type="dxa"/>
            <w:tcBorders>
              <w:top w:val="single" w:sz="4" w:space="0" w:color="auto"/>
              <w:left w:val="single" w:sz="4" w:space="0" w:color="auto"/>
              <w:bottom w:val="single" w:sz="4" w:space="0" w:color="auto"/>
              <w:right w:val="single" w:sz="4" w:space="0" w:color="auto"/>
            </w:tcBorders>
          </w:tcPr>
          <w:p w14:paraId="521DA1E2" w14:textId="77777777" w:rsidR="00F77ED4" w:rsidRPr="009739C4" w:rsidRDefault="00F77ED4" w:rsidP="00211778">
            <w:pPr>
              <w:pStyle w:val="TAC"/>
            </w:pPr>
            <w:r w:rsidRPr="009739C4">
              <w:t>3550.41</w:t>
            </w:r>
          </w:p>
        </w:tc>
        <w:tc>
          <w:tcPr>
            <w:tcW w:w="992" w:type="dxa"/>
            <w:tcBorders>
              <w:top w:val="single" w:sz="4" w:space="0" w:color="auto"/>
              <w:left w:val="single" w:sz="4" w:space="0" w:color="auto"/>
              <w:bottom w:val="single" w:sz="4" w:space="0" w:color="auto"/>
              <w:right w:val="single" w:sz="4" w:space="0" w:color="auto"/>
            </w:tcBorders>
          </w:tcPr>
          <w:p w14:paraId="55D82D39" w14:textId="77777777" w:rsidR="00F77ED4" w:rsidRPr="009739C4" w:rsidRDefault="00F77ED4" w:rsidP="00211778">
            <w:pPr>
              <w:pStyle w:val="TAC"/>
            </w:pPr>
            <w:r w:rsidRPr="009739C4">
              <w:t>636694</w:t>
            </w:r>
          </w:p>
        </w:tc>
        <w:tc>
          <w:tcPr>
            <w:tcW w:w="696" w:type="dxa"/>
            <w:tcBorders>
              <w:top w:val="single" w:sz="4" w:space="0" w:color="auto"/>
              <w:left w:val="single" w:sz="4" w:space="0" w:color="auto"/>
              <w:bottom w:val="single" w:sz="4" w:space="0" w:color="auto"/>
              <w:right w:val="single" w:sz="4" w:space="0" w:color="auto"/>
            </w:tcBorders>
          </w:tcPr>
          <w:p w14:paraId="614BC08B" w14:textId="77777777" w:rsidR="00F77ED4" w:rsidRPr="009739C4" w:rsidRDefault="00F77ED4" w:rsidP="00211778">
            <w:pPr>
              <w:pStyle w:val="TAC"/>
            </w:pPr>
            <w:r w:rsidRPr="009739C4">
              <w:t>0</w:t>
            </w:r>
          </w:p>
        </w:tc>
        <w:tc>
          <w:tcPr>
            <w:tcW w:w="652" w:type="dxa"/>
            <w:tcBorders>
              <w:top w:val="single" w:sz="4" w:space="0" w:color="auto"/>
              <w:left w:val="single" w:sz="4" w:space="0" w:color="auto"/>
              <w:bottom w:val="nil"/>
              <w:right w:val="single" w:sz="4" w:space="0" w:color="auto"/>
            </w:tcBorders>
          </w:tcPr>
          <w:p w14:paraId="3226705C" w14:textId="77777777" w:rsidR="00F77ED4" w:rsidRPr="009739C4" w:rsidRDefault="00F77ED4" w:rsidP="00211778">
            <w:pPr>
              <w:pStyle w:val="TAC"/>
            </w:pPr>
            <w:r w:rsidRPr="009739C4">
              <w:t>30</w:t>
            </w:r>
          </w:p>
        </w:tc>
        <w:tc>
          <w:tcPr>
            <w:tcW w:w="771" w:type="dxa"/>
            <w:tcBorders>
              <w:top w:val="single" w:sz="4" w:space="0" w:color="auto"/>
              <w:left w:val="single" w:sz="4" w:space="0" w:color="auto"/>
              <w:bottom w:val="single" w:sz="4" w:space="0" w:color="auto"/>
              <w:right w:val="single" w:sz="4" w:space="0" w:color="auto"/>
            </w:tcBorders>
          </w:tcPr>
          <w:p w14:paraId="07B1476D" w14:textId="77777777" w:rsidR="00F77ED4" w:rsidRPr="009739C4" w:rsidRDefault="00F77ED4" w:rsidP="00211778">
            <w:pPr>
              <w:pStyle w:val="TAC"/>
            </w:pPr>
            <w:r w:rsidRPr="009739C4">
              <w:t>7884</w:t>
            </w:r>
          </w:p>
        </w:tc>
        <w:tc>
          <w:tcPr>
            <w:tcW w:w="991" w:type="dxa"/>
            <w:tcBorders>
              <w:top w:val="single" w:sz="4" w:space="0" w:color="auto"/>
              <w:left w:val="single" w:sz="4" w:space="0" w:color="auto"/>
              <w:bottom w:val="single" w:sz="4" w:space="0" w:color="auto"/>
              <w:right w:val="single" w:sz="4" w:space="0" w:color="auto"/>
            </w:tcBorders>
          </w:tcPr>
          <w:p w14:paraId="370DD772" w14:textId="77777777" w:rsidR="00F77ED4" w:rsidRPr="009739C4" w:rsidRDefault="00F77ED4" w:rsidP="00211778">
            <w:pPr>
              <w:pStyle w:val="TAC"/>
            </w:pPr>
            <w:r w:rsidRPr="009739C4">
              <w:t>636960</w:t>
            </w:r>
          </w:p>
        </w:tc>
        <w:tc>
          <w:tcPr>
            <w:tcW w:w="585" w:type="dxa"/>
            <w:tcBorders>
              <w:top w:val="single" w:sz="4" w:space="0" w:color="auto"/>
              <w:left w:val="single" w:sz="4" w:space="0" w:color="auto"/>
              <w:bottom w:val="single" w:sz="4" w:space="0" w:color="auto"/>
              <w:right w:val="single" w:sz="4" w:space="0" w:color="auto"/>
            </w:tcBorders>
          </w:tcPr>
          <w:p w14:paraId="290F08C2" w14:textId="77777777" w:rsidR="00F77ED4" w:rsidRPr="009739C4" w:rsidRDefault="00F77ED4" w:rsidP="00211778">
            <w:pPr>
              <w:pStyle w:val="TAC"/>
            </w:pPr>
            <w:r w:rsidRPr="009739C4">
              <w:t>2</w:t>
            </w:r>
          </w:p>
        </w:tc>
        <w:tc>
          <w:tcPr>
            <w:tcW w:w="850" w:type="dxa"/>
            <w:tcBorders>
              <w:top w:val="single" w:sz="4" w:space="0" w:color="auto"/>
              <w:left w:val="single" w:sz="4" w:space="0" w:color="auto"/>
              <w:bottom w:val="single" w:sz="4" w:space="0" w:color="auto"/>
              <w:right w:val="single" w:sz="4" w:space="0" w:color="auto"/>
            </w:tcBorders>
          </w:tcPr>
          <w:p w14:paraId="40CFB3DF" w14:textId="77777777" w:rsidR="00F77ED4" w:rsidRPr="009739C4" w:rsidRDefault="00F77ED4" w:rsidP="00211778">
            <w:pPr>
              <w:pStyle w:val="TAC"/>
            </w:pPr>
            <w:r w:rsidRPr="009739C4">
              <w:rPr>
                <w:bCs/>
              </w:rPr>
              <w:t>0</w:t>
            </w:r>
          </w:p>
        </w:tc>
        <w:tc>
          <w:tcPr>
            <w:tcW w:w="707" w:type="dxa"/>
            <w:tcBorders>
              <w:top w:val="single" w:sz="4" w:space="0" w:color="auto"/>
              <w:left w:val="single" w:sz="4" w:space="0" w:color="auto"/>
              <w:bottom w:val="single" w:sz="4" w:space="0" w:color="auto"/>
              <w:right w:val="single" w:sz="4" w:space="0" w:color="auto"/>
            </w:tcBorders>
          </w:tcPr>
          <w:p w14:paraId="7B345118" w14:textId="77777777" w:rsidR="00F77ED4" w:rsidRPr="009739C4" w:rsidRDefault="00F77ED4" w:rsidP="00211778">
            <w:pPr>
              <w:pStyle w:val="TAC"/>
            </w:pPr>
            <w:r w:rsidRPr="009739C4">
              <w:rPr>
                <w:bCs/>
              </w:rPr>
              <w:t>0 (2)</w:t>
            </w:r>
          </w:p>
        </w:tc>
        <w:tc>
          <w:tcPr>
            <w:tcW w:w="669" w:type="dxa"/>
            <w:tcBorders>
              <w:top w:val="single" w:sz="4" w:space="0" w:color="auto"/>
              <w:left w:val="single" w:sz="4" w:space="0" w:color="auto"/>
              <w:bottom w:val="single" w:sz="4" w:space="0" w:color="auto"/>
              <w:right w:val="single" w:sz="4" w:space="0" w:color="auto"/>
            </w:tcBorders>
          </w:tcPr>
          <w:p w14:paraId="2117F2D1" w14:textId="77777777" w:rsidR="00F77ED4" w:rsidRPr="009739C4" w:rsidRDefault="00F77ED4" w:rsidP="00211778">
            <w:pPr>
              <w:pStyle w:val="TAC"/>
            </w:pPr>
            <w:r w:rsidRPr="009739C4">
              <w:rPr>
                <w:bCs/>
              </w:rPr>
              <w:t>2</w:t>
            </w:r>
          </w:p>
        </w:tc>
      </w:tr>
      <w:tr w:rsidR="00F77ED4" w:rsidRPr="004D139E" w14:paraId="3288F765" w14:textId="77777777" w:rsidTr="00211778">
        <w:tc>
          <w:tcPr>
            <w:tcW w:w="846" w:type="dxa"/>
            <w:tcBorders>
              <w:top w:val="nil"/>
              <w:left w:val="single" w:sz="4" w:space="0" w:color="auto"/>
              <w:bottom w:val="nil"/>
              <w:right w:val="single" w:sz="4" w:space="0" w:color="auto"/>
            </w:tcBorders>
          </w:tcPr>
          <w:p w14:paraId="3D00F50D" w14:textId="77777777" w:rsidR="00F77ED4" w:rsidRPr="004D139E" w:rsidRDefault="00F77ED4" w:rsidP="00211778">
            <w:pPr>
              <w:pStyle w:val="TAC"/>
            </w:pPr>
            <w:r w:rsidRPr="004D139E">
              <w:t>(0,1,2)</w:t>
            </w:r>
          </w:p>
        </w:tc>
        <w:tc>
          <w:tcPr>
            <w:tcW w:w="781" w:type="dxa"/>
            <w:tcBorders>
              <w:top w:val="nil"/>
              <w:left w:val="single" w:sz="4" w:space="0" w:color="auto"/>
              <w:bottom w:val="nil"/>
              <w:right w:val="single" w:sz="4" w:space="0" w:color="auto"/>
            </w:tcBorders>
          </w:tcPr>
          <w:p w14:paraId="68C5D58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89C9148"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97E1B58"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5EBF4E7"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81F3E85"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1AE7737"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D205F67" w14:textId="77777777" w:rsidR="00F77ED4" w:rsidRPr="00C05DD4" w:rsidRDefault="00F77ED4" w:rsidP="00211778">
            <w:pPr>
              <w:pStyle w:val="TAC"/>
            </w:pPr>
            <w:r w:rsidRPr="00C05DD4">
              <w:t>3604.98</w:t>
            </w:r>
          </w:p>
          <w:p w14:paraId="5DF8FE3C"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343E1B8A" w14:textId="77777777" w:rsidR="00F77ED4" w:rsidRPr="00C05DD4" w:rsidRDefault="00F77ED4" w:rsidP="00211778">
            <w:pPr>
              <w:pStyle w:val="TAC"/>
            </w:pPr>
            <w:r w:rsidRPr="00C05DD4">
              <w:t>640332</w:t>
            </w:r>
          </w:p>
        </w:tc>
        <w:tc>
          <w:tcPr>
            <w:tcW w:w="991" w:type="dxa"/>
            <w:tcBorders>
              <w:top w:val="single" w:sz="4" w:space="0" w:color="auto"/>
              <w:left w:val="single" w:sz="4" w:space="0" w:color="auto"/>
              <w:bottom w:val="single" w:sz="4" w:space="0" w:color="auto"/>
              <w:right w:val="single" w:sz="4" w:space="0" w:color="auto"/>
            </w:tcBorders>
          </w:tcPr>
          <w:p w14:paraId="4DB34B82" w14:textId="77777777" w:rsidR="00F77ED4" w:rsidRPr="00C05DD4" w:rsidRDefault="00F77ED4" w:rsidP="00211778">
            <w:pPr>
              <w:pStyle w:val="TAC"/>
            </w:pPr>
            <w:r w:rsidRPr="00C05DD4">
              <w:t>3579.51</w:t>
            </w:r>
          </w:p>
        </w:tc>
        <w:tc>
          <w:tcPr>
            <w:tcW w:w="992" w:type="dxa"/>
            <w:tcBorders>
              <w:top w:val="single" w:sz="4" w:space="0" w:color="auto"/>
              <w:left w:val="single" w:sz="4" w:space="0" w:color="auto"/>
              <w:bottom w:val="single" w:sz="4" w:space="0" w:color="auto"/>
              <w:right w:val="single" w:sz="4" w:space="0" w:color="auto"/>
            </w:tcBorders>
          </w:tcPr>
          <w:p w14:paraId="726493EA" w14:textId="77777777" w:rsidR="00F77ED4" w:rsidRPr="00C05DD4" w:rsidRDefault="00F77ED4" w:rsidP="00211778">
            <w:pPr>
              <w:pStyle w:val="TAC"/>
            </w:pPr>
            <w:r w:rsidRPr="00C05DD4">
              <w:t>638634</w:t>
            </w:r>
          </w:p>
        </w:tc>
        <w:tc>
          <w:tcPr>
            <w:tcW w:w="696" w:type="dxa"/>
            <w:tcBorders>
              <w:top w:val="single" w:sz="4" w:space="0" w:color="auto"/>
              <w:left w:val="single" w:sz="4" w:space="0" w:color="auto"/>
              <w:bottom w:val="single" w:sz="4" w:space="0" w:color="auto"/>
              <w:right w:val="single" w:sz="4" w:space="0" w:color="auto"/>
            </w:tcBorders>
          </w:tcPr>
          <w:p w14:paraId="178B621C"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593F8770"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53BC786" w14:textId="77777777" w:rsidR="00F77ED4" w:rsidRPr="00C05DD4" w:rsidRDefault="00F77ED4" w:rsidP="00211778">
            <w:pPr>
              <w:pStyle w:val="TAC"/>
            </w:pPr>
            <w:r w:rsidRPr="00C05DD4">
              <w:t>7917</w:t>
            </w:r>
          </w:p>
        </w:tc>
        <w:tc>
          <w:tcPr>
            <w:tcW w:w="991" w:type="dxa"/>
            <w:tcBorders>
              <w:top w:val="single" w:sz="4" w:space="0" w:color="auto"/>
              <w:left w:val="single" w:sz="4" w:space="0" w:color="auto"/>
              <w:bottom w:val="single" w:sz="4" w:space="0" w:color="auto"/>
              <w:right w:val="single" w:sz="4" w:space="0" w:color="auto"/>
            </w:tcBorders>
          </w:tcPr>
          <w:p w14:paraId="116258D8" w14:textId="77777777" w:rsidR="00F77ED4" w:rsidRPr="00C05DD4" w:rsidRDefault="00F77ED4" w:rsidP="00211778">
            <w:pPr>
              <w:pStyle w:val="TAC"/>
            </w:pPr>
            <w:r w:rsidRPr="00C05DD4">
              <w:rPr>
                <w:lang w:val="sv-SE"/>
              </w:rPr>
              <w:t>640128</w:t>
            </w:r>
          </w:p>
        </w:tc>
        <w:tc>
          <w:tcPr>
            <w:tcW w:w="585" w:type="dxa"/>
            <w:tcBorders>
              <w:top w:val="single" w:sz="4" w:space="0" w:color="auto"/>
              <w:left w:val="single" w:sz="4" w:space="0" w:color="auto"/>
              <w:bottom w:val="single" w:sz="4" w:space="0" w:color="auto"/>
              <w:right w:val="single" w:sz="4" w:space="0" w:color="auto"/>
            </w:tcBorders>
          </w:tcPr>
          <w:p w14:paraId="04F6FF02" w14:textId="77777777" w:rsidR="00F77ED4" w:rsidRPr="00C05DD4" w:rsidRDefault="00F77ED4" w:rsidP="00211778">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12A1AD78"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F88A1D8" w14:textId="77777777" w:rsidR="00F77ED4" w:rsidRPr="004D139E" w:rsidRDefault="00F77ED4" w:rsidP="00211778">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17B5BFBA" w14:textId="77777777" w:rsidR="00F77ED4" w:rsidRPr="00323BA3" w:rsidRDefault="00F77ED4" w:rsidP="00211778">
            <w:pPr>
              <w:pStyle w:val="TAC"/>
              <w:rPr>
                <w:b/>
                <w:bCs/>
              </w:rPr>
            </w:pPr>
            <w:r>
              <w:rPr>
                <w:bCs/>
              </w:rPr>
              <w:t>104</w:t>
            </w:r>
          </w:p>
        </w:tc>
      </w:tr>
      <w:tr w:rsidR="00F77ED4" w:rsidRPr="004D139E" w14:paraId="12619BB6" w14:textId="77777777" w:rsidTr="00211778">
        <w:tc>
          <w:tcPr>
            <w:tcW w:w="846" w:type="dxa"/>
            <w:tcBorders>
              <w:top w:val="nil"/>
              <w:left w:val="single" w:sz="4" w:space="0" w:color="auto"/>
              <w:bottom w:val="nil"/>
              <w:right w:val="single" w:sz="4" w:space="0" w:color="auto"/>
            </w:tcBorders>
          </w:tcPr>
          <w:p w14:paraId="4B87B9B4"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30EC0A54"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A550D7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BF32723"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A31426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ECE5232"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C343901"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A7BCA7B" w14:textId="77777777" w:rsidR="00F77ED4" w:rsidRPr="00C05DD4" w:rsidRDefault="00F77ED4" w:rsidP="00211778">
            <w:pPr>
              <w:pStyle w:val="TAC"/>
            </w:pPr>
            <w:r w:rsidRPr="00C05DD4">
              <w:t>3653.1</w:t>
            </w:r>
          </w:p>
          <w:p w14:paraId="7A13B8E8"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1A98F98" w14:textId="77777777" w:rsidR="00F77ED4" w:rsidRPr="00C05DD4" w:rsidRDefault="00F77ED4" w:rsidP="00211778">
            <w:pPr>
              <w:pStyle w:val="TAC"/>
            </w:pPr>
            <w:r w:rsidRPr="00C05DD4">
              <w:t>643540</w:t>
            </w:r>
          </w:p>
        </w:tc>
        <w:tc>
          <w:tcPr>
            <w:tcW w:w="991" w:type="dxa"/>
            <w:tcBorders>
              <w:top w:val="single" w:sz="4" w:space="0" w:color="auto"/>
              <w:left w:val="single" w:sz="4" w:space="0" w:color="auto"/>
              <w:bottom w:val="single" w:sz="4" w:space="0" w:color="auto"/>
              <w:right w:val="single" w:sz="4" w:space="0" w:color="auto"/>
            </w:tcBorders>
          </w:tcPr>
          <w:p w14:paraId="40F6A90A" w14:textId="77777777" w:rsidR="00F77ED4" w:rsidRPr="00C05DD4" w:rsidRDefault="00F77ED4" w:rsidP="00211778">
            <w:pPr>
              <w:pStyle w:val="TAC"/>
            </w:pPr>
            <w:r w:rsidRPr="00C05DD4">
              <w:t>3555.27</w:t>
            </w:r>
          </w:p>
        </w:tc>
        <w:tc>
          <w:tcPr>
            <w:tcW w:w="992" w:type="dxa"/>
            <w:tcBorders>
              <w:top w:val="single" w:sz="4" w:space="0" w:color="auto"/>
              <w:left w:val="single" w:sz="4" w:space="0" w:color="auto"/>
              <w:bottom w:val="single" w:sz="4" w:space="0" w:color="auto"/>
              <w:right w:val="single" w:sz="4" w:space="0" w:color="auto"/>
            </w:tcBorders>
          </w:tcPr>
          <w:p w14:paraId="51BFB0E9" w14:textId="77777777" w:rsidR="00F77ED4" w:rsidRPr="00C05DD4" w:rsidRDefault="00F77ED4" w:rsidP="00211778">
            <w:pPr>
              <w:pStyle w:val="TAC"/>
            </w:pPr>
            <w:r w:rsidRPr="00C05DD4">
              <w:t>637018</w:t>
            </w:r>
          </w:p>
        </w:tc>
        <w:tc>
          <w:tcPr>
            <w:tcW w:w="696" w:type="dxa"/>
            <w:tcBorders>
              <w:top w:val="single" w:sz="4" w:space="0" w:color="auto"/>
              <w:left w:val="single" w:sz="4" w:space="0" w:color="auto"/>
              <w:bottom w:val="single" w:sz="4" w:space="0" w:color="auto"/>
              <w:right w:val="single" w:sz="4" w:space="0" w:color="auto"/>
            </w:tcBorders>
          </w:tcPr>
          <w:p w14:paraId="41F2B109"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167E90AC"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080C744" w14:textId="77777777" w:rsidR="00F77ED4" w:rsidRPr="00C05DD4" w:rsidRDefault="00F77ED4" w:rsidP="00211778">
            <w:pPr>
              <w:pStyle w:val="TAC"/>
            </w:pPr>
            <w:r w:rsidRPr="00C05DD4">
              <w:t>7951</w:t>
            </w:r>
          </w:p>
        </w:tc>
        <w:tc>
          <w:tcPr>
            <w:tcW w:w="991" w:type="dxa"/>
            <w:tcBorders>
              <w:top w:val="single" w:sz="4" w:space="0" w:color="auto"/>
              <w:left w:val="single" w:sz="4" w:space="0" w:color="auto"/>
              <w:bottom w:val="single" w:sz="4" w:space="0" w:color="auto"/>
              <w:right w:val="single" w:sz="4" w:space="0" w:color="auto"/>
            </w:tcBorders>
          </w:tcPr>
          <w:p w14:paraId="376938B2" w14:textId="77777777" w:rsidR="00F77ED4" w:rsidRPr="00C05DD4" w:rsidRDefault="00F77ED4" w:rsidP="00211778">
            <w:pPr>
              <w:pStyle w:val="TAC"/>
            </w:pPr>
            <w:r w:rsidRPr="00C05DD4">
              <w:t>643392</w:t>
            </w:r>
          </w:p>
        </w:tc>
        <w:tc>
          <w:tcPr>
            <w:tcW w:w="585" w:type="dxa"/>
            <w:tcBorders>
              <w:top w:val="single" w:sz="4" w:space="0" w:color="auto"/>
              <w:left w:val="single" w:sz="4" w:space="0" w:color="auto"/>
              <w:bottom w:val="single" w:sz="4" w:space="0" w:color="auto"/>
              <w:right w:val="single" w:sz="4" w:space="0" w:color="auto"/>
            </w:tcBorders>
          </w:tcPr>
          <w:p w14:paraId="5AB0D8F5" w14:textId="77777777" w:rsidR="00F77ED4" w:rsidRPr="00C05DD4" w:rsidRDefault="00F77ED4" w:rsidP="00211778">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4D80161B" w14:textId="77777777" w:rsidR="00F77ED4" w:rsidRPr="00C05DD4" w:rsidRDefault="00F77ED4" w:rsidP="00211778">
            <w:pPr>
              <w:pStyle w:val="TAC"/>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45DCE140" w14:textId="77777777" w:rsidR="00F77ED4" w:rsidRPr="004D139E" w:rsidRDefault="00F77ED4" w:rsidP="00211778">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45BA2D1D" w14:textId="77777777" w:rsidR="00F77ED4" w:rsidRPr="00323BA3" w:rsidRDefault="00F77ED4" w:rsidP="00211778">
            <w:pPr>
              <w:pStyle w:val="TAC"/>
              <w:rPr>
                <w:b/>
                <w:bCs/>
              </w:rPr>
            </w:pPr>
            <w:r>
              <w:rPr>
                <w:bCs/>
              </w:rPr>
              <w:t>511</w:t>
            </w:r>
          </w:p>
        </w:tc>
      </w:tr>
      <w:tr w:rsidR="00F77ED4" w:rsidRPr="004D139E" w14:paraId="161440AE" w14:textId="77777777" w:rsidTr="00211778">
        <w:tc>
          <w:tcPr>
            <w:tcW w:w="846" w:type="dxa"/>
            <w:tcBorders>
              <w:top w:val="nil"/>
              <w:left w:val="single" w:sz="4" w:space="0" w:color="auto"/>
              <w:bottom w:val="nil"/>
              <w:right w:val="single" w:sz="4" w:space="0" w:color="auto"/>
            </w:tcBorders>
            <w:vAlign w:val="bottom"/>
          </w:tcPr>
          <w:p w14:paraId="459F575B"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0CE7076B" w14:textId="77777777" w:rsidR="00F77ED4" w:rsidRPr="00C05DD4" w:rsidRDefault="00F77ED4" w:rsidP="00211778">
            <w:pPr>
              <w:pStyle w:val="TAC"/>
            </w:pPr>
            <w:r w:rsidRPr="00C05DD4">
              <w:t>Channel spacing CC1-CC2=26.88 MHz (Note 1)</w:t>
            </w:r>
          </w:p>
        </w:tc>
      </w:tr>
      <w:tr w:rsidR="00F77ED4" w:rsidRPr="004D139E" w14:paraId="376E7CA7" w14:textId="77777777" w:rsidTr="00211778">
        <w:tc>
          <w:tcPr>
            <w:tcW w:w="846" w:type="dxa"/>
            <w:tcBorders>
              <w:top w:val="nil"/>
              <w:left w:val="single" w:sz="4" w:space="0" w:color="auto"/>
              <w:bottom w:val="nil"/>
              <w:right w:val="single" w:sz="4" w:space="0" w:color="auto"/>
            </w:tcBorders>
          </w:tcPr>
          <w:p w14:paraId="22021E84"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659767C"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7123464A" w14:textId="77777777" w:rsidR="00F77ED4" w:rsidRPr="004D139E" w:rsidRDefault="00F77ED4" w:rsidP="00211778">
            <w:pPr>
              <w:pStyle w:val="TAC"/>
            </w:pPr>
            <w:r w:rsidRPr="004D139E">
              <w:t>40</w:t>
            </w:r>
          </w:p>
        </w:tc>
        <w:tc>
          <w:tcPr>
            <w:tcW w:w="709" w:type="dxa"/>
            <w:tcBorders>
              <w:top w:val="nil"/>
              <w:left w:val="single" w:sz="4" w:space="0" w:color="auto"/>
              <w:bottom w:val="nil"/>
              <w:right w:val="single" w:sz="4" w:space="0" w:color="auto"/>
            </w:tcBorders>
          </w:tcPr>
          <w:p w14:paraId="714C7D84" w14:textId="77777777" w:rsidR="00F77ED4" w:rsidRPr="004D139E" w:rsidRDefault="00F77ED4" w:rsidP="00211778">
            <w:pPr>
              <w:pStyle w:val="TAC"/>
            </w:pPr>
            <w:r w:rsidRPr="004D139E">
              <w:t>15</w:t>
            </w:r>
          </w:p>
        </w:tc>
        <w:tc>
          <w:tcPr>
            <w:tcW w:w="674" w:type="dxa"/>
            <w:tcBorders>
              <w:top w:val="nil"/>
              <w:left w:val="single" w:sz="4" w:space="0" w:color="auto"/>
              <w:bottom w:val="nil"/>
              <w:right w:val="single" w:sz="4" w:space="0" w:color="auto"/>
            </w:tcBorders>
          </w:tcPr>
          <w:p w14:paraId="1E781BE1" w14:textId="77777777" w:rsidR="00F77ED4" w:rsidRPr="004D139E" w:rsidRDefault="00F77ED4" w:rsidP="00211778">
            <w:pPr>
              <w:pStyle w:val="TAC"/>
            </w:pPr>
            <w:r w:rsidRPr="004D139E">
              <w:t>216</w:t>
            </w:r>
          </w:p>
        </w:tc>
        <w:tc>
          <w:tcPr>
            <w:tcW w:w="1167" w:type="dxa"/>
            <w:tcBorders>
              <w:top w:val="nil"/>
              <w:left w:val="single" w:sz="4" w:space="0" w:color="auto"/>
              <w:bottom w:val="nil"/>
              <w:right w:val="single" w:sz="4" w:space="0" w:color="auto"/>
            </w:tcBorders>
          </w:tcPr>
          <w:p w14:paraId="00D24203"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D3B1434"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E82E1AF" w14:textId="77777777" w:rsidR="00F77ED4" w:rsidRPr="00C05DD4" w:rsidRDefault="00F77ED4" w:rsidP="00211778">
            <w:pPr>
              <w:pStyle w:val="TAC"/>
            </w:pPr>
            <w:r w:rsidRPr="00C05DD4">
              <w:t>3584.4</w:t>
            </w:r>
          </w:p>
        </w:tc>
        <w:tc>
          <w:tcPr>
            <w:tcW w:w="991" w:type="dxa"/>
            <w:tcBorders>
              <w:top w:val="single" w:sz="4" w:space="0" w:color="auto"/>
              <w:left w:val="single" w:sz="4" w:space="0" w:color="auto"/>
              <w:bottom w:val="single" w:sz="4" w:space="0" w:color="auto"/>
              <w:right w:val="single" w:sz="4" w:space="0" w:color="auto"/>
            </w:tcBorders>
          </w:tcPr>
          <w:p w14:paraId="7E18F743" w14:textId="77777777" w:rsidR="00F77ED4" w:rsidRPr="00C05DD4" w:rsidRDefault="00F77ED4" w:rsidP="00211778">
            <w:pPr>
              <w:pStyle w:val="TAC"/>
            </w:pPr>
            <w:r w:rsidRPr="00C05DD4">
              <w:t>638960</w:t>
            </w:r>
          </w:p>
        </w:tc>
        <w:tc>
          <w:tcPr>
            <w:tcW w:w="991" w:type="dxa"/>
            <w:tcBorders>
              <w:top w:val="single" w:sz="4" w:space="0" w:color="auto"/>
              <w:left w:val="single" w:sz="4" w:space="0" w:color="auto"/>
              <w:bottom w:val="single" w:sz="4" w:space="0" w:color="auto"/>
              <w:right w:val="single" w:sz="4" w:space="0" w:color="auto"/>
            </w:tcBorders>
          </w:tcPr>
          <w:p w14:paraId="1ED2B12A" w14:textId="77777777" w:rsidR="00F77ED4" w:rsidRPr="00C05DD4" w:rsidRDefault="00F77ED4" w:rsidP="00211778">
            <w:pPr>
              <w:pStyle w:val="TAC"/>
            </w:pPr>
            <w:r w:rsidRPr="00C05DD4">
              <w:t>3564.96</w:t>
            </w:r>
          </w:p>
        </w:tc>
        <w:tc>
          <w:tcPr>
            <w:tcW w:w="992" w:type="dxa"/>
            <w:tcBorders>
              <w:top w:val="single" w:sz="4" w:space="0" w:color="auto"/>
              <w:left w:val="single" w:sz="4" w:space="0" w:color="auto"/>
              <w:bottom w:val="single" w:sz="4" w:space="0" w:color="auto"/>
              <w:right w:val="single" w:sz="4" w:space="0" w:color="auto"/>
            </w:tcBorders>
          </w:tcPr>
          <w:p w14:paraId="13E35A6C" w14:textId="77777777" w:rsidR="00F77ED4" w:rsidRPr="00C05DD4" w:rsidRDefault="00F77ED4" w:rsidP="00211778">
            <w:pPr>
              <w:pStyle w:val="TAC"/>
            </w:pPr>
            <w:r w:rsidRPr="00C05DD4">
              <w:t>637664</w:t>
            </w:r>
          </w:p>
        </w:tc>
        <w:tc>
          <w:tcPr>
            <w:tcW w:w="696" w:type="dxa"/>
            <w:tcBorders>
              <w:top w:val="single" w:sz="4" w:space="0" w:color="auto"/>
              <w:left w:val="single" w:sz="4" w:space="0" w:color="auto"/>
              <w:bottom w:val="single" w:sz="4" w:space="0" w:color="auto"/>
              <w:right w:val="single" w:sz="4" w:space="0" w:color="auto"/>
            </w:tcBorders>
          </w:tcPr>
          <w:p w14:paraId="1410A3A0" w14:textId="77777777" w:rsidR="00F77ED4" w:rsidRPr="00C05DD4" w:rsidRDefault="00F77ED4" w:rsidP="00211778">
            <w:pPr>
              <w:pStyle w:val="TAC"/>
            </w:pPr>
            <w:r w:rsidRPr="00C05DD4">
              <w:t>0</w:t>
            </w:r>
          </w:p>
        </w:tc>
        <w:tc>
          <w:tcPr>
            <w:tcW w:w="652" w:type="dxa"/>
            <w:tcBorders>
              <w:top w:val="nil"/>
              <w:left w:val="single" w:sz="4" w:space="0" w:color="auto"/>
              <w:bottom w:val="nil"/>
              <w:right w:val="single" w:sz="4" w:space="0" w:color="auto"/>
            </w:tcBorders>
          </w:tcPr>
          <w:p w14:paraId="5D61E20D"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F29FE04" w14:textId="77777777" w:rsidR="00F77ED4" w:rsidRPr="00C05DD4" w:rsidRDefault="00F77ED4" w:rsidP="00211778">
            <w:pPr>
              <w:pStyle w:val="TAC"/>
            </w:pPr>
            <w:r w:rsidRPr="00C05DD4">
              <w:t>7895</w:t>
            </w:r>
          </w:p>
        </w:tc>
        <w:tc>
          <w:tcPr>
            <w:tcW w:w="991" w:type="dxa"/>
            <w:tcBorders>
              <w:top w:val="single" w:sz="4" w:space="0" w:color="auto"/>
              <w:left w:val="single" w:sz="4" w:space="0" w:color="auto"/>
              <w:bottom w:val="single" w:sz="4" w:space="0" w:color="auto"/>
              <w:right w:val="single" w:sz="4" w:space="0" w:color="auto"/>
            </w:tcBorders>
          </w:tcPr>
          <w:p w14:paraId="5902AB81" w14:textId="77777777" w:rsidR="00F77ED4" w:rsidRPr="00C05DD4" w:rsidRDefault="00F77ED4" w:rsidP="00211778">
            <w:pPr>
              <w:pStyle w:val="TAC"/>
            </w:pPr>
            <w:r w:rsidRPr="00C05DD4">
              <w:t>638016</w:t>
            </w:r>
          </w:p>
        </w:tc>
        <w:tc>
          <w:tcPr>
            <w:tcW w:w="585" w:type="dxa"/>
            <w:tcBorders>
              <w:top w:val="single" w:sz="4" w:space="0" w:color="auto"/>
              <w:left w:val="single" w:sz="4" w:space="0" w:color="auto"/>
              <w:bottom w:val="single" w:sz="4" w:space="0" w:color="auto"/>
              <w:right w:val="single" w:sz="4" w:space="0" w:color="auto"/>
            </w:tcBorders>
          </w:tcPr>
          <w:p w14:paraId="567A5BB6"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2F1D4BE1" w14:textId="77777777" w:rsidR="00F77ED4" w:rsidRPr="00C05DD4" w:rsidRDefault="00F77ED4" w:rsidP="00211778">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1F4CCC2" w14:textId="77777777" w:rsidR="00F77ED4" w:rsidRPr="004D139E" w:rsidRDefault="00F77ED4" w:rsidP="00211778">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75FF608" w14:textId="77777777" w:rsidR="00F77ED4" w:rsidRPr="004D139E" w:rsidRDefault="00F77ED4" w:rsidP="00211778">
            <w:pPr>
              <w:pStyle w:val="TAC"/>
            </w:pPr>
            <w:r>
              <w:rPr>
                <w:bCs/>
              </w:rPr>
              <w:t>9</w:t>
            </w:r>
          </w:p>
        </w:tc>
      </w:tr>
      <w:tr w:rsidR="00F77ED4" w:rsidRPr="004D139E" w14:paraId="0AC5D226" w14:textId="77777777" w:rsidTr="00211778">
        <w:tc>
          <w:tcPr>
            <w:tcW w:w="846" w:type="dxa"/>
            <w:tcBorders>
              <w:top w:val="nil"/>
              <w:left w:val="single" w:sz="4" w:space="0" w:color="auto"/>
              <w:bottom w:val="nil"/>
              <w:right w:val="single" w:sz="4" w:space="0" w:color="auto"/>
            </w:tcBorders>
          </w:tcPr>
          <w:p w14:paraId="24B0F44D"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3398FB73"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EF33D94"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48DFF3B"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6853134"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6EBD8FA0"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793BD127" w14:textId="77777777" w:rsidR="00F77ED4" w:rsidRPr="004D139E" w:rsidRDefault="00F77ED4" w:rsidP="00211778">
            <w:pPr>
              <w:pStyle w:val="TAC"/>
            </w:pPr>
            <w:r w:rsidRPr="004D139E">
              <w:t>Mid</w:t>
            </w:r>
          </w:p>
        </w:tc>
        <w:tc>
          <w:tcPr>
            <w:tcW w:w="1099" w:type="dxa"/>
            <w:tcBorders>
              <w:top w:val="nil"/>
              <w:left w:val="single" w:sz="4" w:space="0" w:color="auto"/>
              <w:bottom w:val="single" w:sz="4" w:space="0" w:color="auto"/>
              <w:right w:val="single" w:sz="4" w:space="0" w:color="auto"/>
            </w:tcBorders>
          </w:tcPr>
          <w:p w14:paraId="06D3B1E5" w14:textId="77777777" w:rsidR="00F77ED4" w:rsidRPr="00C05DD4" w:rsidRDefault="00F77ED4" w:rsidP="00211778">
            <w:pPr>
              <w:pStyle w:val="TAC"/>
            </w:pPr>
            <w:r w:rsidRPr="00C05DD4">
              <w:t>3631.86</w:t>
            </w:r>
          </w:p>
        </w:tc>
        <w:tc>
          <w:tcPr>
            <w:tcW w:w="991" w:type="dxa"/>
            <w:tcBorders>
              <w:top w:val="nil"/>
              <w:left w:val="single" w:sz="4" w:space="0" w:color="auto"/>
              <w:bottom w:val="single" w:sz="4" w:space="0" w:color="auto"/>
              <w:right w:val="single" w:sz="4" w:space="0" w:color="auto"/>
            </w:tcBorders>
          </w:tcPr>
          <w:p w14:paraId="025C40E3" w14:textId="77777777" w:rsidR="00F77ED4" w:rsidRPr="00C05DD4" w:rsidRDefault="00F77ED4" w:rsidP="00211778">
            <w:pPr>
              <w:pStyle w:val="TAC"/>
            </w:pPr>
            <w:r w:rsidRPr="00C05DD4">
              <w:t>642124</w:t>
            </w:r>
          </w:p>
        </w:tc>
        <w:tc>
          <w:tcPr>
            <w:tcW w:w="991" w:type="dxa"/>
            <w:tcBorders>
              <w:top w:val="nil"/>
              <w:left w:val="single" w:sz="4" w:space="0" w:color="auto"/>
              <w:bottom w:val="single" w:sz="4" w:space="0" w:color="auto"/>
              <w:right w:val="single" w:sz="4" w:space="0" w:color="auto"/>
            </w:tcBorders>
          </w:tcPr>
          <w:p w14:paraId="2831FBC4" w14:textId="77777777" w:rsidR="00F77ED4" w:rsidRPr="00C05DD4" w:rsidRDefault="00F77ED4" w:rsidP="00211778">
            <w:pPr>
              <w:pStyle w:val="TAC"/>
            </w:pPr>
            <w:r w:rsidRPr="00C05DD4">
              <w:t>3594.06</w:t>
            </w:r>
          </w:p>
        </w:tc>
        <w:tc>
          <w:tcPr>
            <w:tcW w:w="992" w:type="dxa"/>
            <w:tcBorders>
              <w:top w:val="nil"/>
              <w:left w:val="single" w:sz="4" w:space="0" w:color="auto"/>
              <w:bottom w:val="single" w:sz="4" w:space="0" w:color="auto"/>
              <w:right w:val="single" w:sz="4" w:space="0" w:color="auto"/>
            </w:tcBorders>
          </w:tcPr>
          <w:p w14:paraId="209443A2" w14:textId="77777777" w:rsidR="00F77ED4" w:rsidRPr="00C05DD4" w:rsidRDefault="00F77ED4" w:rsidP="00211778">
            <w:pPr>
              <w:pStyle w:val="TAC"/>
            </w:pPr>
            <w:r w:rsidRPr="00C05DD4">
              <w:t>639604</w:t>
            </w:r>
          </w:p>
        </w:tc>
        <w:tc>
          <w:tcPr>
            <w:tcW w:w="696" w:type="dxa"/>
            <w:tcBorders>
              <w:top w:val="nil"/>
              <w:left w:val="single" w:sz="4" w:space="0" w:color="auto"/>
              <w:bottom w:val="single" w:sz="4" w:space="0" w:color="auto"/>
              <w:right w:val="single" w:sz="4" w:space="0" w:color="auto"/>
            </w:tcBorders>
          </w:tcPr>
          <w:p w14:paraId="72F35585"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7C24CDF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AFD95DB" w14:textId="77777777" w:rsidR="00F77ED4" w:rsidRPr="00C05DD4" w:rsidRDefault="00F77ED4" w:rsidP="00211778">
            <w:pPr>
              <w:pStyle w:val="TAC"/>
            </w:pPr>
            <w:r w:rsidRPr="00C05DD4">
              <w:t>7928</w:t>
            </w:r>
          </w:p>
        </w:tc>
        <w:tc>
          <w:tcPr>
            <w:tcW w:w="991" w:type="dxa"/>
            <w:tcBorders>
              <w:top w:val="single" w:sz="4" w:space="0" w:color="auto"/>
              <w:left w:val="single" w:sz="4" w:space="0" w:color="auto"/>
              <w:bottom w:val="single" w:sz="4" w:space="0" w:color="auto"/>
              <w:right w:val="single" w:sz="4" w:space="0" w:color="auto"/>
            </w:tcBorders>
          </w:tcPr>
          <w:p w14:paraId="5D6ABD69" w14:textId="77777777" w:rsidR="00F77ED4" w:rsidRPr="00C05DD4" w:rsidRDefault="00F77ED4" w:rsidP="00211778">
            <w:pPr>
              <w:pStyle w:val="TAC"/>
            </w:pPr>
            <w:r w:rsidRPr="00C05DD4">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62F15097"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5EAD9CD3" w14:textId="77777777" w:rsidR="00F77ED4" w:rsidRPr="00C05DD4" w:rsidRDefault="00F77ED4" w:rsidP="00211778">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566410A" w14:textId="77777777" w:rsidR="00F77ED4" w:rsidRPr="004D139E" w:rsidRDefault="00F77ED4" w:rsidP="00211778">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ED9F62B" w14:textId="77777777" w:rsidR="00F77ED4" w:rsidRPr="00323BA3" w:rsidRDefault="00F77ED4" w:rsidP="00211778">
            <w:pPr>
              <w:pStyle w:val="TAC"/>
              <w:rPr>
                <w:b/>
                <w:bCs/>
              </w:rPr>
            </w:pPr>
            <w:r>
              <w:rPr>
                <w:bCs/>
              </w:rPr>
              <w:t>111</w:t>
            </w:r>
          </w:p>
        </w:tc>
      </w:tr>
      <w:tr w:rsidR="00F77ED4" w:rsidRPr="004D139E" w14:paraId="3D04B89B" w14:textId="77777777" w:rsidTr="00211778">
        <w:tc>
          <w:tcPr>
            <w:tcW w:w="846" w:type="dxa"/>
            <w:tcBorders>
              <w:top w:val="nil"/>
              <w:left w:val="single" w:sz="4" w:space="0" w:color="auto"/>
              <w:bottom w:val="single" w:sz="4" w:space="0" w:color="auto"/>
              <w:right w:val="single" w:sz="4" w:space="0" w:color="auto"/>
            </w:tcBorders>
          </w:tcPr>
          <w:p w14:paraId="621BBF77"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D8D12E4"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81AACC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26393CF"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12A182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06EE8E75"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08DBDEA5"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5F925FF" w14:textId="77777777" w:rsidR="00F77ED4" w:rsidRPr="00C05DD4" w:rsidRDefault="00F77ED4" w:rsidP="00211778">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7233A178" w14:textId="77777777" w:rsidR="00F77ED4" w:rsidRPr="00C05DD4" w:rsidRDefault="00F77ED4" w:rsidP="00211778">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41C65FEC" w14:textId="77777777" w:rsidR="00F77ED4" w:rsidRPr="00C05DD4" w:rsidRDefault="00F77ED4" w:rsidP="00211778">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725AA6CA" w14:textId="77777777" w:rsidR="00F77ED4" w:rsidRPr="00C05DD4" w:rsidRDefault="00F77ED4" w:rsidP="00211778">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1ABD8D38"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74DF5E4E"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831C2AF" w14:textId="77777777" w:rsidR="00F77ED4" w:rsidRPr="00C05DD4" w:rsidRDefault="00F77ED4" w:rsidP="00211778">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68068039" w14:textId="77777777" w:rsidR="00F77ED4" w:rsidRPr="00C05DD4" w:rsidRDefault="00F77ED4" w:rsidP="00211778">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5C7203F1"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D0E0A59"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EAFAAFC" w14:textId="77777777" w:rsidR="00F77ED4" w:rsidRPr="004D139E" w:rsidRDefault="00F77ED4" w:rsidP="00211778">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43F574A" w14:textId="77777777" w:rsidR="00F77ED4" w:rsidRPr="00323BA3" w:rsidRDefault="00F77ED4" w:rsidP="00211778">
            <w:pPr>
              <w:pStyle w:val="TAC"/>
              <w:rPr>
                <w:b/>
                <w:bCs/>
              </w:rPr>
            </w:pPr>
            <w:r>
              <w:rPr>
                <w:bCs/>
              </w:rPr>
              <w:t>510</w:t>
            </w:r>
          </w:p>
        </w:tc>
      </w:tr>
      <w:tr w:rsidR="00F77ED4" w:rsidRPr="004D139E" w14:paraId="2E759343" w14:textId="77777777" w:rsidTr="00211778">
        <w:tc>
          <w:tcPr>
            <w:tcW w:w="846" w:type="dxa"/>
            <w:tcBorders>
              <w:top w:val="single" w:sz="4" w:space="0" w:color="auto"/>
              <w:left w:val="single" w:sz="4" w:space="0" w:color="auto"/>
              <w:bottom w:val="nil"/>
              <w:right w:val="single" w:sz="4" w:space="0" w:color="auto"/>
            </w:tcBorders>
          </w:tcPr>
          <w:p w14:paraId="792ADC8F" w14:textId="77777777" w:rsidR="00F77ED4" w:rsidRPr="004D139E" w:rsidRDefault="00F77ED4" w:rsidP="00211778">
            <w:pPr>
              <w:pStyle w:val="TAC"/>
            </w:pPr>
            <w:r w:rsidRPr="004D139E">
              <w:t>15+50</w:t>
            </w:r>
          </w:p>
        </w:tc>
        <w:tc>
          <w:tcPr>
            <w:tcW w:w="781" w:type="dxa"/>
            <w:tcBorders>
              <w:top w:val="single" w:sz="4" w:space="0" w:color="auto"/>
              <w:left w:val="single" w:sz="4" w:space="0" w:color="auto"/>
              <w:bottom w:val="nil"/>
              <w:right w:val="single" w:sz="4" w:space="0" w:color="auto"/>
            </w:tcBorders>
          </w:tcPr>
          <w:p w14:paraId="7C5C5A5F"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7E03FB99"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79D81DFB"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73031AB2"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tcPr>
          <w:p w14:paraId="592409E3"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69C209B"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E9BBDAA" w14:textId="77777777" w:rsidR="00F77ED4" w:rsidRPr="00C05DD4" w:rsidRDefault="00F77ED4" w:rsidP="00211778">
            <w:pPr>
              <w:pStyle w:val="TAC"/>
            </w:pPr>
            <w:r w:rsidRPr="00C05DD4">
              <w:t>3557.52</w:t>
            </w:r>
          </w:p>
          <w:p w14:paraId="77C7F70D" w14:textId="77777777" w:rsidR="00F77ED4" w:rsidRPr="00C05DD4" w:rsidRDefault="00F77ED4" w:rsidP="00211778">
            <w:pPr>
              <w:pStyle w:val="TAC"/>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4D5D94D3" w14:textId="77777777" w:rsidR="00F77ED4" w:rsidRPr="00C05DD4" w:rsidRDefault="00F77ED4" w:rsidP="00211778">
            <w:pPr>
              <w:pStyle w:val="TAC"/>
            </w:pPr>
            <w:r w:rsidRPr="00C05DD4">
              <w:t>637168</w:t>
            </w:r>
          </w:p>
        </w:tc>
        <w:tc>
          <w:tcPr>
            <w:tcW w:w="991" w:type="dxa"/>
            <w:tcBorders>
              <w:top w:val="single" w:sz="4" w:space="0" w:color="auto"/>
              <w:left w:val="single" w:sz="4" w:space="0" w:color="auto"/>
              <w:bottom w:val="single" w:sz="4" w:space="0" w:color="auto"/>
              <w:right w:val="single" w:sz="4" w:space="0" w:color="auto"/>
            </w:tcBorders>
          </w:tcPr>
          <w:p w14:paraId="1A233A19" w14:textId="77777777" w:rsidR="00F77ED4" w:rsidRPr="00C05DD4" w:rsidRDefault="00F77ED4" w:rsidP="00211778">
            <w:pPr>
              <w:pStyle w:val="TAC"/>
            </w:pPr>
            <w:r w:rsidRPr="00C05DD4">
              <w:t>3550.41</w:t>
            </w:r>
          </w:p>
        </w:tc>
        <w:tc>
          <w:tcPr>
            <w:tcW w:w="992" w:type="dxa"/>
            <w:tcBorders>
              <w:top w:val="single" w:sz="4" w:space="0" w:color="auto"/>
              <w:left w:val="single" w:sz="4" w:space="0" w:color="auto"/>
              <w:bottom w:val="single" w:sz="4" w:space="0" w:color="auto"/>
              <w:right w:val="single" w:sz="4" w:space="0" w:color="auto"/>
            </w:tcBorders>
          </w:tcPr>
          <w:p w14:paraId="54788395" w14:textId="77777777" w:rsidR="00F77ED4" w:rsidRPr="00C05DD4" w:rsidRDefault="00F77ED4" w:rsidP="00211778">
            <w:pPr>
              <w:pStyle w:val="TAC"/>
            </w:pPr>
            <w:r w:rsidRPr="00C05DD4">
              <w:t>636694</w:t>
            </w:r>
          </w:p>
        </w:tc>
        <w:tc>
          <w:tcPr>
            <w:tcW w:w="696" w:type="dxa"/>
            <w:tcBorders>
              <w:top w:val="single" w:sz="4" w:space="0" w:color="auto"/>
              <w:left w:val="single" w:sz="4" w:space="0" w:color="auto"/>
              <w:bottom w:val="single" w:sz="4" w:space="0" w:color="auto"/>
              <w:right w:val="single" w:sz="4" w:space="0" w:color="auto"/>
            </w:tcBorders>
          </w:tcPr>
          <w:p w14:paraId="2E5CD54E"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3A6FD393"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F1477C1" w14:textId="77777777" w:rsidR="00F77ED4" w:rsidRPr="00C05DD4" w:rsidRDefault="00F77ED4" w:rsidP="00211778">
            <w:pPr>
              <w:pStyle w:val="TAC"/>
            </w:pPr>
            <w:r w:rsidRPr="00C05DD4">
              <w:t>7884</w:t>
            </w:r>
          </w:p>
        </w:tc>
        <w:tc>
          <w:tcPr>
            <w:tcW w:w="991" w:type="dxa"/>
            <w:tcBorders>
              <w:top w:val="single" w:sz="4" w:space="0" w:color="auto"/>
              <w:left w:val="single" w:sz="4" w:space="0" w:color="auto"/>
              <w:bottom w:val="single" w:sz="4" w:space="0" w:color="auto"/>
              <w:right w:val="single" w:sz="4" w:space="0" w:color="auto"/>
            </w:tcBorders>
          </w:tcPr>
          <w:p w14:paraId="7F4320A5" w14:textId="77777777" w:rsidR="00F77ED4" w:rsidRPr="00C05DD4" w:rsidRDefault="00F77ED4" w:rsidP="00211778">
            <w:pPr>
              <w:pStyle w:val="TAC"/>
            </w:pPr>
            <w:r w:rsidRPr="00C05DD4">
              <w:t>636960</w:t>
            </w:r>
          </w:p>
        </w:tc>
        <w:tc>
          <w:tcPr>
            <w:tcW w:w="585" w:type="dxa"/>
            <w:tcBorders>
              <w:top w:val="single" w:sz="4" w:space="0" w:color="auto"/>
              <w:left w:val="single" w:sz="4" w:space="0" w:color="auto"/>
              <w:bottom w:val="single" w:sz="4" w:space="0" w:color="auto"/>
              <w:right w:val="single" w:sz="4" w:space="0" w:color="auto"/>
            </w:tcBorders>
          </w:tcPr>
          <w:p w14:paraId="4D484BC2" w14:textId="77777777" w:rsidR="00F77ED4" w:rsidRPr="00C05DD4" w:rsidRDefault="00F77ED4" w:rsidP="00211778">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698F2804"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3FF19CA" w14:textId="77777777" w:rsidR="00F77ED4" w:rsidRPr="004D139E" w:rsidRDefault="00F77ED4" w:rsidP="00211778">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C8D2948" w14:textId="77777777" w:rsidR="00F77ED4" w:rsidRPr="004D139E" w:rsidRDefault="00F77ED4" w:rsidP="00211778">
            <w:pPr>
              <w:pStyle w:val="TAC"/>
            </w:pPr>
            <w:r>
              <w:rPr>
                <w:bCs/>
              </w:rPr>
              <w:t>2</w:t>
            </w:r>
          </w:p>
        </w:tc>
      </w:tr>
      <w:tr w:rsidR="00F77ED4" w:rsidRPr="004D139E" w14:paraId="117769BB" w14:textId="77777777" w:rsidTr="00211778">
        <w:tc>
          <w:tcPr>
            <w:tcW w:w="846" w:type="dxa"/>
            <w:tcBorders>
              <w:top w:val="nil"/>
              <w:left w:val="single" w:sz="4" w:space="0" w:color="auto"/>
              <w:bottom w:val="nil"/>
              <w:right w:val="single" w:sz="4" w:space="0" w:color="auto"/>
            </w:tcBorders>
          </w:tcPr>
          <w:p w14:paraId="6F9F3E97" w14:textId="77777777" w:rsidR="00F77ED4" w:rsidRPr="004D139E" w:rsidRDefault="00F77ED4" w:rsidP="00211778">
            <w:pPr>
              <w:pStyle w:val="TAC"/>
            </w:pPr>
            <w:r w:rsidRPr="004D139E">
              <w:t>(1,2)</w:t>
            </w:r>
          </w:p>
        </w:tc>
        <w:tc>
          <w:tcPr>
            <w:tcW w:w="781" w:type="dxa"/>
            <w:tcBorders>
              <w:top w:val="nil"/>
              <w:left w:val="single" w:sz="4" w:space="0" w:color="auto"/>
              <w:bottom w:val="nil"/>
              <w:right w:val="single" w:sz="4" w:space="0" w:color="auto"/>
            </w:tcBorders>
          </w:tcPr>
          <w:p w14:paraId="4B310B1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3840C83"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BE0C12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285FAF0B"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9CB0EC9"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E033465"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BFDFECD" w14:textId="77777777" w:rsidR="00F77ED4" w:rsidRPr="00C05DD4" w:rsidRDefault="00F77ED4" w:rsidP="00211778">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3A24DEE8" w14:textId="77777777" w:rsidR="00F77ED4" w:rsidRPr="00C05DD4" w:rsidRDefault="00F77ED4" w:rsidP="00211778">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33883B5B" w14:textId="77777777" w:rsidR="00F77ED4" w:rsidRPr="00C05DD4" w:rsidRDefault="00F77ED4" w:rsidP="00211778">
            <w:pPr>
              <w:pStyle w:val="TAC"/>
            </w:pPr>
            <w:r w:rsidRPr="00C05DD4">
              <w:t>3574.53</w:t>
            </w:r>
          </w:p>
        </w:tc>
        <w:tc>
          <w:tcPr>
            <w:tcW w:w="992" w:type="dxa"/>
            <w:tcBorders>
              <w:top w:val="single" w:sz="4" w:space="0" w:color="auto"/>
              <w:left w:val="single" w:sz="4" w:space="0" w:color="auto"/>
              <w:bottom w:val="single" w:sz="4" w:space="0" w:color="auto"/>
              <w:right w:val="single" w:sz="4" w:space="0" w:color="auto"/>
            </w:tcBorders>
          </w:tcPr>
          <w:p w14:paraId="0C59DA11" w14:textId="77777777" w:rsidR="00F77ED4" w:rsidRPr="00C05DD4" w:rsidRDefault="00F77ED4" w:rsidP="00211778">
            <w:pPr>
              <w:pStyle w:val="TAC"/>
            </w:pPr>
            <w:r w:rsidRPr="00C05DD4">
              <w:t>638302</w:t>
            </w:r>
          </w:p>
        </w:tc>
        <w:tc>
          <w:tcPr>
            <w:tcW w:w="696" w:type="dxa"/>
            <w:tcBorders>
              <w:top w:val="single" w:sz="4" w:space="0" w:color="auto"/>
              <w:left w:val="single" w:sz="4" w:space="0" w:color="auto"/>
              <w:bottom w:val="single" w:sz="4" w:space="0" w:color="auto"/>
              <w:right w:val="single" w:sz="4" w:space="0" w:color="auto"/>
            </w:tcBorders>
          </w:tcPr>
          <w:p w14:paraId="6E0F8701"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64BB207B"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9D9F6E8" w14:textId="77777777" w:rsidR="00F77ED4" w:rsidRPr="00C05DD4" w:rsidRDefault="00F77ED4" w:rsidP="00211778">
            <w:pPr>
              <w:pStyle w:val="TAC"/>
            </w:pPr>
            <w:r w:rsidRPr="00C05DD4">
              <w:t>7914</w:t>
            </w:r>
          </w:p>
        </w:tc>
        <w:tc>
          <w:tcPr>
            <w:tcW w:w="991" w:type="dxa"/>
            <w:tcBorders>
              <w:top w:val="single" w:sz="4" w:space="0" w:color="auto"/>
              <w:left w:val="single" w:sz="4" w:space="0" w:color="auto"/>
              <w:bottom w:val="single" w:sz="4" w:space="0" w:color="auto"/>
              <w:right w:val="single" w:sz="4" w:space="0" w:color="auto"/>
            </w:tcBorders>
          </w:tcPr>
          <w:p w14:paraId="39E21586" w14:textId="77777777" w:rsidR="00F77ED4" w:rsidRPr="00C05DD4" w:rsidRDefault="00F77ED4" w:rsidP="00211778">
            <w:pPr>
              <w:pStyle w:val="TAC"/>
            </w:pPr>
            <w:r w:rsidRPr="00C05DD4">
              <w:t>639840</w:t>
            </w:r>
          </w:p>
        </w:tc>
        <w:tc>
          <w:tcPr>
            <w:tcW w:w="585" w:type="dxa"/>
            <w:tcBorders>
              <w:top w:val="single" w:sz="4" w:space="0" w:color="auto"/>
              <w:left w:val="single" w:sz="4" w:space="0" w:color="auto"/>
              <w:bottom w:val="single" w:sz="4" w:space="0" w:color="auto"/>
              <w:right w:val="single" w:sz="4" w:space="0" w:color="auto"/>
            </w:tcBorders>
          </w:tcPr>
          <w:p w14:paraId="3160773E" w14:textId="77777777" w:rsidR="00F77ED4" w:rsidRPr="00C05DD4" w:rsidRDefault="00F77ED4" w:rsidP="00211778">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5CCB5CE3" w14:textId="77777777" w:rsidR="00F77ED4" w:rsidRPr="00C05DD4" w:rsidRDefault="00F77ED4" w:rsidP="00211778">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00B768BB" w14:textId="77777777" w:rsidR="00F77ED4" w:rsidRPr="004D139E" w:rsidRDefault="00F77ED4" w:rsidP="00211778">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17396F81" w14:textId="77777777" w:rsidR="00F77ED4" w:rsidRPr="004D139E" w:rsidRDefault="00F77ED4" w:rsidP="00211778">
            <w:pPr>
              <w:pStyle w:val="TAC"/>
            </w:pPr>
            <w:r w:rsidRPr="004D139E">
              <w:t>108</w:t>
            </w:r>
          </w:p>
        </w:tc>
      </w:tr>
      <w:tr w:rsidR="00F77ED4" w:rsidRPr="004D139E" w14:paraId="11F36C13" w14:textId="77777777" w:rsidTr="00211778">
        <w:tc>
          <w:tcPr>
            <w:tcW w:w="846" w:type="dxa"/>
            <w:tcBorders>
              <w:top w:val="nil"/>
              <w:left w:val="single" w:sz="4" w:space="0" w:color="auto"/>
              <w:bottom w:val="nil"/>
              <w:right w:val="single" w:sz="4" w:space="0" w:color="auto"/>
            </w:tcBorders>
          </w:tcPr>
          <w:p w14:paraId="2D1FDCF3"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3A6C265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207A17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9C97FA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23349C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24A2AA98"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F774564"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DADBB55" w14:textId="77777777" w:rsidR="00F77ED4" w:rsidRPr="00C05DD4" w:rsidRDefault="00F77ED4" w:rsidP="00211778">
            <w:pPr>
              <w:pStyle w:val="TAC"/>
            </w:pPr>
            <w:r w:rsidRPr="00C05DD4">
              <w:t>3643.08</w:t>
            </w:r>
          </w:p>
        </w:tc>
        <w:tc>
          <w:tcPr>
            <w:tcW w:w="991" w:type="dxa"/>
            <w:tcBorders>
              <w:top w:val="single" w:sz="4" w:space="0" w:color="auto"/>
              <w:left w:val="single" w:sz="4" w:space="0" w:color="auto"/>
              <w:bottom w:val="single" w:sz="4" w:space="0" w:color="auto"/>
              <w:right w:val="single" w:sz="4" w:space="0" w:color="auto"/>
            </w:tcBorders>
          </w:tcPr>
          <w:p w14:paraId="3CF899F3" w14:textId="77777777" w:rsidR="00F77ED4" w:rsidRPr="00C05DD4" w:rsidRDefault="00F77ED4" w:rsidP="00211778">
            <w:pPr>
              <w:pStyle w:val="TAC"/>
            </w:pPr>
            <w:r w:rsidRPr="00C05DD4">
              <w:t>642872</w:t>
            </w:r>
          </w:p>
        </w:tc>
        <w:tc>
          <w:tcPr>
            <w:tcW w:w="991" w:type="dxa"/>
            <w:tcBorders>
              <w:top w:val="single" w:sz="4" w:space="0" w:color="auto"/>
              <w:left w:val="single" w:sz="4" w:space="0" w:color="auto"/>
              <w:bottom w:val="single" w:sz="4" w:space="0" w:color="auto"/>
              <w:right w:val="single" w:sz="4" w:space="0" w:color="auto"/>
            </w:tcBorders>
          </w:tcPr>
          <w:p w14:paraId="2836D2AD" w14:textId="77777777" w:rsidR="00F77ED4" w:rsidRPr="00C05DD4" w:rsidRDefault="00F77ED4" w:rsidP="00211778">
            <w:pPr>
              <w:pStyle w:val="TAC"/>
            </w:pPr>
            <w:r w:rsidRPr="00C05DD4">
              <w:t>3545.25</w:t>
            </w:r>
          </w:p>
        </w:tc>
        <w:tc>
          <w:tcPr>
            <w:tcW w:w="992" w:type="dxa"/>
            <w:tcBorders>
              <w:top w:val="single" w:sz="4" w:space="0" w:color="auto"/>
              <w:left w:val="single" w:sz="4" w:space="0" w:color="auto"/>
              <w:bottom w:val="single" w:sz="4" w:space="0" w:color="auto"/>
              <w:right w:val="single" w:sz="4" w:space="0" w:color="auto"/>
            </w:tcBorders>
          </w:tcPr>
          <w:p w14:paraId="5A3CF0B1" w14:textId="77777777" w:rsidR="00F77ED4" w:rsidRPr="00C05DD4" w:rsidRDefault="00F77ED4" w:rsidP="00211778">
            <w:pPr>
              <w:pStyle w:val="TAC"/>
            </w:pPr>
            <w:r w:rsidRPr="00C05DD4">
              <w:t>636350</w:t>
            </w:r>
          </w:p>
        </w:tc>
        <w:tc>
          <w:tcPr>
            <w:tcW w:w="696" w:type="dxa"/>
            <w:tcBorders>
              <w:top w:val="single" w:sz="4" w:space="0" w:color="auto"/>
              <w:left w:val="single" w:sz="4" w:space="0" w:color="auto"/>
              <w:bottom w:val="single" w:sz="4" w:space="0" w:color="auto"/>
              <w:right w:val="single" w:sz="4" w:space="0" w:color="auto"/>
            </w:tcBorders>
          </w:tcPr>
          <w:p w14:paraId="6EEA98D4"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38F5F7C0"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F2E489B" w14:textId="77777777" w:rsidR="00F77ED4" w:rsidRPr="00C05DD4" w:rsidRDefault="00F77ED4" w:rsidP="00211778">
            <w:pPr>
              <w:pStyle w:val="TAC"/>
            </w:pPr>
            <w:r w:rsidRPr="00C05DD4">
              <w:t>7944</w:t>
            </w:r>
          </w:p>
        </w:tc>
        <w:tc>
          <w:tcPr>
            <w:tcW w:w="991" w:type="dxa"/>
            <w:tcBorders>
              <w:top w:val="single" w:sz="4" w:space="0" w:color="auto"/>
              <w:left w:val="single" w:sz="4" w:space="0" w:color="auto"/>
              <w:bottom w:val="single" w:sz="4" w:space="0" w:color="auto"/>
              <w:right w:val="single" w:sz="4" w:space="0" w:color="auto"/>
            </w:tcBorders>
          </w:tcPr>
          <w:p w14:paraId="3DA44391" w14:textId="77777777" w:rsidR="00F77ED4" w:rsidRPr="00C05DD4" w:rsidRDefault="00F77ED4" w:rsidP="00211778">
            <w:pPr>
              <w:pStyle w:val="TAC"/>
            </w:pPr>
            <w:r w:rsidRPr="00C05DD4">
              <w:t>642720</w:t>
            </w:r>
          </w:p>
        </w:tc>
        <w:tc>
          <w:tcPr>
            <w:tcW w:w="585" w:type="dxa"/>
            <w:tcBorders>
              <w:top w:val="single" w:sz="4" w:space="0" w:color="auto"/>
              <w:left w:val="single" w:sz="4" w:space="0" w:color="auto"/>
              <w:bottom w:val="single" w:sz="4" w:space="0" w:color="auto"/>
              <w:right w:val="single" w:sz="4" w:space="0" w:color="auto"/>
            </w:tcBorders>
          </w:tcPr>
          <w:p w14:paraId="61C0E2AC"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3FC4C7E3" w14:textId="77777777" w:rsidR="00F77ED4" w:rsidRPr="00C05DD4" w:rsidRDefault="00F77ED4" w:rsidP="00211778">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7B351C6A" w14:textId="77777777" w:rsidR="00F77ED4" w:rsidRPr="004D139E" w:rsidRDefault="00F77ED4" w:rsidP="00211778">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F8FFD41" w14:textId="77777777" w:rsidR="00F77ED4" w:rsidRPr="004D139E" w:rsidRDefault="00F77ED4" w:rsidP="00211778">
            <w:pPr>
              <w:pStyle w:val="TAC"/>
            </w:pPr>
            <w:r w:rsidRPr="004D139E">
              <w:t>510</w:t>
            </w:r>
          </w:p>
        </w:tc>
      </w:tr>
      <w:tr w:rsidR="00F77ED4" w:rsidRPr="004D139E" w14:paraId="3AD026B7" w14:textId="77777777" w:rsidTr="00211778">
        <w:tc>
          <w:tcPr>
            <w:tcW w:w="846" w:type="dxa"/>
            <w:tcBorders>
              <w:top w:val="nil"/>
              <w:left w:val="single" w:sz="4" w:space="0" w:color="auto"/>
              <w:bottom w:val="nil"/>
              <w:right w:val="single" w:sz="4" w:space="0" w:color="auto"/>
            </w:tcBorders>
          </w:tcPr>
          <w:p w14:paraId="4285D6FD"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239589B2" w14:textId="77777777" w:rsidR="00F77ED4" w:rsidRPr="00C05DD4" w:rsidRDefault="00F77ED4" w:rsidP="00211778">
            <w:pPr>
              <w:pStyle w:val="TAC"/>
            </w:pPr>
            <w:r w:rsidRPr="00C05DD4">
              <w:t>Channel spacing CC1-CC2=31.92 MHz (Note 1)</w:t>
            </w:r>
          </w:p>
        </w:tc>
      </w:tr>
      <w:tr w:rsidR="00F77ED4" w:rsidRPr="004D139E" w14:paraId="1F27DE36" w14:textId="77777777" w:rsidTr="00211778">
        <w:tc>
          <w:tcPr>
            <w:tcW w:w="846" w:type="dxa"/>
            <w:tcBorders>
              <w:top w:val="nil"/>
              <w:left w:val="single" w:sz="4" w:space="0" w:color="auto"/>
              <w:bottom w:val="nil"/>
              <w:right w:val="single" w:sz="4" w:space="0" w:color="auto"/>
            </w:tcBorders>
          </w:tcPr>
          <w:p w14:paraId="5E6A0508"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44FF9D8"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2B30A990" w14:textId="77777777" w:rsidR="00F77ED4" w:rsidRPr="004D139E" w:rsidRDefault="00F77ED4" w:rsidP="00211778">
            <w:pPr>
              <w:pStyle w:val="TAC"/>
            </w:pPr>
            <w:r w:rsidRPr="004D139E">
              <w:t>50</w:t>
            </w:r>
          </w:p>
        </w:tc>
        <w:tc>
          <w:tcPr>
            <w:tcW w:w="709" w:type="dxa"/>
            <w:tcBorders>
              <w:top w:val="nil"/>
              <w:left w:val="single" w:sz="4" w:space="0" w:color="auto"/>
              <w:bottom w:val="nil"/>
              <w:right w:val="single" w:sz="4" w:space="0" w:color="auto"/>
            </w:tcBorders>
          </w:tcPr>
          <w:p w14:paraId="04E5C7D7" w14:textId="77777777" w:rsidR="00F77ED4" w:rsidRPr="004D139E" w:rsidRDefault="00F77ED4" w:rsidP="00211778">
            <w:pPr>
              <w:pStyle w:val="TAC"/>
            </w:pPr>
            <w:r w:rsidRPr="004D139E">
              <w:t>15</w:t>
            </w:r>
          </w:p>
        </w:tc>
        <w:tc>
          <w:tcPr>
            <w:tcW w:w="674" w:type="dxa"/>
            <w:tcBorders>
              <w:top w:val="nil"/>
              <w:left w:val="single" w:sz="4" w:space="0" w:color="auto"/>
              <w:bottom w:val="nil"/>
              <w:right w:val="single" w:sz="4" w:space="0" w:color="auto"/>
            </w:tcBorders>
          </w:tcPr>
          <w:p w14:paraId="7E30445D" w14:textId="77777777" w:rsidR="00F77ED4" w:rsidRPr="004D139E" w:rsidRDefault="00F77ED4" w:rsidP="00211778">
            <w:pPr>
              <w:pStyle w:val="TAC"/>
            </w:pPr>
            <w:r w:rsidRPr="004D139E">
              <w:t>270</w:t>
            </w:r>
          </w:p>
        </w:tc>
        <w:tc>
          <w:tcPr>
            <w:tcW w:w="1167" w:type="dxa"/>
            <w:tcBorders>
              <w:top w:val="nil"/>
              <w:left w:val="single" w:sz="4" w:space="0" w:color="auto"/>
              <w:bottom w:val="nil"/>
              <w:right w:val="single" w:sz="4" w:space="0" w:color="auto"/>
            </w:tcBorders>
          </w:tcPr>
          <w:p w14:paraId="1CBBAC02"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6C284E4"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F71198F" w14:textId="77777777" w:rsidR="00F77ED4" w:rsidRPr="009F2C3F" w:rsidRDefault="00F77ED4" w:rsidP="00211778">
            <w:pPr>
              <w:pStyle w:val="TAC"/>
            </w:pPr>
            <w:r w:rsidRPr="009F2C3F">
              <w:t>3589.425</w:t>
            </w:r>
          </w:p>
        </w:tc>
        <w:tc>
          <w:tcPr>
            <w:tcW w:w="991" w:type="dxa"/>
            <w:tcBorders>
              <w:top w:val="single" w:sz="4" w:space="0" w:color="auto"/>
              <w:left w:val="single" w:sz="4" w:space="0" w:color="auto"/>
              <w:bottom w:val="single" w:sz="4" w:space="0" w:color="auto"/>
              <w:right w:val="single" w:sz="4" w:space="0" w:color="auto"/>
            </w:tcBorders>
          </w:tcPr>
          <w:p w14:paraId="40EE7105" w14:textId="77777777" w:rsidR="00F77ED4" w:rsidRPr="009F2C3F" w:rsidRDefault="00F77ED4" w:rsidP="00211778">
            <w:pPr>
              <w:pStyle w:val="TAC"/>
            </w:pPr>
            <w:r w:rsidRPr="009F2C3F">
              <w:t>639295</w:t>
            </w:r>
          </w:p>
        </w:tc>
        <w:tc>
          <w:tcPr>
            <w:tcW w:w="991" w:type="dxa"/>
            <w:tcBorders>
              <w:top w:val="single" w:sz="4" w:space="0" w:color="auto"/>
              <w:left w:val="single" w:sz="4" w:space="0" w:color="auto"/>
              <w:bottom w:val="single" w:sz="4" w:space="0" w:color="auto"/>
              <w:right w:val="single" w:sz="4" w:space="0" w:color="auto"/>
            </w:tcBorders>
          </w:tcPr>
          <w:p w14:paraId="1672A024" w14:textId="77777777" w:rsidR="00F77ED4" w:rsidRPr="004D139E" w:rsidRDefault="00F77ED4" w:rsidP="00211778">
            <w:pPr>
              <w:pStyle w:val="TAC"/>
            </w:pPr>
            <w:r>
              <w:t>3565.125</w:t>
            </w:r>
          </w:p>
        </w:tc>
        <w:tc>
          <w:tcPr>
            <w:tcW w:w="992" w:type="dxa"/>
            <w:tcBorders>
              <w:top w:val="single" w:sz="4" w:space="0" w:color="auto"/>
              <w:left w:val="single" w:sz="4" w:space="0" w:color="auto"/>
              <w:bottom w:val="single" w:sz="4" w:space="0" w:color="auto"/>
              <w:right w:val="single" w:sz="4" w:space="0" w:color="auto"/>
            </w:tcBorders>
          </w:tcPr>
          <w:p w14:paraId="467637F4" w14:textId="77777777" w:rsidR="00F77ED4" w:rsidRPr="004D139E" w:rsidRDefault="00F77ED4" w:rsidP="00211778">
            <w:pPr>
              <w:pStyle w:val="TAC"/>
            </w:pPr>
            <w:r>
              <w:t>637675</w:t>
            </w:r>
          </w:p>
        </w:tc>
        <w:tc>
          <w:tcPr>
            <w:tcW w:w="696" w:type="dxa"/>
            <w:tcBorders>
              <w:top w:val="single" w:sz="4" w:space="0" w:color="auto"/>
              <w:left w:val="single" w:sz="4" w:space="0" w:color="auto"/>
              <w:bottom w:val="single" w:sz="4" w:space="0" w:color="auto"/>
              <w:right w:val="single" w:sz="4" w:space="0" w:color="auto"/>
            </w:tcBorders>
          </w:tcPr>
          <w:p w14:paraId="404D724B" w14:textId="77777777" w:rsidR="00F77ED4" w:rsidRPr="004D139E" w:rsidRDefault="00F77ED4" w:rsidP="00211778">
            <w:pPr>
              <w:pStyle w:val="TAC"/>
            </w:pPr>
            <w:r>
              <w:t>0</w:t>
            </w:r>
          </w:p>
        </w:tc>
        <w:tc>
          <w:tcPr>
            <w:tcW w:w="652" w:type="dxa"/>
            <w:tcBorders>
              <w:top w:val="nil"/>
              <w:left w:val="single" w:sz="4" w:space="0" w:color="auto"/>
              <w:bottom w:val="nil"/>
              <w:right w:val="single" w:sz="4" w:space="0" w:color="auto"/>
            </w:tcBorders>
          </w:tcPr>
          <w:p w14:paraId="76267B3D" w14:textId="77777777" w:rsidR="00F77ED4" w:rsidRPr="004D139E" w:rsidRDefault="00F77ED4" w:rsidP="00211778">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3D52C4C0" w14:textId="77777777" w:rsidR="00F77ED4" w:rsidRPr="004D139E" w:rsidRDefault="00F77ED4" w:rsidP="00211778">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2B52E1AD" w14:textId="77777777" w:rsidR="00F77ED4" w:rsidRPr="004D139E" w:rsidRDefault="00F77ED4" w:rsidP="00211778">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25A88137" w14:textId="77777777" w:rsidR="00F77ED4" w:rsidRPr="004D139E" w:rsidRDefault="00F77ED4" w:rsidP="00211778">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4C71ECE0" w14:textId="77777777" w:rsidR="00F77ED4" w:rsidRPr="004D139E" w:rsidRDefault="00F77ED4" w:rsidP="00211778">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49993BAB" w14:textId="77777777" w:rsidR="00F77ED4" w:rsidRPr="004D139E" w:rsidRDefault="00F77ED4" w:rsidP="00211778">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1692F759" w14:textId="77777777" w:rsidR="00F77ED4" w:rsidRPr="004D139E" w:rsidRDefault="00F77ED4" w:rsidP="00211778">
            <w:pPr>
              <w:pStyle w:val="TAC"/>
            </w:pPr>
            <w:r>
              <w:rPr>
                <w:bCs/>
              </w:rPr>
              <w:t>-</w:t>
            </w:r>
          </w:p>
        </w:tc>
      </w:tr>
      <w:tr w:rsidR="00F77ED4" w:rsidRPr="004D139E" w14:paraId="3618DFEC" w14:textId="77777777" w:rsidTr="00211778">
        <w:tc>
          <w:tcPr>
            <w:tcW w:w="846" w:type="dxa"/>
            <w:tcBorders>
              <w:top w:val="nil"/>
              <w:left w:val="single" w:sz="4" w:space="0" w:color="auto"/>
              <w:bottom w:val="nil"/>
              <w:right w:val="single" w:sz="4" w:space="0" w:color="auto"/>
            </w:tcBorders>
          </w:tcPr>
          <w:p w14:paraId="57847F07"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110A1F5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C610061" w14:textId="77777777" w:rsidR="00F77ED4" w:rsidRPr="004D139E" w:rsidRDefault="00F77ED4" w:rsidP="00211778">
            <w:pPr>
              <w:pStyle w:val="TAC"/>
            </w:pPr>
            <w:r>
              <w:t>Note 7</w:t>
            </w:r>
          </w:p>
        </w:tc>
        <w:tc>
          <w:tcPr>
            <w:tcW w:w="709" w:type="dxa"/>
            <w:tcBorders>
              <w:top w:val="nil"/>
              <w:left w:val="single" w:sz="4" w:space="0" w:color="auto"/>
              <w:bottom w:val="nil"/>
              <w:right w:val="single" w:sz="4" w:space="0" w:color="auto"/>
            </w:tcBorders>
          </w:tcPr>
          <w:p w14:paraId="405876C9"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CD1C5ED"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36A2E4D2"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22313052" w14:textId="77777777" w:rsidR="00F77ED4" w:rsidRPr="004D139E" w:rsidRDefault="00F77ED4" w:rsidP="00211778">
            <w:pPr>
              <w:pStyle w:val="TAC"/>
            </w:pPr>
            <w:r w:rsidRPr="004D139E">
              <w:t>Mid</w:t>
            </w:r>
          </w:p>
        </w:tc>
        <w:tc>
          <w:tcPr>
            <w:tcW w:w="1099" w:type="dxa"/>
            <w:tcBorders>
              <w:top w:val="nil"/>
              <w:left w:val="single" w:sz="4" w:space="0" w:color="auto"/>
              <w:bottom w:val="single" w:sz="4" w:space="0" w:color="auto"/>
              <w:right w:val="single" w:sz="4" w:space="0" w:color="auto"/>
            </w:tcBorders>
          </w:tcPr>
          <w:p w14:paraId="54178012" w14:textId="77777777" w:rsidR="00F77ED4" w:rsidRPr="004D139E" w:rsidRDefault="00F77ED4" w:rsidP="00211778">
            <w:pPr>
              <w:pStyle w:val="TAC"/>
            </w:pPr>
            <w:r>
              <w:t>3631.92</w:t>
            </w:r>
          </w:p>
        </w:tc>
        <w:tc>
          <w:tcPr>
            <w:tcW w:w="991" w:type="dxa"/>
            <w:tcBorders>
              <w:top w:val="nil"/>
              <w:left w:val="single" w:sz="4" w:space="0" w:color="auto"/>
              <w:bottom w:val="single" w:sz="4" w:space="0" w:color="auto"/>
              <w:right w:val="single" w:sz="4" w:space="0" w:color="auto"/>
            </w:tcBorders>
          </w:tcPr>
          <w:p w14:paraId="24991AEB" w14:textId="77777777" w:rsidR="00F77ED4" w:rsidRPr="004D139E" w:rsidRDefault="00F77ED4" w:rsidP="00211778">
            <w:pPr>
              <w:pStyle w:val="TAC"/>
            </w:pPr>
            <w:r>
              <w:rPr>
                <w:lang w:val="sv-SE"/>
              </w:rPr>
              <w:t>642128</w:t>
            </w:r>
          </w:p>
        </w:tc>
        <w:tc>
          <w:tcPr>
            <w:tcW w:w="991" w:type="dxa"/>
            <w:tcBorders>
              <w:top w:val="nil"/>
              <w:left w:val="single" w:sz="4" w:space="0" w:color="auto"/>
              <w:bottom w:val="single" w:sz="4" w:space="0" w:color="auto"/>
              <w:right w:val="single" w:sz="4" w:space="0" w:color="auto"/>
            </w:tcBorders>
          </w:tcPr>
          <w:p w14:paraId="20AA5DD3" w14:textId="77777777" w:rsidR="00F77ED4" w:rsidRPr="004D139E" w:rsidRDefault="00F77ED4" w:rsidP="00211778">
            <w:pPr>
              <w:pStyle w:val="TAC"/>
            </w:pPr>
            <w:r>
              <w:t>3589.26</w:t>
            </w:r>
          </w:p>
        </w:tc>
        <w:tc>
          <w:tcPr>
            <w:tcW w:w="992" w:type="dxa"/>
            <w:tcBorders>
              <w:top w:val="nil"/>
              <w:left w:val="single" w:sz="4" w:space="0" w:color="auto"/>
              <w:bottom w:val="single" w:sz="4" w:space="0" w:color="auto"/>
              <w:right w:val="single" w:sz="4" w:space="0" w:color="auto"/>
            </w:tcBorders>
          </w:tcPr>
          <w:p w14:paraId="42DE20D3" w14:textId="77777777" w:rsidR="00F77ED4" w:rsidRPr="004D139E" w:rsidRDefault="00F77ED4" w:rsidP="00211778">
            <w:pPr>
              <w:pStyle w:val="TAC"/>
            </w:pPr>
            <w:r>
              <w:t>639284</w:t>
            </w:r>
          </w:p>
        </w:tc>
        <w:tc>
          <w:tcPr>
            <w:tcW w:w="696" w:type="dxa"/>
            <w:tcBorders>
              <w:top w:val="nil"/>
              <w:left w:val="single" w:sz="4" w:space="0" w:color="auto"/>
              <w:bottom w:val="single" w:sz="4" w:space="0" w:color="auto"/>
              <w:right w:val="single" w:sz="4" w:space="0" w:color="auto"/>
            </w:tcBorders>
          </w:tcPr>
          <w:p w14:paraId="5E9E08D4" w14:textId="77777777" w:rsidR="00F77ED4" w:rsidRPr="004D139E" w:rsidRDefault="00F77ED4" w:rsidP="00211778">
            <w:pPr>
              <w:pStyle w:val="TAC"/>
            </w:pPr>
            <w:r>
              <w:t>102</w:t>
            </w:r>
          </w:p>
        </w:tc>
        <w:tc>
          <w:tcPr>
            <w:tcW w:w="652" w:type="dxa"/>
            <w:tcBorders>
              <w:top w:val="nil"/>
              <w:left w:val="single" w:sz="4" w:space="0" w:color="auto"/>
              <w:bottom w:val="nil"/>
              <w:right w:val="single" w:sz="4" w:space="0" w:color="auto"/>
            </w:tcBorders>
          </w:tcPr>
          <w:p w14:paraId="6FC5A679"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C905AA9" w14:textId="77777777" w:rsidR="00F77ED4" w:rsidRPr="004D139E" w:rsidRDefault="00F77ED4" w:rsidP="00211778">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18F2ABB0" w14:textId="77777777" w:rsidR="00F77ED4" w:rsidRPr="004D139E" w:rsidRDefault="00F77ED4" w:rsidP="00211778">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30B12B72" w14:textId="77777777" w:rsidR="00F77ED4" w:rsidRPr="004D139E" w:rsidRDefault="00F77ED4" w:rsidP="00211778">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17DC8A36" w14:textId="77777777" w:rsidR="00F77ED4" w:rsidRPr="004D139E" w:rsidRDefault="00F77ED4" w:rsidP="00211778">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02AEEC46" w14:textId="77777777" w:rsidR="00F77ED4" w:rsidRPr="004D139E" w:rsidRDefault="00F77ED4" w:rsidP="00211778">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0BAAE4D1" w14:textId="77777777" w:rsidR="00F77ED4" w:rsidRPr="00323BA3" w:rsidRDefault="00F77ED4" w:rsidP="00211778">
            <w:pPr>
              <w:pStyle w:val="TAC"/>
              <w:rPr>
                <w:b/>
                <w:bCs/>
              </w:rPr>
            </w:pPr>
            <w:r>
              <w:rPr>
                <w:bCs/>
              </w:rPr>
              <w:t>-</w:t>
            </w:r>
          </w:p>
        </w:tc>
      </w:tr>
      <w:tr w:rsidR="00F77ED4" w:rsidRPr="004D139E" w14:paraId="23AE89FF" w14:textId="77777777" w:rsidTr="00211778">
        <w:tc>
          <w:tcPr>
            <w:tcW w:w="846" w:type="dxa"/>
            <w:tcBorders>
              <w:top w:val="nil"/>
              <w:left w:val="single" w:sz="4" w:space="0" w:color="auto"/>
              <w:bottom w:val="single" w:sz="4" w:space="0" w:color="auto"/>
              <w:right w:val="single" w:sz="4" w:space="0" w:color="auto"/>
            </w:tcBorders>
          </w:tcPr>
          <w:p w14:paraId="735341D4"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C116284"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1FD4F9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DE28A47"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6DF9165"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09D9B419"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7FDEE5D7"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524633E" w14:textId="77777777" w:rsidR="00F77ED4" w:rsidRPr="004D139E" w:rsidRDefault="00F77ED4" w:rsidP="00211778">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7FFFF7FE" w14:textId="77777777" w:rsidR="00F77ED4" w:rsidRPr="004D139E" w:rsidRDefault="00F77ED4" w:rsidP="00211778">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19D9CD80" w14:textId="77777777" w:rsidR="00F77ED4" w:rsidRPr="004D139E" w:rsidRDefault="00F77ED4" w:rsidP="00211778">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53AD75A6" w14:textId="77777777" w:rsidR="00F77ED4" w:rsidRPr="004D139E" w:rsidRDefault="00F77ED4" w:rsidP="00211778">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40874C74" w14:textId="77777777" w:rsidR="00F77ED4" w:rsidRPr="004D139E" w:rsidRDefault="00F77ED4" w:rsidP="00211778">
            <w:pPr>
              <w:pStyle w:val="TAC"/>
            </w:pPr>
            <w:r>
              <w:t>504</w:t>
            </w:r>
          </w:p>
        </w:tc>
        <w:tc>
          <w:tcPr>
            <w:tcW w:w="652" w:type="dxa"/>
            <w:tcBorders>
              <w:top w:val="nil"/>
              <w:left w:val="single" w:sz="4" w:space="0" w:color="auto"/>
              <w:bottom w:val="single" w:sz="4" w:space="0" w:color="auto"/>
              <w:right w:val="single" w:sz="4" w:space="0" w:color="auto"/>
            </w:tcBorders>
          </w:tcPr>
          <w:p w14:paraId="218CCE3E"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1D0DAAB" w14:textId="77777777" w:rsidR="00F77ED4" w:rsidRPr="004D139E" w:rsidRDefault="00F77ED4" w:rsidP="00211778">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3461AA2A" w14:textId="77777777" w:rsidR="00F77ED4" w:rsidRPr="004D139E" w:rsidRDefault="00F77ED4" w:rsidP="00211778">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21C9D125" w14:textId="77777777" w:rsidR="00F77ED4" w:rsidRPr="004D139E" w:rsidRDefault="00F77ED4" w:rsidP="00211778">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566941A5" w14:textId="77777777" w:rsidR="00F77ED4" w:rsidRPr="004D139E" w:rsidRDefault="00F77ED4" w:rsidP="00211778">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1F08428A" w14:textId="77777777" w:rsidR="00F77ED4" w:rsidRPr="004D139E" w:rsidRDefault="00F77ED4" w:rsidP="00211778">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1AED7BAE" w14:textId="77777777" w:rsidR="00F77ED4" w:rsidRPr="00323BA3" w:rsidRDefault="00F77ED4" w:rsidP="00211778">
            <w:pPr>
              <w:pStyle w:val="TAC"/>
              <w:rPr>
                <w:b/>
                <w:bCs/>
              </w:rPr>
            </w:pPr>
            <w:r>
              <w:rPr>
                <w:bCs/>
              </w:rPr>
              <w:t>-</w:t>
            </w:r>
          </w:p>
        </w:tc>
      </w:tr>
      <w:tr w:rsidR="00F77ED4" w:rsidRPr="004D139E" w14:paraId="0DF580E1" w14:textId="77777777" w:rsidTr="00211778">
        <w:tc>
          <w:tcPr>
            <w:tcW w:w="846" w:type="dxa"/>
            <w:tcBorders>
              <w:top w:val="single" w:sz="4" w:space="0" w:color="auto"/>
              <w:left w:val="single" w:sz="4" w:space="0" w:color="auto"/>
              <w:bottom w:val="nil"/>
              <w:right w:val="single" w:sz="4" w:space="0" w:color="auto"/>
            </w:tcBorders>
          </w:tcPr>
          <w:p w14:paraId="79F0AF8F" w14:textId="77777777" w:rsidR="00F77ED4" w:rsidRPr="004D139E" w:rsidRDefault="00F77ED4" w:rsidP="00211778">
            <w:pPr>
              <w:pStyle w:val="TAC"/>
            </w:pPr>
            <w:r w:rsidRPr="004D139E">
              <w:t>20+10</w:t>
            </w:r>
          </w:p>
        </w:tc>
        <w:tc>
          <w:tcPr>
            <w:tcW w:w="781" w:type="dxa"/>
            <w:tcBorders>
              <w:top w:val="single" w:sz="4" w:space="0" w:color="auto"/>
              <w:left w:val="single" w:sz="4" w:space="0" w:color="auto"/>
              <w:bottom w:val="nil"/>
              <w:right w:val="single" w:sz="4" w:space="0" w:color="auto"/>
            </w:tcBorders>
            <w:vAlign w:val="bottom"/>
          </w:tcPr>
          <w:p w14:paraId="218BFC6F"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125FEEFE" w14:textId="77777777" w:rsidR="00F77ED4" w:rsidRPr="004D139E" w:rsidRDefault="00F77ED4" w:rsidP="00211778">
            <w:pPr>
              <w:pStyle w:val="TAC"/>
            </w:pPr>
            <w:r w:rsidRPr="004D139E">
              <w:t>20</w:t>
            </w:r>
          </w:p>
        </w:tc>
        <w:tc>
          <w:tcPr>
            <w:tcW w:w="709" w:type="dxa"/>
            <w:tcBorders>
              <w:top w:val="single" w:sz="4" w:space="0" w:color="auto"/>
              <w:left w:val="single" w:sz="4" w:space="0" w:color="auto"/>
              <w:bottom w:val="nil"/>
              <w:right w:val="single" w:sz="4" w:space="0" w:color="auto"/>
            </w:tcBorders>
          </w:tcPr>
          <w:p w14:paraId="05603063"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562CFC96" w14:textId="77777777" w:rsidR="00F77ED4" w:rsidRPr="004D139E" w:rsidRDefault="00F77ED4" w:rsidP="00211778">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16E2F04B"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B293302"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6968B54" w14:textId="77777777" w:rsidR="00F77ED4" w:rsidRPr="004D139E" w:rsidRDefault="00F77ED4" w:rsidP="00211778">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286BC074" w14:textId="77777777" w:rsidR="00F77ED4" w:rsidRPr="004D139E" w:rsidRDefault="00F77ED4" w:rsidP="00211778">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48C2D8B0" w14:textId="77777777" w:rsidR="00F77ED4" w:rsidRPr="004D139E" w:rsidRDefault="00F77ED4" w:rsidP="00211778">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75FFBAC4" w14:textId="77777777" w:rsidR="00F77ED4" w:rsidRPr="004D139E" w:rsidRDefault="00F77ED4" w:rsidP="00211778">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6EACE171" w14:textId="77777777" w:rsidR="00F77ED4" w:rsidRPr="004D139E" w:rsidRDefault="00F77ED4" w:rsidP="00211778">
            <w:pPr>
              <w:pStyle w:val="TAC"/>
            </w:pPr>
            <w:r w:rsidRPr="004D139E">
              <w:t>0</w:t>
            </w:r>
          </w:p>
        </w:tc>
        <w:tc>
          <w:tcPr>
            <w:tcW w:w="652" w:type="dxa"/>
            <w:tcBorders>
              <w:top w:val="single" w:sz="4" w:space="0" w:color="auto"/>
              <w:left w:val="single" w:sz="4" w:space="0" w:color="auto"/>
              <w:bottom w:val="nil"/>
              <w:right w:val="single" w:sz="4" w:space="0" w:color="auto"/>
            </w:tcBorders>
          </w:tcPr>
          <w:p w14:paraId="7951B025" w14:textId="77777777" w:rsidR="00F77ED4" w:rsidRPr="004D139E" w:rsidRDefault="00F77ED4" w:rsidP="00211778">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4DDF84A2" w14:textId="77777777" w:rsidR="00F77ED4" w:rsidRPr="004D139E" w:rsidRDefault="00F77ED4" w:rsidP="00211778">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12F02B2C" w14:textId="77777777" w:rsidR="00F77ED4" w:rsidRPr="004D139E" w:rsidRDefault="00F77ED4" w:rsidP="00211778">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22B4F52D" w14:textId="77777777" w:rsidR="00F77ED4" w:rsidRPr="004D139E" w:rsidRDefault="00F77ED4" w:rsidP="00211778">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132E900C" w14:textId="77777777" w:rsidR="00F77ED4" w:rsidRPr="004D139E" w:rsidRDefault="00F77ED4" w:rsidP="00211778">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7C58E7E2" w14:textId="77777777" w:rsidR="00F77ED4" w:rsidRPr="004D139E" w:rsidRDefault="00F77ED4" w:rsidP="00211778">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9C4CCE6" w14:textId="77777777" w:rsidR="00F77ED4" w:rsidRPr="004D139E" w:rsidRDefault="00F77ED4" w:rsidP="00211778">
            <w:pPr>
              <w:pStyle w:val="TAC"/>
            </w:pPr>
            <w:r w:rsidRPr="004D139E">
              <w:t>9</w:t>
            </w:r>
          </w:p>
        </w:tc>
      </w:tr>
      <w:tr w:rsidR="00F77ED4" w:rsidRPr="004D139E" w14:paraId="1B169459" w14:textId="77777777" w:rsidTr="00211778">
        <w:tc>
          <w:tcPr>
            <w:tcW w:w="846" w:type="dxa"/>
            <w:tcBorders>
              <w:top w:val="nil"/>
              <w:left w:val="single" w:sz="4" w:space="0" w:color="auto"/>
              <w:bottom w:val="nil"/>
              <w:right w:val="single" w:sz="4" w:space="0" w:color="auto"/>
            </w:tcBorders>
          </w:tcPr>
          <w:p w14:paraId="1E5DEBD1"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tcPr>
          <w:p w14:paraId="142C6D9F"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776253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A7D4D4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40B328E"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0C9F322D"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254B1DA" w14:textId="77777777" w:rsidR="00F77ED4" w:rsidRPr="00C05DD4" w:rsidRDefault="00F77ED4" w:rsidP="00211778">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1637D94E" w14:textId="77777777" w:rsidR="00F77ED4" w:rsidRPr="00C05DD4" w:rsidRDefault="00F77ED4" w:rsidP="00211778">
            <w:pPr>
              <w:pStyle w:val="TAC"/>
            </w:pPr>
            <w:r w:rsidRPr="00C05DD4">
              <w:t>3619.98</w:t>
            </w:r>
          </w:p>
          <w:p w14:paraId="77984865"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281E3A56" w14:textId="77777777" w:rsidR="00F77ED4" w:rsidRPr="00C05DD4" w:rsidRDefault="00F77ED4" w:rsidP="00211778">
            <w:pPr>
              <w:pStyle w:val="TAC"/>
            </w:pPr>
            <w:r w:rsidRPr="00C05DD4">
              <w:t>641332</w:t>
            </w:r>
          </w:p>
        </w:tc>
        <w:tc>
          <w:tcPr>
            <w:tcW w:w="991" w:type="dxa"/>
            <w:tcBorders>
              <w:top w:val="single" w:sz="4" w:space="0" w:color="auto"/>
              <w:left w:val="single" w:sz="4" w:space="0" w:color="auto"/>
              <w:bottom w:val="single" w:sz="4" w:space="0" w:color="auto"/>
              <w:right w:val="single" w:sz="4" w:space="0" w:color="auto"/>
            </w:tcBorders>
          </w:tcPr>
          <w:p w14:paraId="2AB0C199" w14:textId="77777777" w:rsidR="00F77ED4" w:rsidRPr="00C05DD4" w:rsidRDefault="00F77ED4" w:rsidP="00211778">
            <w:pPr>
              <w:pStyle w:val="TAC"/>
            </w:pPr>
            <w:r w:rsidRPr="00C05DD4">
              <w:t>3592.08</w:t>
            </w:r>
          </w:p>
        </w:tc>
        <w:tc>
          <w:tcPr>
            <w:tcW w:w="992" w:type="dxa"/>
            <w:tcBorders>
              <w:top w:val="single" w:sz="4" w:space="0" w:color="auto"/>
              <w:left w:val="single" w:sz="4" w:space="0" w:color="auto"/>
              <w:bottom w:val="single" w:sz="4" w:space="0" w:color="auto"/>
              <w:right w:val="single" w:sz="4" w:space="0" w:color="auto"/>
            </w:tcBorders>
          </w:tcPr>
          <w:p w14:paraId="59FFC194" w14:textId="77777777" w:rsidR="00F77ED4" w:rsidRPr="00C05DD4" w:rsidRDefault="00F77ED4" w:rsidP="00211778">
            <w:pPr>
              <w:pStyle w:val="TAC"/>
            </w:pPr>
            <w:r w:rsidRPr="00C05DD4">
              <w:t>639472</w:t>
            </w:r>
          </w:p>
        </w:tc>
        <w:tc>
          <w:tcPr>
            <w:tcW w:w="696" w:type="dxa"/>
            <w:tcBorders>
              <w:top w:val="single" w:sz="4" w:space="0" w:color="auto"/>
              <w:left w:val="single" w:sz="4" w:space="0" w:color="auto"/>
              <w:bottom w:val="single" w:sz="4" w:space="0" w:color="auto"/>
              <w:right w:val="single" w:sz="4" w:space="0" w:color="auto"/>
            </w:tcBorders>
          </w:tcPr>
          <w:p w14:paraId="43B2310B"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26104A84"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A07636C" w14:textId="77777777" w:rsidR="00F77ED4" w:rsidRPr="00C05DD4" w:rsidRDefault="00F77ED4" w:rsidP="00211778">
            <w:pPr>
              <w:pStyle w:val="TAC"/>
            </w:pPr>
            <w:r w:rsidRPr="00C05DD4">
              <w:t>7926</w:t>
            </w:r>
          </w:p>
        </w:tc>
        <w:tc>
          <w:tcPr>
            <w:tcW w:w="991" w:type="dxa"/>
            <w:tcBorders>
              <w:top w:val="single" w:sz="4" w:space="0" w:color="auto"/>
              <w:left w:val="single" w:sz="4" w:space="0" w:color="auto"/>
              <w:bottom w:val="single" w:sz="4" w:space="0" w:color="auto"/>
              <w:right w:val="single" w:sz="4" w:space="0" w:color="auto"/>
            </w:tcBorders>
          </w:tcPr>
          <w:p w14:paraId="687E0C49" w14:textId="77777777" w:rsidR="00F77ED4" w:rsidRPr="00C05DD4" w:rsidRDefault="00F77ED4" w:rsidP="00211778">
            <w:pPr>
              <w:pStyle w:val="TAC"/>
            </w:pPr>
            <w:r w:rsidRPr="00C05DD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46AA357E"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0AD30EF9" w14:textId="77777777" w:rsidR="00F77ED4" w:rsidRPr="00C05DD4" w:rsidRDefault="00F77ED4" w:rsidP="00211778">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DF22505"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D83245B" w14:textId="77777777" w:rsidR="00F77ED4" w:rsidRPr="00C05DD4" w:rsidRDefault="00F77ED4" w:rsidP="00211778">
            <w:pPr>
              <w:pStyle w:val="TAC"/>
              <w:rPr>
                <w:b/>
                <w:bCs/>
              </w:rPr>
            </w:pPr>
            <w:r w:rsidRPr="00C05DD4">
              <w:rPr>
                <w:bCs/>
              </w:rPr>
              <w:t>106</w:t>
            </w:r>
          </w:p>
        </w:tc>
      </w:tr>
      <w:tr w:rsidR="00F77ED4" w:rsidRPr="004D139E" w14:paraId="2D4EFD90" w14:textId="77777777" w:rsidTr="00211778">
        <w:tc>
          <w:tcPr>
            <w:tcW w:w="846" w:type="dxa"/>
            <w:tcBorders>
              <w:top w:val="nil"/>
              <w:left w:val="single" w:sz="4" w:space="0" w:color="auto"/>
              <w:bottom w:val="nil"/>
              <w:right w:val="single" w:sz="4" w:space="0" w:color="auto"/>
            </w:tcBorders>
          </w:tcPr>
          <w:p w14:paraId="4C45D347"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2DC7266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C1A296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2B3D772"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85D07A1"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53FA95D0"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F521CBC" w14:textId="77777777" w:rsidR="00F77ED4" w:rsidRPr="00C05DD4" w:rsidRDefault="00F77ED4" w:rsidP="00211778">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1C253FC6" w14:textId="77777777" w:rsidR="00F77ED4" w:rsidRPr="00C05DD4" w:rsidRDefault="00F77ED4" w:rsidP="00211778">
            <w:pPr>
              <w:pStyle w:val="TAC"/>
            </w:pPr>
            <w:r w:rsidRPr="00C05DD4">
              <w:t>3680.34</w:t>
            </w:r>
          </w:p>
          <w:p w14:paraId="5C0C62D9"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2390974" w14:textId="77777777" w:rsidR="00F77ED4" w:rsidRPr="00C05DD4" w:rsidRDefault="00F77ED4" w:rsidP="00211778">
            <w:pPr>
              <w:pStyle w:val="TAC"/>
            </w:pPr>
            <w:r w:rsidRPr="00C05DD4">
              <w:t>645356</w:t>
            </w:r>
          </w:p>
        </w:tc>
        <w:tc>
          <w:tcPr>
            <w:tcW w:w="991" w:type="dxa"/>
            <w:tcBorders>
              <w:top w:val="single" w:sz="4" w:space="0" w:color="auto"/>
              <w:left w:val="single" w:sz="4" w:space="0" w:color="auto"/>
              <w:bottom w:val="single" w:sz="4" w:space="0" w:color="auto"/>
              <w:right w:val="single" w:sz="4" w:space="0" w:color="auto"/>
            </w:tcBorders>
          </w:tcPr>
          <w:p w14:paraId="412C9330" w14:textId="77777777" w:rsidR="00F77ED4" w:rsidRPr="00C05DD4" w:rsidRDefault="00F77ED4" w:rsidP="00211778">
            <w:pPr>
              <w:pStyle w:val="TAC"/>
            </w:pPr>
            <w:r w:rsidRPr="00C05DD4">
              <w:t>3580.08</w:t>
            </w:r>
          </w:p>
        </w:tc>
        <w:tc>
          <w:tcPr>
            <w:tcW w:w="992" w:type="dxa"/>
            <w:tcBorders>
              <w:top w:val="single" w:sz="4" w:space="0" w:color="auto"/>
              <w:left w:val="single" w:sz="4" w:space="0" w:color="auto"/>
              <w:bottom w:val="single" w:sz="4" w:space="0" w:color="auto"/>
              <w:right w:val="single" w:sz="4" w:space="0" w:color="auto"/>
            </w:tcBorders>
          </w:tcPr>
          <w:p w14:paraId="66176F6D" w14:textId="77777777" w:rsidR="00F77ED4" w:rsidRPr="00C05DD4" w:rsidRDefault="00F77ED4" w:rsidP="00211778">
            <w:pPr>
              <w:pStyle w:val="TAC"/>
            </w:pPr>
            <w:r w:rsidRPr="00C05DD4">
              <w:t>638672</w:t>
            </w:r>
          </w:p>
        </w:tc>
        <w:tc>
          <w:tcPr>
            <w:tcW w:w="696" w:type="dxa"/>
            <w:tcBorders>
              <w:top w:val="single" w:sz="4" w:space="0" w:color="auto"/>
              <w:left w:val="single" w:sz="4" w:space="0" w:color="auto"/>
              <w:bottom w:val="single" w:sz="4" w:space="0" w:color="auto"/>
              <w:right w:val="single" w:sz="4" w:space="0" w:color="auto"/>
            </w:tcBorders>
          </w:tcPr>
          <w:p w14:paraId="2C1AA461"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1520F9C7"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D1B0749" w14:textId="77777777" w:rsidR="00F77ED4" w:rsidRPr="00C05DD4" w:rsidRDefault="00F77ED4" w:rsidP="00211778">
            <w:pPr>
              <w:pStyle w:val="TAC"/>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00F333A5" w14:textId="77777777" w:rsidR="00F77ED4" w:rsidRPr="00C05DD4" w:rsidRDefault="00F77ED4" w:rsidP="00211778">
            <w:pPr>
              <w:pStyle w:val="TAC"/>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0D10F64B"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5EC55B4F" w14:textId="77777777" w:rsidR="00F77ED4" w:rsidRPr="00C05DD4" w:rsidRDefault="00F77ED4" w:rsidP="00211778">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544CD6A7"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2D3AADF" w14:textId="77777777" w:rsidR="00F77ED4" w:rsidRPr="00C05DD4" w:rsidRDefault="00F77ED4" w:rsidP="00211778">
            <w:pPr>
              <w:pStyle w:val="TAC"/>
              <w:rPr>
                <w:b/>
                <w:bCs/>
              </w:rPr>
            </w:pPr>
            <w:r w:rsidRPr="00C05DD4">
              <w:rPr>
                <w:bCs/>
              </w:rPr>
              <w:t>509</w:t>
            </w:r>
          </w:p>
        </w:tc>
      </w:tr>
      <w:tr w:rsidR="00F77ED4" w:rsidRPr="004D139E" w14:paraId="3AC9D4B7" w14:textId="77777777" w:rsidTr="00211778">
        <w:trPr>
          <w:trHeight w:val="204"/>
        </w:trPr>
        <w:tc>
          <w:tcPr>
            <w:tcW w:w="846" w:type="dxa"/>
            <w:tcBorders>
              <w:top w:val="nil"/>
              <w:left w:val="single" w:sz="4" w:space="0" w:color="auto"/>
              <w:bottom w:val="nil"/>
              <w:right w:val="single" w:sz="4" w:space="0" w:color="auto"/>
            </w:tcBorders>
            <w:vAlign w:val="bottom"/>
          </w:tcPr>
          <w:p w14:paraId="4A623AE7"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57A9599" w14:textId="77777777" w:rsidR="00F77ED4" w:rsidRPr="00C05DD4" w:rsidRDefault="00F77ED4" w:rsidP="00211778">
            <w:pPr>
              <w:pStyle w:val="TAC"/>
            </w:pPr>
            <w:r w:rsidRPr="00C05DD4">
              <w:t>Channel spacing CC1-CC2=14.64 MHz (Note 1)</w:t>
            </w:r>
          </w:p>
        </w:tc>
      </w:tr>
      <w:tr w:rsidR="00F77ED4" w:rsidRPr="004D139E" w14:paraId="017C3306" w14:textId="77777777" w:rsidTr="00211778">
        <w:tc>
          <w:tcPr>
            <w:tcW w:w="846" w:type="dxa"/>
            <w:tcBorders>
              <w:top w:val="nil"/>
              <w:left w:val="single" w:sz="4" w:space="0" w:color="auto"/>
              <w:bottom w:val="nil"/>
              <w:right w:val="single" w:sz="4" w:space="0" w:color="auto"/>
            </w:tcBorders>
          </w:tcPr>
          <w:p w14:paraId="6BF24AEB"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4930FC6D"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7750C087" w14:textId="77777777" w:rsidR="00F77ED4" w:rsidRPr="004D139E" w:rsidRDefault="00F77ED4" w:rsidP="00211778">
            <w:pPr>
              <w:pStyle w:val="TAC"/>
            </w:pPr>
            <w:r w:rsidRPr="004D139E">
              <w:t>10</w:t>
            </w:r>
          </w:p>
        </w:tc>
        <w:tc>
          <w:tcPr>
            <w:tcW w:w="709" w:type="dxa"/>
            <w:tcBorders>
              <w:top w:val="single" w:sz="4" w:space="0" w:color="auto"/>
              <w:left w:val="single" w:sz="4" w:space="0" w:color="auto"/>
              <w:bottom w:val="nil"/>
              <w:right w:val="single" w:sz="4" w:space="0" w:color="auto"/>
            </w:tcBorders>
          </w:tcPr>
          <w:p w14:paraId="6FF70090"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1DD8886" w14:textId="77777777" w:rsidR="00F77ED4" w:rsidRPr="004D139E" w:rsidRDefault="00F77ED4" w:rsidP="00211778">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ACB7264"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9F04DF4" w14:textId="77777777" w:rsidR="00F77ED4" w:rsidRPr="00C05DD4" w:rsidRDefault="00F77ED4" w:rsidP="00211778">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22EB6B80" w14:textId="77777777" w:rsidR="00F77ED4" w:rsidRPr="00C05DD4" w:rsidRDefault="00F77ED4" w:rsidP="00211778">
            <w:pPr>
              <w:pStyle w:val="TAC"/>
            </w:pPr>
            <w:r w:rsidRPr="00C05DD4">
              <w:t>3574.65</w:t>
            </w:r>
          </w:p>
        </w:tc>
        <w:tc>
          <w:tcPr>
            <w:tcW w:w="991" w:type="dxa"/>
            <w:tcBorders>
              <w:top w:val="single" w:sz="4" w:space="0" w:color="auto"/>
              <w:left w:val="single" w:sz="4" w:space="0" w:color="auto"/>
              <w:bottom w:val="single" w:sz="4" w:space="0" w:color="auto"/>
              <w:right w:val="single" w:sz="4" w:space="0" w:color="auto"/>
            </w:tcBorders>
          </w:tcPr>
          <w:p w14:paraId="3C87C985" w14:textId="77777777" w:rsidR="00F77ED4" w:rsidRPr="00C05DD4" w:rsidRDefault="00F77ED4" w:rsidP="00211778">
            <w:pPr>
              <w:pStyle w:val="TAC"/>
            </w:pPr>
            <w:r w:rsidRPr="00C05DD4">
              <w:t>638310</w:t>
            </w:r>
          </w:p>
        </w:tc>
        <w:tc>
          <w:tcPr>
            <w:tcW w:w="991" w:type="dxa"/>
            <w:tcBorders>
              <w:top w:val="single" w:sz="4" w:space="0" w:color="auto"/>
              <w:left w:val="single" w:sz="4" w:space="0" w:color="auto"/>
              <w:bottom w:val="single" w:sz="4" w:space="0" w:color="auto"/>
              <w:right w:val="single" w:sz="4" w:space="0" w:color="auto"/>
            </w:tcBorders>
          </w:tcPr>
          <w:p w14:paraId="404AB9C0" w14:textId="77777777" w:rsidR="00F77ED4" w:rsidRPr="00C05DD4" w:rsidRDefault="00F77ED4" w:rsidP="00211778">
            <w:pPr>
              <w:pStyle w:val="TAC"/>
            </w:pPr>
            <w:r w:rsidRPr="00C05DD4">
              <w:t>3569.97</w:t>
            </w:r>
          </w:p>
        </w:tc>
        <w:tc>
          <w:tcPr>
            <w:tcW w:w="992" w:type="dxa"/>
            <w:tcBorders>
              <w:top w:val="single" w:sz="4" w:space="0" w:color="auto"/>
              <w:left w:val="single" w:sz="4" w:space="0" w:color="auto"/>
              <w:bottom w:val="single" w:sz="4" w:space="0" w:color="auto"/>
              <w:right w:val="single" w:sz="4" w:space="0" w:color="auto"/>
            </w:tcBorders>
          </w:tcPr>
          <w:p w14:paraId="0DC4CAB4" w14:textId="77777777" w:rsidR="00F77ED4" w:rsidRPr="00C05DD4" w:rsidRDefault="00F77ED4" w:rsidP="00211778">
            <w:pPr>
              <w:pStyle w:val="TAC"/>
            </w:pPr>
            <w:r w:rsidRPr="00C05DD4">
              <w:t>637998</w:t>
            </w:r>
          </w:p>
        </w:tc>
        <w:tc>
          <w:tcPr>
            <w:tcW w:w="696" w:type="dxa"/>
            <w:tcBorders>
              <w:top w:val="single" w:sz="4" w:space="0" w:color="auto"/>
              <w:left w:val="single" w:sz="4" w:space="0" w:color="auto"/>
              <w:bottom w:val="single" w:sz="4" w:space="0" w:color="auto"/>
              <w:right w:val="single" w:sz="4" w:space="0" w:color="auto"/>
            </w:tcBorders>
          </w:tcPr>
          <w:p w14:paraId="51A10799"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29AD58DE"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A36FFC8" w14:textId="77777777" w:rsidR="00F77ED4" w:rsidRPr="00C05DD4" w:rsidRDefault="00F77ED4" w:rsidP="00211778">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2AFF9245" w14:textId="77777777" w:rsidR="00F77ED4" w:rsidRPr="00C05DD4" w:rsidRDefault="00F77ED4" w:rsidP="00211778">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299B2939" w14:textId="77777777" w:rsidR="00F77ED4" w:rsidRPr="00C05DD4" w:rsidRDefault="00F77ED4" w:rsidP="00211778">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40894679"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6D6176D5"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F18B247" w14:textId="77777777" w:rsidR="00F77ED4" w:rsidRPr="00C05DD4" w:rsidRDefault="00F77ED4" w:rsidP="00211778">
            <w:pPr>
              <w:pStyle w:val="TAC"/>
            </w:pPr>
            <w:r w:rsidRPr="00C05DD4">
              <w:t>5</w:t>
            </w:r>
          </w:p>
        </w:tc>
      </w:tr>
      <w:tr w:rsidR="00F77ED4" w:rsidRPr="004D139E" w14:paraId="49E15E26" w14:textId="77777777" w:rsidTr="00211778">
        <w:tc>
          <w:tcPr>
            <w:tcW w:w="846" w:type="dxa"/>
            <w:tcBorders>
              <w:top w:val="nil"/>
              <w:left w:val="single" w:sz="4" w:space="0" w:color="auto"/>
              <w:bottom w:val="nil"/>
              <w:right w:val="single" w:sz="4" w:space="0" w:color="auto"/>
            </w:tcBorders>
          </w:tcPr>
          <w:p w14:paraId="14BE2FDE"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F3F2473"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4663C1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11BF428"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872660B"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77C180B8"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574130C" w14:textId="77777777" w:rsidR="00F77ED4" w:rsidRPr="00C05DD4" w:rsidRDefault="00F77ED4" w:rsidP="00211778">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610B851B" w14:textId="77777777" w:rsidR="00F77ED4" w:rsidRPr="00C05DD4" w:rsidRDefault="00F77ED4" w:rsidP="00211778">
            <w:pPr>
              <w:pStyle w:val="TAC"/>
            </w:pPr>
            <w:r w:rsidRPr="00C05DD4">
              <w:t>3634.62</w:t>
            </w:r>
          </w:p>
        </w:tc>
        <w:tc>
          <w:tcPr>
            <w:tcW w:w="991" w:type="dxa"/>
            <w:tcBorders>
              <w:top w:val="single" w:sz="4" w:space="0" w:color="auto"/>
              <w:left w:val="single" w:sz="4" w:space="0" w:color="auto"/>
              <w:bottom w:val="single" w:sz="4" w:space="0" w:color="auto"/>
              <w:right w:val="single" w:sz="4" w:space="0" w:color="auto"/>
            </w:tcBorders>
          </w:tcPr>
          <w:p w14:paraId="11FE3D2B" w14:textId="77777777" w:rsidR="00F77ED4" w:rsidRPr="00C05DD4" w:rsidRDefault="00F77ED4" w:rsidP="00211778">
            <w:pPr>
              <w:pStyle w:val="TAC"/>
            </w:pPr>
            <w:r w:rsidRPr="00C05DD4">
              <w:t>642308</w:t>
            </w:r>
          </w:p>
        </w:tc>
        <w:tc>
          <w:tcPr>
            <w:tcW w:w="991" w:type="dxa"/>
            <w:tcBorders>
              <w:top w:val="single" w:sz="4" w:space="0" w:color="auto"/>
              <w:left w:val="single" w:sz="4" w:space="0" w:color="auto"/>
              <w:bottom w:val="single" w:sz="4" w:space="0" w:color="auto"/>
              <w:right w:val="single" w:sz="4" w:space="0" w:color="auto"/>
            </w:tcBorders>
          </w:tcPr>
          <w:p w14:paraId="617D64B9" w14:textId="77777777" w:rsidR="00F77ED4" w:rsidRPr="00C05DD4" w:rsidRDefault="00F77ED4" w:rsidP="00211778">
            <w:pPr>
              <w:pStyle w:val="TAC"/>
            </w:pPr>
            <w:r w:rsidRPr="00C05DD4">
              <w:t>3611.58</w:t>
            </w:r>
          </w:p>
        </w:tc>
        <w:tc>
          <w:tcPr>
            <w:tcW w:w="992" w:type="dxa"/>
            <w:tcBorders>
              <w:top w:val="single" w:sz="4" w:space="0" w:color="auto"/>
              <w:left w:val="single" w:sz="4" w:space="0" w:color="auto"/>
              <w:bottom w:val="single" w:sz="4" w:space="0" w:color="auto"/>
              <w:right w:val="single" w:sz="4" w:space="0" w:color="auto"/>
            </w:tcBorders>
          </w:tcPr>
          <w:p w14:paraId="228DFFB3" w14:textId="77777777" w:rsidR="00F77ED4" w:rsidRPr="00C05DD4" w:rsidRDefault="00F77ED4" w:rsidP="00211778">
            <w:pPr>
              <w:pStyle w:val="TAC"/>
            </w:pPr>
            <w:r w:rsidRPr="00C05DD4">
              <w:t>640772</w:t>
            </w:r>
          </w:p>
        </w:tc>
        <w:tc>
          <w:tcPr>
            <w:tcW w:w="696" w:type="dxa"/>
            <w:tcBorders>
              <w:top w:val="single" w:sz="4" w:space="0" w:color="auto"/>
              <w:left w:val="single" w:sz="4" w:space="0" w:color="auto"/>
              <w:bottom w:val="single" w:sz="4" w:space="0" w:color="auto"/>
              <w:right w:val="single" w:sz="4" w:space="0" w:color="auto"/>
            </w:tcBorders>
          </w:tcPr>
          <w:p w14:paraId="3C973E7C"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1144E754"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B6B318C" w14:textId="77777777" w:rsidR="00F77ED4" w:rsidRPr="00C05DD4" w:rsidRDefault="00F77ED4" w:rsidP="00211778">
            <w:pPr>
              <w:pStyle w:val="TAC"/>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7A588BE4" w14:textId="77777777" w:rsidR="00F77ED4" w:rsidRPr="00C05DD4" w:rsidRDefault="00F77ED4" w:rsidP="00211778">
            <w:pPr>
              <w:pStyle w:val="TAC"/>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31FBA756"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E4F4B50" w14:textId="77777777" w:rsidR="00F77ED4" w:rsidRPr="00C05DD4" w:rsidRDefault="00F77ED4" w:rsidP="00211778">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6308F0F6"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910F058" w14:textId="77777777" w:rsidR="00F77ED4" w:rsidRPr="00C05DD4" w:rsidRDefault="00F77ED4" w:rsidP="00211778">
            <w:pPr>
              <w:pStyle w:val="TAC"/>
              <w:rPr>
                <w:b/>
                <w:bCs/>
              </w:rPr>
            </w:pPr>
            <w:r w:rsidRPr="00C05DD4">
              <w:rPr>
                <w:bCs/>
              </w:rPr>
              <w:t>110</w:t>
            </w:r>
          </w:p>
        </w:tc>
      </w:tr>
      <w:tr w:rsidR="00F77ED4" w:rsidRPr="004D139E" w14:paraId="7B939BCD" w14:textId="77777777" w:rsidTr="00211778">
        <w:tc>
          <w:tcPr>
            <w:tcW w:w="846" w:type="dxa"/>
            <w:tcBorders>
              <w:top w:val="nil"/>
              <w:left w:val="single" w:sz="4" w:space="0" w:color="auto"/>
              <w:bottom w:val="single" w:sz="4" w:space="0" w:color="auto"/>
              <w:right w:val="single" w:sz="4" w:space="0" w:color="auto"/>
            </w:tcBorders>
          </w:tcPr>
          <w:p w14:paraId="65E5AD25"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730606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5EE06F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78ECFA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CC13F44"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0CA4E860"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D736818" w14:textId="77777777" w:rsidR="00F77ED4" w:rsidRPr="00C05DD4" w:rsidRDefault="00F77ED4" w:rsidP="00211778">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3F6D238E" w14:textId="77777777" w:rsidR="00F77ED4" w:rsidRPr="00C05DD4" w:rsidRDefault="00F77ED4" w:rsidP="00211778">
            <w:pPr>
              <w:pStyle w:val="TAC"/>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58F9D953" w14:textId="77777777" w:rsidR="00F77ED4" w:rsidRPr="00C05DD4" w:rsidRDefault="00F77ED4" w:rsidP="00211778">
            <w:pPr>
              <w:pStyle w:val="TAC"/>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04131DB9" w14:textId="77777777" w:rsidR="00F77ED4" w:rsidRPr="00C05DD4" w:rsidRDefault="00F77ED4" w:rsidP="00211778">
            <w:pPr>
              <w:pStyle w:val="TAC"/>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6C67EA24" w14:textId="77777777" w:rsidR="00F77ED4" w:rsidRPr="00C05DD4" w:rsidRDefault="00F77ED4" w:rsidP="00211778">
            <w:pPr>
              <w:pStyle w:val="TAC"/>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698E6029"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160BF31E"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37A80CA" w14:textId="77777777" w:rsidR="00F77ED4" w:rsidRPr="00C05DD4" w:rsidRDefault="00F77ED4" w:rsidP="00211778">
            <w:pPr>
              <w:pStyle w:val="TAC"/>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6DABBCBE" w14:textId="77777777" w:rsidR="00F77ED4" w:rsidRPr="00C05DD4" w:rsidRDefault="00F77ED4" w:rsidP="00211778">
            <w:pPr>
              <w:pStyle w:val="TAC"/>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7074AC6C"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47079E8D"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0A5A4FAF"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5AF927D" w14:textId="77777777" w:rsidR="00F77ED4" w:rsidRPr="00C05DD4" w:rsidRDefault="00F77ED4" w:rsidP="00211778">
            <w:pPr>
              <w:pStyle w:val="TAC"/>
              <w:rPr>
                <w:b/>
                <w:bCs/>
              </w:rPr>
            </w:pPr>
            <w:r w:rsidRPr="00C05DD4">
              <w:t>513</w:t>
            </w:r>
          </w:p>
        </w:tc>
      </w:tr>
      <w:tr w:rsidR="00F77ED4" w:rsidRPr="004D139E" w14:paraId="7C183228" w14:textId="77777777" w:rsidTr="00211778">
        <w:tc>
          <w:tcPr>
            <w:tcW w:w="846" w:type="dxa"/>
            <w:tcBorders>
              <w:top w:val="single" w:sz="4" w:space="0" w:color="auto"/>
              <w:left w:val="single" w:sz="4" w:space="0" w:color="auto"/>
              <w:bottom w:val="nil"/>
              <w:right w:val="single" w:sz="4" w:space="0" w:color="auto"/>
            </w:tcBorders>
          </w:tcPr>
          <w:p w14:paraId="68CCF1DE" w14:textId="77777777" w:rsidR="00F77ED4" w:rsidRPr="004D139E" w:rsidRDefault="00F77ED4" w:rsidP="00211778">
            <w:pPr>
              <w:pStyle w:val="TAC"/>
            </w:pPr>
            <w:r w:rsidRPr="004D139E">
              <w:t>20+15</w:t>
            </w:r>
          </w:p>
        </w:tc>
        <w:tc>
          <w:tcPr>
            <w:tcW w:w="781" w:type="dxa"/>
            <w:tcBorders>
              <w:top w:val="single" w:sz="4" w:space="0" w:color="auto"/>
              <w:left w:val="single" w:sz="4" w:space="0" w:color="auto"/>
              <w:bottom w:val="nil"/>
              <w:right w:val="single" w:sz="4" w:space="0" w:color="auto"/>
            </w:tcBorders>
            <w:vAlign w:val="bottom"/>
          </w:tcPr>
          <w:p w14:paraId="1967CF28"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3E82EE86" w14:textId="77777777" w:rsidR="00F77ED4" w:rsidRPr="004D139E" w:rsidRDefault="00F77ED4" w:rsidP="00211778">
            <w:pPr>
              <w:pStyle w:val="TAC"/>
            </w:pPr>
            <w:r w:rsidRPr="004D139E">
              <w:t>20</w:t>
            </w:r>
          </w:p>
        </w:tc>
        <w:tc>
          <w:tcPr>
            <w:tcW w:w="709" w:type="dxa"/>
            <w:tcBorders>
              <w:top w:val="single" w:sz="4" w:space="0" w:color="auto"/>
              <w:left w:val="single" w:sz="4" w:space="0" w:color="auto"/>
              <w:bottom w:val="nil"/>
              <w:right w:val="single" w:sz="4" w:space="0" w:color="auto"/>
            </w:tcBorders>
          </w:tcPr>
          <w:p w14:paraId="40055EF9"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29195D8F" w14:textId="77777777" w:rsidR="00F77ED4" w:rsidRPr="004D139E" w:rsidRDefault="00F77ED4" w:rsidP="00211778">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4D270E64"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E5FEB31" w14:textId="77777777" w:rsidR="00F77ED4" w:rsidRPr="00C05DD4" w:rsidRDefault="00F77ED4" w:rsidP="00211778">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70CEA0F9" w14:textId="77777777" w:rsidR="00F77ED4" w:rsidRPr="00C05DD4" w:rsidRDefault="00F77ED4" w:rsidP="00211778">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42025922" w14:textId="77777777" w:rsidR="00F77ED4" w:rsidRPr="00C05DD4" w:rsidRDefault="00F77ED4" w:rsidP="00211778">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6F223DBF" w14:textId="77777777" w:rsidR="00F77ED4" w:rsidRPr="00C05DD4" w:rsidRDefault="00F77ED4" w:rsidP="00211778">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0FA7C4C5" w14:textId="77777777" w:rsidR="00F77ED4" w:rsidRPr="00C05DD4" w:rsidRDefault="00F77ED4" w:rsidP="00211778">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32348120"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234A6E03"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96B2435" w14:textId="77777777" w:rsidR="00F77ED4" w:rsidRPr="00C05DD4" w:rsidRDefault="00F77ED4" w:rsidP="00211778">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1E58EB29" w14:textId="77777777" w:rsidR="00F77ED4" w:rsidRPr="00C05DD4" w:rsidRDefault="00F77ED4" w:rsidP="00211778">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54423891"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0B81071E"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6FFAC7B6"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2CC8BB4" w14:textId="77777777" w:rsidR="00F77ED4" w:rsidRPr="00C05DD4" w:rsidRDefault="00F77ED4" w:rsidP="00211778">
            <w:pPr>
              <w:pStyle w:val="TAC"/>
            </w:pPr>
            <w:r w:rsidRPr="00C05DD4">
              <w:t>9</w:t>
            </w:r>
          </w:p>
        </w:tc>
      </w:tr>
      <w:tr w:rsidR="00F77ED4" w:rsidRPr="004D139E" w14:paraId="3369CA63" w14:textId="77777777" w:rsidTr="00211778">
        <w:tc>
          <w:tcPr>
            <w:tcW w:w="846" w:type="dxa"/>
            <w:tcBorders>
              <w:top w:val="nil"/>
              <w:left w:val="single" w:sz="4" w:space="0" w:color="auto"/>
              <w:bottom w:val="nil"/>
              <w:right w:val="single" w:sz="4" w:space="0" w:color="auto"/>
            </w:tcBorders>
          </w:tcPr>
          <w:p w14:paraId="47492A76"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tcPr>
          <w:p w14:paraId="5CEEBA1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D653023"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DF48243"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68360C1E"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7C7BDB8C"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36A28558" w14:textId="77777777" w:rsidR="00F77ED4" w:rsidRPr="00C05DD4" w:rsidRDefault="00F77ED4" w:rsidP="00211778">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13E241A3" w14:textId="77777777" w:rsidR="00F77ED4" w:rsidRPr="00C05DD4" w:rsidRDefault="00F77ED4" w:rsidP="00211778">
            <w:pPr>
              <w:pStyle w:val="TAC"/>
            </w:pPr>
            <w:r w:rsidRPr="00C05DD4">
              <w:t>3617.49</w:t>
            </w:r>
          </w:p>
          <w:p w14:paraId="69FCB453"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E9EB124" w14:textId="77777777" w:rsidR="00F77ED4" w:rsidRPr="00C05DD4" w:rsidRDefault="00F77ED4" w:rsidP="00211778">
            <w:pPr>
              <w:pStyle w:val="TAC"/>
            </w:pPr>
            <w:r w:rsidRPr="00C05DD4">
              <w:t>641166</w:t>
            </w:r>
          </w:p>
        </w:tc>
        <w:tc>
          <w:tcPr>
            <w:tcW w:w="991" w:type="dxa"/>
            <w:tcBorders>
              <w:top w:val="single" w:sz="4" w:space="0" w:color="auto"/>
              <w:left w:val="single" w:sz="4" w:space="0" w:color="auto"/>
              <w:bottom w:val="single" w:sz="4" w:space="0" w:color="auto"/>
              <w:right w:val="single" w:sz="4" w:space="0" w:color="auto"/>
            </w:tcBorders>
          </w:tcPr>
          <w:p w14:paraId="48FE7583" w14:textId="77777777" w:rsidR="00F77ED4" w:rsidRPr="00C05DD4" w:rsidRDefault="00F77ED4" w:rsidP="00211778">
            <w:pPr>
              <w:pStyle w:val="TAC"/>
            </w:pPr>
            <w:r w:rsidRPr="00C05DD4">
              <w:t>3589.59</w:t>
            </w:r>
          </w:p>
        </w:tc>
        <w:tc>
          <w:tcPr>
            <w:tcW w:w="992" w:type="dxa"/>
            <w:tcBorders>
              <w:top w:val="single" w:sz="4" w:space="0" w:color="auto"/>
              <w:left w:val="single" w:sz="4" w:space="0" w:color="auto"/>
              <w:bottom w:val="single" w:sz="4" w:space="0" w:color="auto"/>
              <w:right w:val="single" w:sz="4" w:space="0" w:color="auto"/>
            </w:tcBorders>
          </w:tcPr>
          <w:p w14:paraId="64EF0EB6" w14:textId="77777777" w:rsidR="00F77ED4" w:rsidRPr="00C05DD4" w:rsidRDefault="00F77ED4" w:rsidP="00211778">
            <w:pPr>
              <w:pStyle w:val="TAC"/>
            </w:pPr>
            <w:r w:rsidRPr="00C05DD4">
              <w:t>639306</w:t>
            </w:r>
          </w:p>
        </w:tc>
        <w:tc>
          <w:tcPr>
            <w:tcW w:w="696" w:type="dxa"/>
            <w:tcBorders>
              <w:top w:val="single" w:sz="4" w:space="0" w:color="auto"/>
              <w:left w:val="single" w:sz="4" w:space="0" w:color="auto"/>
              <w:bottom w:val="single" w:sz="4" w:space="0" w:color="auto"/>
              <w:right w:val="single" w:sz="4" w:space="0" w:color="auto"/>
            </w:tcBorders>
          </w:tcPr>
          <w:p w14:paraId="42143A14"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1D04E29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F748B39" w14:textId="77777777" w:rsidR="00F77ED4" w:rsidRPr="00C05DD4" w:rsidRDefault="00F77ED4" w:rsidP="00211778">
            <w:pPr>
              <w:pStyle w:val="TAC"/>
            </w:pPr>
            <w:r w:rsidRPr="00C05DD4">
              <w:t>7924</w:t>
            </w:r>
          </w:p>
        </w:tc>
        <w:tc>
          <w:tcPr>
            <w:tcW w:w="991" w:type="dxa"/>
            <w:tcBorders>
              <w:top w:val="single" w:sz="4" w:space="0" w:color="auto"/>
              <w:left w:val="single" w:sz="4" w:space="0" w:color="auto"/>
              <w:bottom w:val="single" w:sz="4" w:space="0" w:color="auto"/>
              <w:right w:val="single" w:sz="4" w:space="0" w:color="auto"/>
            </w:tcBorders>
          </w:tcPr>
          <w:p w14:paraId="150DEC8A" w14:textId="77777777" w:rsidR="00F77ED4" w:rsidRPr="00C05DD4" w:rsidRDefault="00F77ED4" w:rsidP="00211778">
            <w:pPr>
              <w:pStyle w:val="TAC"/>
            </w:pPr>
            <w:r w:rsidRPr="00C05DD4">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52383403" w14:textId="77777777" w:rsidR="00F77ED4" w:rsidRPr="00C05DD4" w:rsidRDefault="00F77ED4" w:rsidP="00211778">
            <w:pPr>
              <w:pStyle w:val="TAC"/>
            </w:pPr>
            <w:r w:rsidRPr="00C05DD4">
              <w:t>6</w:t>
            </w:r>
          </w:p>
        </w:tc>
        <w:tc>
          <w:tcPr>
            <w:tcW w:w="850" w:type="dxa"/>
            <w:tcBorders>
              <w:top w:val="single" w:sz="4" w:space="0" w:color="auto"/>
              <w:left w:val="single" w:sz="4" w:space="0" w:color="auto"/>
              <w:bottom w:val="single" w:sz="4" w:space="0" w:color="auto"/>
              <w:right w:val="single" w:sz="4" w:space="0" w:color="auto"/>
            </w:tcBorders>
          </w:tcPr>
          <w:p w14:paraId="513034AD"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4161A5AB"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A1D5C46" w14:textId="77777777" w:rsidR="00F77ED4" w:rsidRPr="00C05DD4" w:rsidRDefault="00F77ED4" w:rsidP="00211778">
            <w:pPr>
              <w:pStyle w:val="TAC"/>
              <w:rPr>
                <w:b/>
                <w:bCs/>
              </w:rPr>
            </w:pPr>
            <w:r w:rsidRPr="00C05DD4">
              <w:rPr>
                <w:bCs/>
              </w:rPr>
              <w:t>104</w:t>
            </w:r>
          </w:p>
        </w:tc>
      </w:tr>
      <w:tr w:rsidR="00F77ED4" w:rsidRPr="004D139E" w14:paraId="35A88954" w14:textId="77777777" w:rsidTr="00211778">
        <w:tc>
          <w:tcPr>
            <w:tcW w:w="846" w:type="dxa"/>
            <w:tcBorders>
              <w:top w:val="nil"/>
              <w:left w:val="single" w:sz="4" w:space="0" w:color="auto"/>
              <w:bottom w:val="nil"/>
              <w:right w:val="single" w:sz="4" w:space="0" w:color="auto"/>
            </w:tcBorders>
          </w:tcPr>
          <w:p w14:paraId="7C861373"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3EA51AA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EFCB736"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00D6916"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D853BF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B5B78A8"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F30A8C3" w14:textId="77777777" w:rsidR="00F77ED4" w:rsidRPr="00C05DD4" w:rsidRDefault="00F77ED4" w:rsidP="00211778">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48C7119D" w14:textId="77777777" w:rsidR="00F77ED4" w:rsidRPr="00C05DD4" w:rsidRDefault="00F77ED4" w:rsidP="00211778">
            <w:pPr>
              <w:pStyle w:val="TAC"/>
            </w:pPr>
            <w:r w:rsidRPr="00C05DD4">
              <w:t>3675.33</w:t>
            </w:r>
          </w:p>
        </w:tc>
        <w:tc>
          <w:tcPr>
            <w:tcW w:w="991" w:type="dxa"/>
            <w:tcBorders>
              <w:top w:val="single" w:sz="4" w:space="0" w:color="auto"/>
              <w:left w:val="single" w:sz="4" w:space="0" w:color="auto"/>
              <w:bottom w:val="single" w:sz="4" w:space="0" w:color="auto"/>
              <w:right w:val="single" w:sz="4" w:space="0" w:color="auto"/>
            </w:tcBorders>
          </w:tcPr>
          <w:p w14:paraId="17FB8689" w14:textId="77777777" w:rsidR="00F77ED4" w:rsidRPr="00C05DD4" w:rsidRDefault="00F77ED4" w:rsidP="00211778">
            <w:pPr>
              <w:pStyle w:val="TAC"/>
            </w:pPr>
            <w:r w:rsidRPr="00C05DD4">
              <w:t>645022</w:t>
            </w:r>
          </w:p>
        </w:tc>
        <w:tc>
          <w:tcPr>
            <w:tcW w:w="991" w:type="dxa"/>
            <w:tcBorders>
              <w:top w:val="single" w:sz="4" w:space="0" w:color="auto"/>
              <w:left w:val="single" w:sz="4" w:space="0" w:color="auto"/>
              <w:bottom w:val="single" w:sz="4" w:space="0" w:color="auto"/>
              <w:right w:val="single" w:sz="4" w:space="0" w:color="auto"/>
            </w:tcBorders>
          </w:tcPr>
          <w:p w14:paraId="2764E8B9" w14:textId="77777777" w:rsidR="00F77ED4" w:rsidRPr="00C05DD4" w:rsidRDefault="00F77ED4" w:rsidP="00211778">
            <w:pPr>
              <w:pStyle w:val="TAC"/>
            </w:pPr>
            <w:r w:rsidRPr="00C05DD4">
              <w:t>3575.07</w:t>
            </w:r>
          </w:p>
        </w:tc>
        <w:tc>
          <w:tcPr>
            <w:tcW w:w="992" w:type="dxa"/>
            <w:tcBorders>
              <w:top w:val="single" w:sz="4" w:space="0" w:color="auto"/>
              <w:left w:val="single" w:sz="4" w:space="0" w:color="auto"/>
              <w:bottom w:val="single" w:sz="4" w:space="0" w:color="auto"/>
              <w:right w:val="single" w:sz="4" w:space="0" w:color="auto"/>
            </w:tcBorders>
          </w:tcPr>
          <w:p w14:paraId="6540C876" w14:textId="77777777" w:rsidR="00F77ED4" w:rsidRPr="00C05DD4" w:rsidRDefault="00F77ED4" w:rsidP="00211778">
            <w:pPr>
              <w:pStyle w:val="TAC"/>
            </w:pPr>
            <w:r w:rsidRPr="00C05DD4">
              <w:t>638338</w:t>
            </w:r>
          </w:p>
        </w:tc>
        <w:tc>
          <w:tcPr>
            <w:tcW w:w="696" w:type="dxa"/>
            <w:tcBorders>
              <w:top w:val="single" w:sz="4" w:space="0" w:color="auto"/>
              <w:left w:val="single" w:sz="4" w:space="0" w:color="auto"/>
              <w:bottom w:val="single" w:sz="4" w:space="0" w:color="auto"/>
              <w:right w:val="single" w:sz="4" w:space="0" w:color="auto"/>
            </w:tcBorders>
          </w:tcPr>
          <w:p w14:paraId="01574D1C"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0D35D06A"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489308C" w14:textId="77777777" w:rsidR="00F77ED4" w:rsidRPr="00C05DD4" w:rsidRDefault="00F77ED4" w:rsidP="00211778">
            <w:pPr>
              <w:pStyle w:val="TAC"/>
            </w:pPr>
            <w:r w:rsidRPr="00C05DD4">
              <w:t>7965</w:t>
            </w:r>
          </w:p>
        </w:tc>
        <w:tc>
          <w:tcPr>
            <w:tcW w:w="991" w:type="dxa"/>
            <w:tcBorders>
              <w:top w:val="single" w:sz="4" w:space="0" w:color="auto"/>
              <w:left w:val="single" w:sz="4" w:space="0" w:color="auto"/>
              <w:bottom w:val="single" w:sz="4" w:space="0" w:color="auto"/>
              <w:right w:val="single" w:sz="4" w:space="0" w:color="auto"/>
            </w:tcBorders>
          </w:tcPr>
          <w:p w14:paraId="7E185F7B" w14:textId="77777777" w:rsidR="00F77ED4" w:rsidRPr="00C05DD4" w:rsidRDefault="00F77ED4" w:rsidP="00211778">
            <w:pPr>
              <w:pStyle w:val="TAC"/>
            </w:pPr>
            <w:r w:rsidRPr="00C05DD4">
              <w:t>644736</w:t>
            </w:r>
          </w:p>
        </w:tc>
        <w:tc>
          <w:tcPr>
            <w:tcW w:w="585" w:type="dxa"/>
            <w:tcBorders>
              <w:top w:val="single" w:sz="4" w:space="0" w:color="auto"/>
              <w:left w:val="single" w:sz="4" w:space="0" w:color="auto"/>
              <w:bottom w:val="single" w:sz="4" w:space="0" w:color="auto"/>
              <w:right w:val="single" w:sz="4" w:space="0" w:color="auto"/>
            </w:tcBorders>
          </w:tcPr>
          <w:p w14:paraId="0813FA82" w14:textId="77777777" w:rsidR="00F77ED4" w:rsidRPr="00C05DD4" w:rsidRDefault="00F77ED4" w:rsidP="00211778">
            <w:pPr>
              <w:pStyle w:val="TAC"/>
            </w:pPr>
            <w:r w:rsidRPr="00C05DD4">
              <w:t>2</w:t>
            </w:r>
          </w:p>
        </w:tc>
        <w:tc>
          <w:tcPr>
            <w:tcW w:w="850" w:type="dxa"/>
            <w:tcBorders>
              <w:top w:val="single" w:sz="4" w:space="0" w:color="auto"/>
              <w:left w:val="single" w:sz="4" w:space="0" w:color="auto"/>
              <w:bottom w:val="single" w:sz="4" w:space="0" w:color="auto"/>
              <w:right w:val="single" w:sz="4" w:space="0" w:color="auto"/>
            </w:tcBorders>
          </w:tcPr>
          <w:p w14:paraId="017DF46B"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58166045"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D782822" w14:textId="77777777" w:rsidR="00F77ED4" w:rsidRPr="00C05DD4" w:rsidRDefault="00F77ED4" w:rsidP="00211778">
            <w:pPr>
              <w:pStyle w:val="TAC"/>
            </w:pPr>
            <w:r w:rsidRPr="00C05DD4">
              <w:t>513</w:t>
            </w:r>
          </w:p>
        </w:tc>
      </w:tr>
      <w:tr w:rsidR="00F77ED4" w:rsidRPr="004D139E" w14:paraId="0CCE9969" w14:textId="77777777" w:rsidTr="00211778">
        <w:trPr>
          <w:trHeight w:val="204"/>
        </w:trPr>
        <w:tc>
          <w:tcPr>
            <w:tcW w:w="846" w:type="dxa"/>
            <w:tcBorders>
              <w:top w:val="nil"/>
              <w:left w:val="single" w:sz="4" w:space="0" w:color="auto"/>
              <w:bottom w:val="nil"/>
              <w:right w:val="single" w:sz="4" w:space="0" w:color="auto"/>
            </w:tcBorders>
            <w:vAlign w:val="bottom"/>
          </w:tcPr>
          <w:p w14:paraId="1DA9216D"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7C741821" w14:textId="77777777" w:rsidR="00F77ED4" w:rsidRPr="00C05DD4" w:rsidRDefault="00F77ED4" w:rsidP="00211778">
            <w:pPr>
              <w:pStyle w:val="TAC"/>
            </w:pPr>
            <w:r w:rsidRPr="00C05DD4">
              <w:t>Channel spacing CC1-CC2=17.16 MHz (Note 1)</w:t>
            </w:r>
          </w:p>
        </w:tc>
      </w:tr>
      <w:tr w:rsidR="00F77ED4" w:rsidRPr="004D139E" w14:paraId="56D77A02" w14:textId="77777777" w:rsidTr="00211778">
        <w:tc>
          <w:tcPr>
            <w:tcW w:w="846" w:type="dxa"/>
            <w:tcBorders>
              <w:top w:val="nil"/>
              <w:left w:val="single" w:sz="4" w:space="0" w:color="auto"/>
              <w:bottom w:val="nil"/>
              <w:right w:val="single" w:sz="4" w:space="0" w:color="auto"/>
            </w:tcBorders>
          </w:tcPr>
          <w:p w14:paraId="6CE00884"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69B392B5"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2910132E" w14:textId="77777777" w:rsidR="00F77ED4" w:rsidRPr="004D139E" w:rsidRDefault="00F77ED4" w:rsidP="00211778">
            <w:pPr>
              <w:pStyle w:val="TAC"/>
            </w:pPr>
            <w:r w:rsidRPr="004D139E">
              <w:t>15</w:t>
            </w:r>
          </w:p>
        </w:tc>
        <w:tc>
          <w:tcPr>
            <w:tcW w:w="709" w:type="dxa"/>
            <w:tcBorders>
              <w:top w:val="single" w:sz="4" w:space="0" w:color="auto"/>
              <w:left w:val="single" w:sz="4" w:space="0" w:color="auto"/>
              <w:bottom w:val="nil"/>
              <w:right w:val="single" w:sz="4" w:space="0" w:color="auto"/>
            </w:tcBorders>
          </w:tcPr>
          <w:p w14:paraId="68BC94FD"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5ACA07A" w14:textId="77777777" w:rsidR="00F77ED4" w:rsidRPr="004D139E" w:rsidRDefault="00F77ED4" w:rsidP="00211778">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A9537BE"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988628A" w14:textId="77777777" w:rsidR="00F77ED4" w:rsidRPr="00C05DD4" w:rsidRDefault="00F77ED4" w:rsidP="00211778">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00394544" w14:textId="77777777" w:rsidR="00F77ED4" w:rsidRPr="00C05DD4" w:rsidRDefault="00F77ED4" w:rsidP="00211778">
            <w:pPr>
              <w:pStyle w:val="TAC"/>
            </w:pPr>
            <w:r w:rsidRPr="00C05DD4">
              <w:t>3577.17</w:t>
            </w:r>
          </w:p>
        </w:tc>
        <w:tc>
          <w:tcPr>
            <w:tcW w:w="991" w:type="dxa"/>
            <w:tcBorders>
              <w:top w:val="single" w:sz="4" w:space="0" w:color="auto"/>
              <w:left w:val="single" w:sz="4" w:space="0" w:color="auto"/>
              <w:bottom w:val="single" w:sz="4" w:space="0" w:color="auto"/>
              <w:right w:val="single" w:sz="4" w:space="0" w:color="auto"/>
            </w:tcBorders>
          </w:tcPr>
          <w:p w14:paraId="3023025E" w14:textId="77777777" w:rsidR="00F77ED4" w:rsidRPr="00C05DD4" w:rsidRDefault="00F77ED4" w:rsidP="00211778">
            <w:pPr>
              <w:pStyle w:val="TAC"/>
            </w:pPr>
            <w:r w:rsidRPr="00C05DD4">
              <w:t>638478</w:t>
            </w:r>
          </w:p>
        </w:tc>
        <w:tc>
          <w:tcPr>
            <w:tcW w:w="991" w:type="dxa"/>
            <w:tcBorders>
              <w:top w:val="single" w:sz="4" w:space="0" w:color="auto"/>
              <w:left w:val="single" w:sz="4" w:space="0" w:color="auto"/>
              <w:bottom w:val="single" w:sz="4" w:space="0" w:color="auto"/>
              <w:right w:val="single" w:sz="4" w:space="0" w:color="auto"/>
            </w:tcBorders>
          </w:tcPr>
          <w:p w14:paraId="4A1EA09F" w14:textId="77777777" w:rsidR="00F77ED4" w:rsidRPr="00C05DD4" w:rsidRDefault="00F77ED4" w:rsidP="00211778">
            <w:pPr>
              <w:pStyle w:val="TAC"/>
            </w:pPr>
            <w:r w:rsidRPr="00C05DD4">
              <w:t>3570.06</w:t>
            </w:r>
          </w:p>
        </w:tc>
        <w:tc>
          <w:tcPr>
            <w:tcW w:w="992" w:type="dxa"/>
            <w:tcBorders>
              <w:top w:val="single" w:sz="4" w:space="0" w:color="auto"/>
              <w:left w:val="single" w:sz="4" w:space="0" w:color="auto"/>
              <w:bottom w:val="single" w:sz="4" w:space="0" w:color="auto"/>
              <w:right w:val="single" w:sz="4" w:space="0" w:color="auto"/>
            </w:tcBorders>
          </w:tcPr>
          <w:p w14:paraId="1404DF23" w14:textId="77777777" w:rsidR="00F77ED4" w:rsidRPr="00C05DD4" w:rsidRDefault="00F77ED4" w:rsidP="00211778">
            <w:pPr>
              <w:pStyle w:val="TAC"/>
            </w:pPr>
            <w:r w:rsidRPr="00C05DD4">
              <w:t>638004</w:t>
            </w:r>
          </w:p>
        </w:tc>
        <w:tc>
          <w:tcPr>
            <w:tcW w:w="696" w:type="dxa"/>
            <w:tcBorders>
              <w:top w:val="single" w:sz="4" w:space="0" w:color="auto"/>
              <w:left w:val="single" w:sz="4" w:space="0" w:color="auto"/>
              <w:bottom w:val="single" w:sz="4" w:space="0" w:color="auto"/>
              <w:right w:val="single" w:sz="4" w:space="0" w:color="auto"/>
            </w:tcBorders>
          </w:tcPr>
          <w:p w14:paraId="19F1005C"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4DA77734"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C94DF0F" w14:textId="77777777" w:rsidR="00F77ED4" w:rsidRPr="00C05DD4" w:rsidRDefault="00F77ED4" w:rsidP="00211778">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663DFBC4" w14:textId="77777777" w:rsidR="00F77ED4" w:rsidRPr="00C05DD4" w:rsidRDefault="00F77ED4" w:rsidP="00211778">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72F08CAE"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1151E06E"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0D1BA120"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800EED6" w14:textId="77777777" w:rsidR="00F77ED4" w:rsidRPr="00C05DD4" w:rsidRDefault="00F77ED4" w:rsidP="00211778">
            <w:pPr>
              <w:pStyle w:val="TAC"/>
            </w:pPr>
            <w:r w:rsidRPr="00C05DD4">
              <w:t>5</w:t>
            </w:r>
          </w:p>
        </w:tc>
      </w:tr>
      <w:tr w:rsidR="00F77ED4" w:rsidRPr="004D139E" w14:paraId="3E885517" w14:textId="77777777" w:rsidTr="00211778">
        <w:tc>
          <w:tcPr>
            <w:tcW w:w="846" w:type="dxa"/>
            <w:tcBorders>
              <w:top w:val="nil"/>
              <w:left w:val="single" w:sz="4" w:space="0" w:color="auto"/>
              <w:bottom w:val="nil"/>
              <w:right w:val="single" w:sz="4" w:space="0" w:color="auto"/>
            </w:tcBorders>
          </w:tcPr>
          <w:p w14:paraId="237078B8"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CD3E41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7E2178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7AC7ED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4F8AC2D0"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1960950F"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29431EB7" w14:textId="77777777" w:rsidR="00F77ED4" w:rsidRPr="00C05DD4" w:rsidRDefault="00F77ED4" w:rsidP="00211778">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0EFE2A26" w14:textId="77777777" w:rsidR="00F77ED4" w:rsidRPr="00C05DD4" w:rsidRDefault="00F77ED4" w:rsidP="00211778">
            <w:pPr>
              <w:pStyle w:val="TAC"/>
            </w:pPr>
            <w:r w:rsidRPr="00C05DD4">
              <w:t>3634.65</w:t>
            </w:r>
          </w:p>
        </w:tc>
        <w:tc>
          <w:tcPr>
            <w:tcW w:w="991" w:type="dxa"/>
            <w:tcBorders>
              <w:top w:val="single" w:sz="4" w:space="0" w:color="auto"/>
              <w:left w:val="single" w:sz="4" w:space="0" w:color="auto"/>
              <w:bottom w:val="single" w:sz="4" w:space="0" w:color="auto"/>
              <w:right w:val="single" w:sz="4" w:space="0" w:color="auto"/>
            </w:tcBorders>
          </w:tcPr>
          <w:p w14:paraId="47A3BB36" w14:textId="77777777" w:rsidR="00F77ED4" w:rsidRPr="00C05DD4" w:rsidRDefault="00F77ED4" w:rsidP="00211778">
            <w:pPr>
              <w:pStyle w:val="TAC"/>
            </w:pPr>
            <w:r w:rsidRPr="00C05DD4">
              <w:t>642310</w:t>
            </w:r>
          </w:p>
        </w:tc>
        <w:tc>
          <w:tcPr>
            <w:tcW w:w="991" w:type="dxa"/>
            <w:tcBorders>
              <w:top w:val="single" w:sz="4" w:space="0" w:color="auto"/>
              <w:left w:val="single" w:sz="4" w:space="0" w:color="auto"/>
              <w:bottom w:val="single" w:sz="4" w:space="0" w:color="auto"/>
              <w:right w:val="single" w:sz="4" w:space="0" w:color="auto"/>
            </w:tcBorders>
          </w:tcPr>
          <w:p w14:paraId="6F51E46D" w14:textId="77777777" w:rsidR="00F77ED4" w:rsidRPr="00C05DD4" w:rsidRDefault="00F77ED4" w:rsidP="00211778">
            <w:pPr>
              <w:pStyle w:val="TAC"/>
            </w:pPr>
            <w:r w:rsidRPr="00C05DD4">
              <w:t>3609.18</w:t>
            </w:r>
          </w:p>
        </w:tc>
        <w:tc>
          <w:tcPr>
            <w:tcW w:w="992" w:type="dxa"/>
            <w:tcBorders>
              <w:top w:val="single" w:sz="4" w:space="0" w:color="auto"/>
              <w:left w:val="single" w:sz="4" w:space="0" w:color="auto"/>
              <w:bottom w:val="single" w:sz="4" w:space="0" w:color="auto"/>
              <w:right w:val="single" w:sz="4" w:space="0" w:color="auto"/>
            </w:tcBorders>
          </w:tcPr>
          <w:p w14:paraId="33B51353" w14:textId="77777777" w:rsidR="00F77ED4" w:rsidRPr="00C05DD4" w:rsidRDefault="00F77ED4" w:rsidP="00211778">
            <w:pPr>
              <w:pStyle w:val="TAC"/>
            </w:pPr>
            <w:r w:rsidRPr="00C05DD4">
              <w:t>640612</w:t>
            </w:r>
          </w:p>
        </w:tc>
        <w:tc>
          <w:tcPr>
            <w:tcW w:w="696" w:type="dxa"/>
            <w:tcBorders>
              <w:top w:val="single" w:sz="4" w:space="0" w:color="auto"/>
              <w:left w:val="single" w:sz="4" w:space="0" w:color="auto"/>
              <w:bottom w:val="single" w:sz="4" w:space="0" w:color="auto"/>
              <w:right w:val="single" w:sz="4" w:space="0" w:color="auto"/>
            </w:tcBorders>
          </w:tcPr>
          <w:p w14:paraId="44B31604"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2560808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22EA1AB" w14:textId="77777777" w:rsidR="00F77ED4" w:rsidRPr="00C05DD4" w:rsidRDefault="00F77ED4" w:rsidP="00211778">
            <w:pPr>
              <w:pStyle w:val="TAC"/>
            </w:pPr>
            <w:r w:rsidRPr="00C05DD4">
              <w:t>7938</w:t>
            </w:r>
          </w:p>
        </w:tc>
        <w:tc>
          <w:tcPr>
            <w:tcW w:w="991" w:type="dxa"/>
            <w:tcBorders>
              <w:top w:val="single" w:sz="4" w:space="0" w:color="auto"/>
              <w:left w:val="single" w:sz="4" w:space="0" w:color="auto"/>
              <w:bottom w:val="single" w:sz="4" w:space="0" w:color="auto"/>
              <w:right w:val="single" w:sz="4" w:space="0" w:color="auto"/>
            </w:tcBorders>
          </w:tcPr>
          <w:p w14:paraId="51FCD790" w14:textId="77777777" w:rsidR="00F77ED4" w:rsidRPr="00C05DD4" w:rsidRDefault="00F77ED4" w:rsidP="00211778">
            <w:pPr>
              <w:pStyle w:val="TAC"/>
            </w:pPr>
            <w:r w:rsidRPr="00C05DD4">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6BE6A33A"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0A10D8D7" w14:textId="77777777" w:rsidR="00F77ED4" w:rsidRPr="00C05DD4" w:rsidRDefault="00F77ED4" w:rsidP="00211778">
            <w:pPr>
              <w:pStyle w:val="TAC"/>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435B71D1"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62A443B" w14:textId="77777777" w:rsidR="00F77ED4" w:rsidRPr="00C05DD4" w:rsidRDefault="00F77ED4" w:rsidP="00211778">
            <w:pPr>
              <w:pStyle w:val="TAC"/>
              <w:rPr>
                <w:b/>
                <w:bCs/>
              </w:rPr>
            </w:pPr>
            <w:r w:rsidRPr="00C05DD4">
              <w:rPr>
                <w:bCs/>
              </w:rPr>
              <w:t>107</w:t>
            </w:r>
          </w:p>
        </w:tc>
      </w:tr>
      <w:tr w:rsidR="00F77ED4" w:rsidRPr="004D139E" w14:paraId="11D79A75" w14:textId="77777777" w:rsidTr="00211778">
        <w:tc>
          <w:tcPr>
            <w:tcW w:w="846" w:type="dxa"/>
            <w:tcBorders>
              <w:top w:val="nil"/>
              <w:left w:val="single" w:sz="4" w:space="0" w:color="auto"/>
              <w:bottom w:val="single" w:sz="4" w:space="0" w:color="auto"/>
              <w:right w:val="single" w:sz="4" w:space="0" w:color="auto"/>
            </w:tcBorders>
          </w:tcPr>
          <w:p w14:paraId="0F351C0A"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0381667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6443A2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2786F24"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14CAB04"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2549AAB9"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6272ED6" w14:textId="77777777" w:rsidR="00F77ED4" w:rsidRPr="00C05DD4" w:rsidRDefault="00F77ED4" w:rsidP="00211778">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783C80FC" w14:textId="77777777" w:rsidR="00F77ED4" w:rsidRPr="00C05DD4" w:rsidRDefault="00F77ED4" w:rsidP="00211778">
            <w:pPr>
              <w:pStyle w:val="TAC"/>
            </w:pPr>
            <w:r w:rsidRPr="00C05DD4">
              <w:t>3692.49</w:t>
            </w:r>
          </w:p>
        </w:tc>
        <w:tc>
          <w:tcPr>
            <w:tcW w:w="991" w:type="dxa"/>
            <w:tcBorders>
              <w:top w:val="single" w:sz="4" w:space="0" w:color="auto"/>
              <w:left w:val="single" w:sz="4" w:space="0" w:color="auto"/>
              <w:bottom w:val="single" w:sz="4" w:space="0" w:color="auto"/>
              <w:right w:val="single" w:sz="4" w:space="0" w:color="auto"/>
            </w:tcBorders>
          </w:tcPr>
          <w:p w14:paraId="442D3B0F" w14:textId="77777777" w:rsidR="00F77ED4" w:rsidRPr="00C05DD4" w:rsidRDefault="00F77ED4" w:rsidP="00211778">
            <w:pPr>
              <w:pStyle w:val="TAC"/>
            </w:pPr>
            <w:r w:rsidRPr="00C05DD4">
              <w:t>646166</w:t>
            </w:r>
          </w:p>
        </w:tc>
        <w:tc>
          <w:tcPr>
            <w:tcW w:w="991" w:type="dxa"/>
            <w:tcBorders>
              <w:top w:val="single" w:sz="4" w:space="0" w:color="auto"/>
              <w:left w:val="single" w:sz="4" w:space="0" w:color="auto"/>
              <w:bottom w:val="single" w:sz="4" w:space="0" w:color="auto"/>
              <w:right w:val="single" w:sz="4" w:space="0" w:color="auto"/>
            </w:tcBorders>
          </w:tcPr>
          <w:p w14:paraId="163F7D80" w14:textId="77777777" w:rsidR="00F77ED4" w:rsidRPr="00C05DD4" w:rsidRDefault="00F77ED4" w:rsidP="00211778">
            <w:pPr>
              <w:pStyle w:val="TAC"/>
            </w:pPr>
            <w:r w:rsidRPr="00C05DD4">
              <w:t>3594.66</w:t>
            </w:r>
          </w:p>
        </w:tc>
        <w:tc>
          <w:tcPr>
            <w:tcW w:w="992" w:type="dxa"/>
            <w:tcBorders>
              <w:top w:val="single" w:sz="4" w:space="0" w:color="auto"/>
              <w:left w:val="single" w:sz="4" w:space="0" w:color="auto"/>
              <w:bottom w:val="single" w:sz="4" w:space="0" w:color="auto"/>
              <w:right w:val="single" w:sz="4" w:space="0" w:color="auto"/>
            </w:tcBorders>
          </w:tcPr>
          <w:p w14:paraId="1CBE632E" w14:textId="77777777" w:rsidR="00F77ED4" w:rsidRPr="00C05DD4" w:rsidRDefault="00F77ED4" w:rsidP="00211778">
            <w:pPr>
              <w:pStyle w:val="TAC"/>
            </w:pPr>
            <w:r w:rsidRPr="00C05DD4">
              <w:t>639644</w:t>
            </w:r>
          </w:p>
        </w:tc>
        <w:tc>
          <w:tcPr>
            <w:tcW w:w="696" w:type="dxa"/>
            <w:tcBorders>
              <w:top w:val="single" w:sz="4" w:space="0" w:color="auto"/>
              <w:left w:val="single" w:sz="4" w:space="0" w:color="auto"/>
              <w:bottom w:val="single" w:sz="4" w:space="0" w:color="auto"/>
              <w:right w:val="single" w:sz="4" w:space="0" w:color="auto"/>
            </w:tcBorders>
          </w:tcPr>
          <w:p w14:paraId="4EEFA0B8"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59F597D9"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DCF33FA" w14:textId="77777777" w:rsidR="00F77ED4" w:rsidRPr="00C05DD4" w:rsidRDefault="00F77ED4" w:rsidP="00211778">
            <w:pPr>
              <w:pStyle w:val="TAC"/>
            </w:pPr>
            <w:r w:rsidRPr="00C05DD4">
              <w:t>7978</w:t>
            </w:r>
          </w:p>
        </w:tc>
        <w:tc>
          <w:tcPr>
            <w:tcW w:w="991" w:type="dxa"/>
            <w:tcBorders>
              <w:top w:val="single" w:sz="4" w:space="0" w:color="auto"/>
              <w:left w:val="single" w:sz="4" w:space="0" w:color="auto"/>
              <w:bottom w:val="single" w:sz="4" w:space="0" w:color="auto"/>
              <w:right w:val="single" w:sz="4" w:space="0" w:color="auto"/>
            </w:tcBorders>
          </w:tcPr>
          <w:p w14:paraId="5109D6FC" w14:textId="77777777" w:rsidR="00F77ED4" w:rsidRPr="00C05DD4" w:rsidRDefault="00F77ED4" w:rsidP="00211778">
            <w:pPr>
              <w:pStyle w:val="TAC"/>
            </w:pPr>
            <w:r w:rsidRPr="00C05DD4">
              <w:t>645984</w:t>
            </w:r>
          </w:p>
        </w:tc>
        <w:tc>
          <w:tcPr>
            <w:tcW w:w="585" w:type="dxa"/>
            <w:tcBorders>
              <w:top w:val="single" w:sz="4" w:space="0" w:color="auto"/>
              <w:left w:val="single" w:sz="4" w:space="0" w:color="auto"/>
              <w:bottom w:val="single" w:sz="4" w:space="0" w:color="auto"/>
              <w:right w:val="single" w:sz="4" w:space="0" w:color="auto"/>
            </w:tcBorders>
          </w:tcPr>
          <w:p w14:paraId="0189613C"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0E63EC8D" w14:textId="77777777" w:rsidR="00F77ED4" w:rsidRPr="00C05DD4" w:rsidRDefault="00F77ED4" w:rsidP="00211778">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2A76A814"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251AD7DA" w14:textId="77777777" w:rsidR="00F77ED4" w:rsidRPr="00C05DD4" w:rsidRDefault="00F77ED4" w:rsidP="00211778">
            <w:pPr>
              <w:pStyle w:val="TAC"/>
            </w:pPr>
            <w:r w:rsidRPr="00C05DD4">
              <w:t>508</w:t>
            </w:r>
          </w:p>
        </w:tc>
      </w:tr>
      <w:tr w:rsidR="00F77ED4" w:rsidRPr="004D139E" w14:paraId="66AB63A0" w14:textId="77777777" w:rsidTr="00211778">
        <w:tc>
          <w:tcPr>
            <w:tcW w:w="846" w:type="dxa"/>
            <w:tcBorders>
              <w:top w:val="single" w:sz="4" w:space="0" w:color="auto"/>
              <w:left w:val="single" w:sz="4" w:space="0" w:color="auto"/>
              <w:bottom w:val="nil"/>
              <w:right w:val="single" w:sz="4" w:space="0" w:color="auto"/>
            </w:tcBorders>
          </w:tcPr>
          <w:p w14:paraId="174D2494" w14:textId="77777777" w:rsidR="00F77ED4" w:rsidRPr="004D139E" w:rsidRDefault="00F77ED4" w:rsidP="00211778">
            <w:pPr>
              <w:pStyle w:val="TAC"/>
            </w:pPr>
            <w:r w:rsidRPr="004D139E">
              <w:t>20+20</w:t>
            </w:r>
          </w:p>
        </w:tc>
        <w:tc>
          <w:tcPr>
            <w:tcW w:w="781" w:type="dxa"/>
            <w:tcBorders>
              <w:top w:val="single" w:sz="4" w:space="0" w:color="auto"/>
              <w:left w:val="single" w:sz="4" w:space="0" w:color="auto"/>
              <w:bottom w:val="nil"/>
              <w:right w:val="single" w:sz="4" w:space="0" w:color="auto"/>
            </w:tcBorders>
            <w:vAlign w:val="bottom"/>
          </w:tcPr>
          <w:p w14:paraId="05810817"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42200CAC" w14:textId="77777777" w:rsidR="00F77ED4" w:rsidRPr="004D139E" w:rsidRDefault="00F77ED4" w:rsidP="00211778">
            <w:pPr>
              <w:pStyle w:val="TAC"/>
            </w:pPr>
            <w:r w:rsidRPr="004D139E">
              <w:t>20</w:t>
            </w:r>
          </w:p>
        </w:tc>
        <w:tc>
          <w:tcPr>
            <w:tcW w:w="709" w:type="dxa"/>
            <w:tcBorders>
              <w:top w:val="single" w:sz="4" w:space="0" w:color="auto"/>
              <w:left w:val="single" w:sz="4" w:space="0" w:color="auto"/>
              <w:bottom w:val="nil"/>
              <w:right w:val="single" w:sz="4" w:space="0" w:color="auto"/>
            </w:tcBorders>
          </w:tcPr>
          <w:p w14:paraId="6292E80E"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tcPr>
          <w:p w14:paraId="38DD40D8" w14:textId="77777777" w:rsidR="00F77ED4" w:rsidRPr="004D139E" w:rsidRDefault="00F77ED4" w:rsidP="00211778">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1B0D7D8E"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F967751" w14:textId="77777777" w:rsidR="00F77ED4" w:rsidRPr="00C05DD4" w:rsidRDefault="00F77ED4" w:rsidP="00211778">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7A6C4A3F" w14:textId="77777777" w:rsidR="00F77ED4" w:rsidRPr="00C05DD4" w:rsidRDefault="00F77ED4" w:rsidP="00211778">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27693B6A" w14:textId="77777777" w:rsidR="00F77ED4" w:rsidRPr="00C05DD4" w:rsidRDefault="00F77ED4" w:rsidP="00211778">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0B1913F9" w14:textId="77777777" w:rsidR="00F77ED4" w:rsidRPr="00C05DD4" w:rsidRDefault="00F77ED4" w:rsidP="00211778">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5C1FEF5A" w14:textId="77777777" w:rsidR="00F77ED4" w:rsidRPr="00C05DD4" w:rsidRDefault="00F77ED4" w:rsidP="00211778">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502E3CDD"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18E1DD14"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BEB063C" w14:textId="77777777" w:rsidR="00F77ED4" w:rsidRPr="00C05DD4" w:rsidRDefault="00F77ED4" w:rsidP="00211778">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25AE796" w14:textId="77777777" w:rsidR="00F77ED4" w:rsidRPr="00C05DD4" w:rsidRDefault="00F77ED4" w:rsidP="00211778">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247363C0"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79C672C5"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4D2DEE58"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61D8CB1" w14:textId="77777777" w:rsidR="00F77ED4" w:rsidRPr="00C05DD4" w:rsidRDefault="00F77ED4" w:rsidP="00211778">
            <w:pPr>
              <w:pStyle w:val="TAC"/>
            </w:pPr>
            <w:r w:rsidRPr="00C05DD4">
              <w:t>9</w:t>
            </w:r>
          </w:p>
        </w:tc>
      </w:tr>
      <w:tr w:rsidR="00F77ED4" w:rsidRPr="004D139E" w14:paraId="417B0345" w14:textId="77777777" w:rsidTr="00211778">
        <w:tc>
          <w:tcPr>
            <w:tcW w:w="846" w:type="dxa"/>
            <w:tcBorders>
              <w:top w:val="nil"/>
              <w:left w:val="single" w:sz="4" w:space="0" w:color="auto"/>
              <w:bottom w:val="nil"/>
              <w:right w:val="single" w:sz="4" w:space="0" w:color="auto"/>
            </w:tcBorders>
          </w:tcPr>
          <w:p w14:paraId="5819DEBE" w14:textId="77777777" w:rsidR="00F77ED4" w:rsidRPr="004D139E" w:rsidRDefault="00F77ED4" w:rsidP="00211778">
            <w:pPr>
              <w:pStyle w:val="TAC"/>
            </w:pPr>
            <w:r w:rsidRPr="004D139E">
              <w:t>(0,2)</w:t>
            </w:r>
          </w:p>
        </w:tc>
        <w:tc>
          <w:tcPr>
            <w:tcW w:w="781" w:type="dxa"/>
            <w:tcBorders>
              <w:top w:val="nil"/>
              <w:left w:val="single" w:sz="4" w:space="0" w:color="auto"/>
              <w:bottom w:val="nil"/>
              <w:right w:val="single" w:sz="4" w:space="0" w:color="auto"/>
            </w:tcBorders>
          </w:tcPr>
          <w:p w14:paraId="7383154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6D376F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986E00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464D5CA3"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hideMark/>
          </w:tcPr>
          <w:p w14:paraId="20E7A8DE" w14:textId="77777777" w:rsidR="00F77ED4" w:rsidRPr="004D139E" w:rsidRDefault="00F77ED4" w:rsidP="00211778">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2460358" w14:textId="77777777" w:rsidR="00F77ED4" w:rsidRPr="00C05DD4" w:rsidRDefault="00F77ED4" w:rsidP="00211778">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02FB37BD" w14:textId="77777777" w:rsidR="00F77ED4" w:rsidRPr="00C05DD4" w:rsidRDefault="00F77ED4" w:rsidP="00211778">
            <w:pPr>
              <w:pStyle w:val="TAC"/>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7A960F5E" w14:textId="77777777" w:rsidR="00F77ED4" w:rsidRPr="00C05DD4" w:rsidRDefault="00F77ED4" w:rsidP="00211778">
            <w:pPr>
              <w:pStyle w:val="TAC"/>
            </w:pPr>
            <w:r w:rsidRPr="00C05DD4">
              <w:t>641000</w:t>
            </w:r>
          </w:p>
        </w:tc>
        <w:tc>
          <w:tcPr>
            <w:tcW w:w="991" w:type="dxa"/>
            <w:tcBorders>
              <w:top w:val="single" w:sz="4" w:space="0" w:color="auto"/>
              <w:left w:val="single" w:sz="4" w:space="0" w:color="auto"/>
              <w:bottom w:val="single" w:sz="4" w:space="0" w:color="auto"/>
              <w:right w:val="single" w:sz="4" w:space="0" w:color="auto"/>
            </w:tcBorders>
          </w:tcPr>
          <w:p w14:paraId="69D894D1" w14:textId="77777777" w:rsidR="00F77ED4" w:rsidRPr="00C05DD4" w:rsidRDefault="00F77ED4" w:rsidP="00211778">
            <w:pPr>
              <w:pStyle w:val="TAC"/>
            </w:pPr>
            <w:r w:rsidRPr="00C05DD4">
              <w:t>3587.1</w:t>
            </w:r>
          </w:p>
        </w:tc>
        <w:tc>
          <w:tcPr>
            <w:tcW w:w="992" w:type="dxa"/>
            <w:tcBorders>
              <w:top w:val="single" w:sz="4" w:space="0" w:color="auto"/>
              <w:left w:val="single" w:sz="4" w:space="0" w:color="auto"/>
              <w:bottom w:val="single" w:sz="4" w:space="0" w:color="auto"/>
              <w:right w:val="single" w:sz="4" w:space="0" w:color="auto"/>
            </w:tcBorders>
          </w:tcPr>
          <w:p w14:paraId="34D1F6A9" w14:textId="77777777" w:rsidR="00F77ED4" w:rsidRPr="00C05DD4" w:rsidRDefault="00F77ED4" w:rsidP="00211778">
            <w:pPr>
              <w:pStyle w:val="TAC"/>
            </w:pPr>
            <w:r w:rsidRPr="00C05DD4">
              <w:t>639140</w:t>
            </w:r>
          </w:p>
        </w:tc>
        <w:tc>
          <w:tcPr>
            <w:tcW w:w="696" w:type="dxa"/>
            <w:tcBorders>
              <w:top w:val="single" w:sz="4" w:space="0" w:color="auto"/>
              <w:left w:val="single" w:sz="4" w:space="0" w:color="auto"/>
              <w:bottom w:val="single" w:sz="4" w:space="0" w:color="auto"/>
              <w:right w:val="single" w:sz="4" w:space="0" w:color="auto"/>
            </w:tcBorders>
          </w:tcPr>
          <w:p w14:paraId="75F077F9"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25378FB5"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F90DD28" w14:textId="77777777" w:rsidR="00F77ED4" w:rsidRPr="00C05DD4" w:rsidRDefault="00F77ED4" w:rsidP="00211778">
            <w:pPr>
              <w:pStyle w:val="TAC"/>
            </w:pPr>
            <w:r w:rsidRPr="00C05DD4">
              <w:t>7923</w:t>
            </w:r>
          </w:p>
        </w:tc>
        <w:tc>
          <w:tcPr>
            <w:tcW w:w="991" w:type="dxa"/>
            <w:tcBorders>
              <w:top w:val="single" w:sz="4" w:space="0" w:color="auto"/>
              <w:left w:val="single" w:sz="4" w:space="0" w:color="auto"/>
              <w:bottom w:val="single" w:sz="4" w:space="0" w:color="auto"/>
              <w:right w:val="single" w:sz="4" w:space="0" w:color="auto"/>
            </w:tcBorders>
          </w:tcPr>
          <w:p w14:paraId="53812F88" w14:textId="77777777" w:rsidR="00F77ED4" w:rsidRPr="00C05DD4" w:rsidRDefault="00F77ED4" w:rsidP="00211778">
            <w:pPr>
              <w:pStyle w:val="TAC"/>
            </w:pPr>
            <w:r w:rsidRPr="00C05DD4">
              <w:t>640704</w:t>
            </w:r>
          </w:p>
        </w:tc>
        <w:tc>
          <w:tcPr>
            <w:tcW w:w="585" w:type="dxa"/>
            <w:tcBorders>
              <w:top w:val="single" w:sz="4" w:space="0" w:color="auto"/>
              <w:left w:val="single" w:sz="4" w:space="0" w:color="auto"/>
              <w:bottom w:val="single" w:sz="4" w:space="0" w:color="auto"/>
              <w:right w:val="single" w:sz="4" w:space="0" w:color="auto"/>
            </w:tcBorders>
          </w:tcPr>
          <w:p w14:paraId="1E0952BE"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66B810CC" w14:textId="77777777" w:rsidR="00F77ED4" w:rsidRPr="00C05DD4" w:rsidRDefault="00F77ED4" w:rsidP="00211778">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3E6950C7"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94CC6FF" w14:textId="77777777" w:rsidR="00F77ED4" w:rsidRPr="00C05DD4" w:rsidRDefault="00F77ED4" w:rsidP="00211778">
            <w:pPr>
              <w:pStyle w:val="TAC"/>
            </w:pPr>
            <w:r w:rsidRPr="00C05DD4">
              <w:t>110</w:t>
            </w:r>
          </w:p>
        </w:tc>
      </w:tr>
      <w:tr w:rsidR="00F77ED4" w:rsidRPr="004D139E" w14:paraId="55C5C4F9" w14:textId="77777777" w:rsidTr="00211778">
        <w:tc>
          <w:tcPr>
            <w:tcW w:w="846" w:type="dxa"/>
            <w:tcBorders>
              <w:top w:val="nil"/>
              <w:left w:val="single" w:sz="4" w:space="0" w:color="auto"/>
              <w:bottom w:val="nil"/>
              <w:right w:val="single" w:sz="4" w:space="0" w:color="auto"/>
            </w:tcBorders>
          </w:tcPr>
          <w:p w14:paraId="273957B8" w14:textId="77777777" w:rsidR="00F77ED4" w:rsidRPr="004D139E" w:rsidRDefault="00F77ED4" w:rsidP="00211778">
            <w:pPr>
              <w:pStyle w:val="TAC"/>
            </w:pPr>
            <w:r w:rsidRPr="004D139E">
              <w:t>Note 6</w:t>
            </w:r>
          </w:p>
        </w:tc>
        <w:tc>
          <w:tcPr>
            <w:tcW w:w="781" w:type="dxa"/>
            <w:tcBorders>
              <w:top w:val="nil"/>
              <w:left w:val="single" w:sz="4" w:space="0" w:color="auto"/>
              <w:bottom w:val="single" w:sz="4" w:space="0" w:color="auto"/>
              <w:right w:val="single" w:sz="4" w:space="0" w:color="auto"/>
            </w:tcBorders>
          </w:tcPr>
          <w:p w14:paraId="5DE6E5A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E0590F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696FDEA"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997DE09"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hideMark/>
          </w:tcPr>
          <w:p w14:paraId="322DEBEB"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6C05863" w14:textId="77777777" w:rsidR="00F77ED4" w:rsidRPr="00C05DD4" w:rsidRDefault="00F77ED4" w:rsidP="00211778">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3C0B826A" w14:textId="77777777" w:rsidR="00F77ED4" w:rsidRPr="00C05DD4" w:rsidRDefault="00F77ED4" w:rsidP="00211778">
            <w:pPr>
              <w:pStyle w:val="TAC"/>
            </w:pPr>
            <w:r w:rsidRPr="00C05DD4">
              <w:t>3670.02</w:t>
            </w:r>
          </w:p>
        </w:tc>
        <w:tc>
          <w:tcPr>
            <w:tcW w:w="991" w:type="dxa"/>
            <w:tcBorders>
              <w:top w:val="single" w:sz="4" w:space="0" w:color="auto"/>
              <w:left w:val="single" w:sz="4" w:space="0" w:color="auto"/>
              <w:bottom w:val="single" w:sz="4" w:space="0" w:color="auto"/>
              <w:right w:val="single" w:sz="4" w:space="0" w:color="auto"/>
            </w:tcBorders>
          </w:tcPr>
          <w:p w14:paraId="2096FC0B" w14:textId="77777777" w:rsidR="00F77ED4" w:rsidRPr="00C05DD4" w:rsidRDefault="00F77ED4" w:rsidP="00211778">
            <w:pPr>
              <w:pStyle w:val="TAC"/>
            </w:pPr>
            <w:r w:rsidRPr="00C05DD4">
              <w:t>644668</w:t>
            </w:r>
          </w:p>
        </w:tc>
        <w:tc>
          <w:tcPr>
            <w:tcW w:w="991" w:type="dxa"/>
            <w:tcBorders>
              <w:top w:val="single" w:sz="4" w:space="0" w:color="auto"/>
              <w:left w:val="single" w:sz="4" w:space="0" w:color="auto"/>
              <w:bottom w:val="single" w:sz="4" w:space="0" w:color="auto"/>
              <w:right w:val="single" w:sz="4" w:space="0" w:color="auto"/>
            </w:tcBorders>
          </w:tcPr>
          <w:p w14:paraId="5B4FFC2C" w14:textId="77777777" w:rsidR="00F77ED4" w:rsidRPr="00C05DD4" w:rsidRDefault="00F77ED4" w:rsidP="00211778">
            <w:pPr>
              <w:pStyle w:val="TAC"/>
            </w:pPr>
            <w:r w:rsidRPr="00C05DD4">
              <w:t>3569.76</w:t>
            </w:r>
          </w:p>
        </w:tc>
        <w:tc>
          <w:tcPr>
            <w:tcW w:w="992" w:type="dxa"/>
            <w:tcBorders>
              <w:top w:val="single" w:sz="4" w:space="0" w:color="auto"/>
              <w:left w:val="single" w:sz="4" w:space="0" w:color="auto"/>
              <w:bottom w:val="single" w:sz="4" w:space="0" w:color="auto"/>
              <w:right w:val="single" w:sz="4" w:space="0" w:color="auto"/>
            </w:tcBorders>
          </w:tcPr>
          <w:p w14:paraId="268A1D72" w14:textId="77777777" w:rsidR="00F77ED4" w:rsidRPr="00C05DD4" w:rsidRDefault="00F77ED4" w:rsidP="00211778">
            <w:pPr>
              <w:pStyle w:val="TAC"/>
            </w:pPr>
            <w:r w:rsidRPr="00C05DD4">
              <w:t>637984</w:t>
            </w:r>
          </w:p>
        </w:tc>
        <w:tc>
          <w:tcPr>
            <w:tcW w:w="696" w:type="dxa"/>
            <w:tcBorders>
              <w:top w:val="single" w:sz="4" w:space="0" w:color="auto"/>
              <w:left w:val="single" w:sz="4" w:space="0" w:color="auto"/>
              <w:bottom w:val="single" w:sz="4" w:space="0" w:color="auto"/>
              <w:right w:val="single" w:sz="4" w:space="0" w:color="auto"/>
            </w:tcBorders>
          </w:tcPr>
          <w:p w14:paraId="1B9862C0"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40112C67"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DE13E49" w14:textId="77777777" w:rsidR="00F77ED4" w:rsidRPr="00C05DD4" w:rsidRDefault="00F77ED4" w:rsidP="00211778">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751F72AC" w14:textId="77777777" w:rsidR="00F77ED4" w:rsidRPr="00C05DD4" w:rsidRDefault="00F77ED4" w:rsidP="00211778">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527F2FF0"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745EE2FA" w14:textId="77777777" w:rsidR="00F77ED4" w:rsidRPr="00C05DD4" w:rsidRDefault="00F77ED4" w:rsidP="00211778">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77367406"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7F0DF6E6" w14:textId="77777777" w:rsidR="00F77ED4" w:rsidRPr="00C05DD4" w:rsidRDefault="00F77ED4" w:rsidP="00211778">
            <w:pPr>
              <w:pStyle w:val="TAC"/>
            </w:pPr>
            <w:r w:rsidRPr="00C05DD4">
              <w:t>510</w:t>
            </w:r>
          </w:p>
        </w:tc>
      </w:tr>
      <w:tr w:rsidR="00F77ED4" w:rsidRPr="004D139E" w14:paraId="647034DC" w14:textId="77777777" w:rsidTr="00211778">
        <w:trPr>
          <w:trHeight w:val="204"/>
        </w:trPr>
        <w:tc>
          <w:tcPr>
            <w:tcW w:w="846" w:type="dxa"/>
            <w:tcBorders>
              <w:top w:val="nil"/>
              <w:left w:val="single" w:sz="4" w:space="0" w:color="auto"/>
              <w:bottom w:val="nil"/>
              <w:right w:val="single" w:sz="4" w:space="0" w:color="auto"/>
            </w:tcBorders>
            <w:vAlign w:val="bottom"/>
          </w:tcPr>
          <w:p w14:paraId="1F226232" w14:textId="77777777" w:rsidR="00F77ED4" w:rsidRPr="004D139E" w:rsidRDefault="00F77ED4" w:rsidP="00211778">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51DD48F" w14:textId="77777777" w:rsidR="00F77ED4" w:rsidRPr="00C05DD4" w:rsidRDefault="00F77ED4" w:rsidP="00211778">
            <w:pPr>
              <w:pStyle w:val="TAC"/>
            </w:pPr>
            <w:r w:rsidRPr="00C05DD4">
              <w:t>Channel spacing CC1-CC2=19.98 MHz (Note 1)</w:t>
            </w:r>
          </w:p>
        </w:tc>
      </w:tr>
      <w:tr w:rsidR="00F77ED4" w:rsidRPr="004D139E" w14:paraId="43B5353F" w14:textId="77777777" w:rsidTr="00211778">
        <w:tc>
          <w:tcPr>
            <w:tcW w:w="846" w:type="dxa"/>
            <w:tcBorders>
              <w:top w:val="nil"/>
              <w:left w:val="single" w:sz="4" w:space="0" w:color="auto"/>
              <w:bottom w:val="nil"/>
              <w:right w:val="single" w:sz="4" w:space="0" w:color="auto"/>
            </w:tcBorders>
          </w:tcPr>
          <w:p w14:paraId="3FA8BDA1" w14:textId="77777777" w:rsidR="00F77ED4" w:rsidRPr="004D139E" w:rsidRDefault="00F77ED4" w:rsidP="00211778">
            <w:pPr>
              <w:pStyle w:val="TAC"/>
            </w:pPr>
          </w:p>
        </w:tc>
        <w:tc>
          <w:tcPr>
            <w:tcW w:w="781" w:type="dxa"/>
            <w:tcBorders>
              <w:top w:val="single" w:sz="4" w:space="0" w:color="auto"/>
              <w:left w:val="single" w:sz="4" w:space="0" w:color="auto"/>
              <w:bottom w:val="nil"/>
              <w:right w:val="single" w:sz="4" w:space="0" w:color="auto"/>
            </w:tcBorders>
            <w:vAlign w:val="bottom"/>
            <w:hideMark/>
          </w:tcPr>
          <w:p w14:paraId="477F9DEF" w14:textId="77777777" w:rsidR="00F77ED4" w:rsidRPr="004D139E" w:rsidRDefault="00F77ED4" w:rsidP="00211778">
            <w:pPr>
              <w:pStyle w:val="TAC"/>
            </w:pPr>
            <w:r w:rsidRPr="004D139E">
              <w:t>CC2</w:t>
            </w:r>
          </w:p>
        </w:tc>
        <w:tc>
          <w:tcPr>
            <w:tcW w:w="709" w:type="dxa"/>
            <w:tcBorders>
              <w:top w:val="single" w:sz="4" w:space="0" w:color="auto"/>
              <w:left w:val="single" w:sz="4" w:space="0" w:color="auto"/>
              <w:bottom w:val="nil"/>
              <w:right w:val="single" w:sz="4" w:space="0" w:color="auto"/>
            </w:tcBorders>
          </w:tcPr>
          <w:p w14:paraId="05DAA881" w14:textId="77777777" w:rsidR="00F77ED4" w:rsidRPr="004D139E" w:rsidRDefault="00F77ED4" w:rsidP="00211778">
            <w:pPr>
              <w:pStyle w:val="TAC"/>
            </w:pPr>
            <w:r w:rsidRPr="004D139E">
              <w:t>20</w:t>
            </w:r>
          </w:p>
        </w:tc>
        <w:tc>
          <w:tcPr>
            <w:tcW w:w="709" w:type="dxa"/>
            <w:tcBorders>
              <w:top w:val="single" w:sz="4" w:space="0" w:color="auto"/>
              <w:left w:val="single" w:sz="4" w:space="0" w:color="auto"/>
              <w:bottom w:val="nil"/>
              <w:right w:val="single" w:sz="4" w:space="0" w:color="auto"/>
            </w:tcBorders>
          </w:tcPr>
          <w:p w14:paraId="307F05B3" w14:textId="77777777" w:rsidR="00F77ED4" w:rsidRPr="004D139E" w:rsidRDefault="00F77ED4" w:rsidP="00211778">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140A7DA5" w14:textId="77777777" w:rsidR="00F77ED4" w:rsidRPr="004D139E" w:rsidRDefault="00F77ED4" w:rsidP="00211778">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7182DFB5" w14:textId="77777777" w:rsidR="00F77ED4" w:rsidRPr="004D139E" w:rsidRDefault="00F77ED4" w:rsidP="00211778">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4CD0882" w14:textId="77777777" w:rsidR="00F77ED4" w:rsidRPr="00C05DD4" w:rsidRDefault="00F77ED4" w:rsidP="00211778">
            <w:pPr>
              <w:pStyle w:val="TAC"/>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08CC307B" w14:textId="77777777" w:rsidR="00F77ED4" w:rsidRPr="00C05DD4" w:rsidRDefault="00F77ED4" w:rsidP="00211778">
            <w:pPr>
              <w:pStyle w:val="TAC"/>
            </w:pPr>
            <w:r w:rsidRPr="00C05DD4">
              <w:t>3579.99</w:t>
            </w:r>
          </w:p>
        </w:tc>
        <w:tc>
          <w:tcPr>
            <w:tcW w:w="991" w:type="dxa"/>
            <w:tcBorders>
              <w:top w:val="single" w:sz="4" w:space="0" w:color="auto"/>
              <w:left w:val="single" w:sz="4" w:space="0" w:color="auto"/>
              <w:bottom w:val="single" w:sz="4" w:space="0" w:color="auto"/>
              <w:right w:val="single" w:sz="4" w:space="0" w:color="auto"/>
            </w:tcBorders>
          </w:tcPr>
          <w:p w14:paraId="1C6C9C94" w14:textId="77777777" w:rsidR="00F77ED4" w:rsidRPr="00C05DD4" w:rsidRDefault="00F77ED4" w:rsidP="00211778">
            <w:pPr>
              <w:pStyle w:val="TAC"/>
            </w:pPr>
            <w:r w:rsidRPr="00C05DD4">
              <w:t>638666</w:t>
            </w:r>
          </w:p>
        </w:tc>
        <w:tc>
          <w:tcPr>
            <w:tcW w:w="991" w:type="dxa"/>
            <w:tcBorders>
              <w:top w:val="single" w:sz="4" w:space="0" w:color="auto"/>
              <w:left w:val="single" w:sz="4" w:space="0" w:color="auto"/>
              <w:bottom w:val="single" w:sz="4" w:space="0" w:color="auto"/>
              <w:right w:val="single" w:sz="4" w:space="0" w:color="auto"/>
            </w:tcBorders>
          </w:tcPr>
          <w:p w14:paraId="0DBF8E98" w14:textId="77777777" w:rsidR="00F77ED4" w:rsidRPr="00C05DD4" w:rsidRDefault="00F77ED4" w:rsidP="00211778">
            <w:pPr>
              <w:pStyle w:val="TAC"/>
            </w:pPr>
            <w:r w:rsidRPr="00C05DD4">
              <w:t>3570.45</w:t>
            </w:r>
          </w:p>
        </w:tc>
        <w:tc>
          <w:tcPr>
            <w:tcW w:w="992" w:type="dxa"/>
            <w:tcBorders>
              <w:top w:val="single" w:sz="4" w:space="0" w:color="auto"/>
              <w:left w:val="single" w:sz="4" w:space="0" w:color="auto"/>
              <w:bottom w:val="single" w:sz="4" w:space="0" w:color="auto"/>
              <w:right w:val="single" w:sz="4" w:space="0" w:color="auto"/>
            </w:tcBorders>
          </w:tcPr>
          <w:p w14:paraId="08CE12DF" w14:textId="77777777" w:rsidR="00F77ED4" w:rsidRPr="00C05DD4" w:rsidRDefault="00F77ED4" w:rsidP="00211778">
            <w:pPr>
              <w:pStyle w:val="TAC"/>
            </w:pPr>
            <w:r w:rsidRPr="00C05DD4">
              <w:t>638030</w:t>
            </w:r>
          </w:p>
        </w:tc>
        <w:tc>
          <w:tcPr>
            <w:tcW w:w="696" w:type="dxa"/>
            <w:tcBorders>
              <w:top w:val="single" w:sz="4" w:space="0" w:color="auto"/>
              <w:left w:val="single" w:sz="4" w:space="0" w:color="auto"/>
              <w:bottom w:val="single" w:sz="4" w:space="0" w:color="auto"/>
              <w:right w:val="single" w:sz="4" w:space="0" w:color="auto"/>
            </w:tcBorders>
          </w:tcPr>
          <w:p w14:paraId="64B6AA95"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4EBB1176" w14:textId="77777777" w:rsidR="00F77ED4" w:rsidRPr="00C05DD4" w:rsidRDefault="00F77ED4" w:rsidP="00211778">
            <w:pPr>
              <w:pStyle w:val="TAC"/>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999B4F4" w14:textId="77777777" w:rsidR="00F77ED4" w:rsidRPr="00C05DD4" w:rsidRDefault="00F77ED4" w:rsidP="00211778">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18BFF3B9" w14:textId="77777777" w:rsidR="00F77ED4" w:rsidRPr="00C05DD4" w:rsidRDefault="00F77ED4" w:rsidP="00211778">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16F5B615"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6B570E1B" w14:textId="77777777" w:rsidR="00F77ED4" w:rsidRPr="00C05DD4" w:rsidRDefault="00F77ED4" w:rsidP="00211778">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05C510C8"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4217C94" w14:textId="77777777" w:rsidR="00F77ED4" w:rsidRPr="00C05DD4" w:rsidRDefault="00F77ED4" w:rsidP="00211778">
            <w:pPr>
              <w:pStyle w:val="TAC"/>
            </w:pPr>
            <w:r w:rsidRPr="00C05DD4">
              <w:t>2</w:t>
            </w:r>
          </w:p>
        </w:tc>
      </w:tr>
      <w:tr w:rsidR="00F77ED4" w:rsidRPr="004D139E" w14:paraId="74993828" w14:textId="77777777" w:rsidTr="00211778">
        <w:tc>
          <w:tcPr>
            <w:tcW w:w="846" w:type="dxa"/>
            <w:tcBorders>
              <w:top w:val="nil"/>
              <w:left w:val="single" w:sz="4" w:space="0" w:color="auto"/>
              <w:bottom w:val="nil"/>
              <w:right w:val="single" w:sz="4" w:space="0" w:color="auto"/>
            </w:tcBorders>
          </w:tcPr>
          <w:p w14:paraId="19C898EA"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3F9F197B" w14:textId="77777777" w:rsidR="00F77ED4" w:rsidRPr="004D139E" w:rsidRDefault="00F77ED4" w:rsidP="00211778">
            <w:pPr>
              <w:pStyle w:val="TAC"/>
            </w:pPr>
            <w:r w:rsidRPr="004D139E">
              <w:t> </w:t>
            </w:r>
          </w:p>
        </w:tc>
        <w:tc>
          <w:tcPr>
            <w:tcW w:w="709" w:type="dxa"/>
            <w:tcBorders>
              <w:top w:val="nil"/>
              <w:left w:val="single" w:sz="4" w:space="0" w:color="auto"/>
              <w:bottom w:val="nil"/>
              <w:right w:val="single" w:sz="4" w:space="0" w:color="auto"/>
            </w:tcBorders>
          </w:tcPr>
          <w:p w14:paraId="55A160AB" w14:textId="77777777" w:rsidR="00F77ED4" w:rsidRPr="004D139E" w:rsidRDefault="00F77ED4" w:rsidP="00211778">
            <w:pPr>
              <w:pStyle w:val="TAC"/>
            </w:pPr>
            <w:r w:rsidRPr="004D139E">
              <w:t> </w:t>
            </w:r>
          </w:p>
        </w:tc>
        <w:tc>
          <w:tcPr>
            <w:tcW w:w="709" w:type="dxa"/>
            <w:tcBorders>
              <w:top w:val="nil"/>
              <w:left w:val="single" w:sz="4" w:space="0" w:color="auto"/>
              <w:bottom w:val="nil"/>
              <w:right w:val="single" w:sz="4" w:space="0" w:color="auto"/>
            </w:tcBorders>
          </w:tcPr>
          <w:p w14:paraId="2B0669EC" w14:textId="77777777" w:rsidR="00F77ED4" w:rsidRPr="004D139E" w:rsidRDefault="00F77ED4" w:rsidP="00211778">
            <w:pPr>
              <w:pStyle w:val="TAC"/>
            </w:pPr>
            <w:r w:rsidRPr="004D139E">
              <w:t> </w:t>
            </w:r>
          </w:p>
        </w:tc>
        <w:tc>
          <w:tcPr>
            <w:tcW w:w="674" w:type="dxa"/>
            <w:tcBorders>
              <w:top w:val="nil"/>
              <w:left w:val="single" w:sz="4" w:space="0" w:color="auto"/>
              <w:bottom w:val="nil"/>
              <w:right w:val="single" w:sz="4" w:space="0" w:color="auto"/>
            </w:tcBorders>
          </w:tcPr>
          <w:p w14:paraId="301A487E" w14:textId="77777777" w:rsidR="00F77ED4" w:rsidRPr="004D139E" w:rsidRDefault="00F77ED4" w:rsidP="00211778">
            <w:pPr>
              <w:pStyle w:val="TAC"/>
            </w:pPr>
            <w:r w:rsidRPr="004D139E">
              <w:t> </w:t>
            </w:r>
          </w:p>
        </w:tc>
        <w:tc>
          <w:tcPr>
            <w:tcW w:w="1167" w:type="dxa"/>
            <w:tcBorders>
              <w:top w:val="nil"/>
              <w:left w:val="single" w:sz="4" w:space="0" w:color="auto"/>
              <w:bottom w:val="nil"/>
              <w:right w:val="single" w:sz="4" w:space="0" w:color="auto"/>
            </w:tcBorders>
            <w:hideMark/>
          </w:tcPr>
          <w:p w14:paraId="7B5BE7BB" w14:textId="77777777" w:rsidR="00F77ED4" w:rsidRPr="004D139E" w:rsidRDefault="00F77ED4" w:rsidP="00211778">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0FD5E899" w14:textId="77777777" w:rsidR="00F77ED4" w:rsidRPr="00C05DD4" w:rsidRDefault="00F77ED4" w:rsidP="00211778">
            <w:pPr>
              <w:pStyle w:val="TAC"/>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1C48EC35" w14:textId="77777777" w:rsidR="00F77ED4" w:rsidRPr="00C05DD4" w:rsidRDefault="00F77ED4" w:rsidP="00211778">
            <w:pPr>
              <w:pStyle w:val="TAC"/>
            </w:pPr>
            <w:r w:rsidRPr="00C05DD4">
              <w:t>3634.98</w:t>
            </w:r>
          </w:p>
        </w:tc>
        <w:tc>
          <w:tcPr>
            <w:tcW w:w="991" w:type="dxa"/>
            <w:tcBorders>
              <w:top w:val="single" w:sz="4" w:space="0" w:color="auto"/>
              <w:left w:val="single" w:sz="4" w:space="0" w:color="auto"/>
              <w:bottom w:val="single" w:sz="4" w:space="0" w:color="auto"/>
              <w:right w:val="single" w:sz="4" w:space="0" w:color="auto"/>
            </w:tcBorders>
          </w:tcPr>
          <w:p w14:paraId="349A70B1" w14:textId="77777777" w:rsidR="00F77ED4" w:rsidRPr="00C05DD4" w:rsidRDefault="00F77ED4" w:rsidP="00211778">
            <w:pPr>
              <w:pStyle w:val="TAC"/>
            </w:pPr>
            <w:r w:rsidRPr="00C05DD4">
              <w:t>642332</w:t>
            </w:r>
          </w:p>
        </w:tc>
        <w:tc>
          <w:tcPr>
            <w:tcW w:w="991" w:type="dxa"/>
            <w:tcBorders>
              <w:top w:val="single" w:sz="4" w:space="0" w:color="auto"/>
              <w:left w:val="single" w:sz="4" w:space="0" w:color="auto"/>
              <w:bottom w:val="single" w:sz="4" w:space="0" w:color="auto"/>
              <w:right w:val="single" w:sz="4" w:space="0" w:color="auto"/>
            </w:tcBorders>
          </w:tcPr>
          <w:p w14:paraId="23E1FC10" w14:textId="77777777" w:rsidR="00F77ED4" w:rsidRPr="00C05DD4" w:rsidRDefault="00F77ED4" w:rsidP="00211778">
            <w:pPr>
              <w:pStyle w:val="TAC"/>
            </w:pPr>
            <w:r w:rsidRPr="00C05DD4">
              <w:t>3607.08</w:t>
            </w:r>
          </w:p>
        </w:tc>
        <w:tc>
          <w:tcPr>
            <w:tcW w:w="992" w:type="dxa"/>
            <w:tcBorders>
              <w:top w:val="single" w:sz="4" w:space="0" w:color="auto"/>
              <w:left w:val="single" w:sz="4" w:space="0" w:color="auto"/>
              <w:bottom w:val="single" w:sz="4" w:space="0" w:color="auto"/>
              <w:right w:val="single" w:sz="4" w:space="0" w:color="auto"/>
            </w:tcBorders>
          </w:tcPr>
          <w:p w14:paraId="2F8FA969" w14:textId="77777777" w:rsidR="00F77ED4" w:rsidRPr="00C05DD4" w:rsidRDefault="00F77ED4" w:rsidP="00211778">
            <w:pPr>
              <w:pStyle w:val="TAC"/>
            </w:pPr>
            <w:r w:rsidRPr="00C05DD4">
              <w:t>640472</w:t>
            </w:r>
          </w:p>
        </w:tc>
        <w:tc>
          <w:tcPr>
            <w:tcW w:w="696" w:type="dxa"/>
            <w:tcBorders>
              <w:top w:val="single" w:sz="4" w:space="0" w:color="auto"/>
              <w:left w:val="single" w:sz="4" w:space="0" w:color="auto"/>
              <w:bottom w:val="single" w:sz="4" w:space="0" w:color="auto"/>
              <w:right w:val="single" w:sz="4" w:space="0" w:color="auto"/>
            </w:tcBorders>
          </w:tcPr>
          <w:p w14:paraId="3562F271"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2FFBB5F7" w14:textId="77777777" w:rsidR="00F77ED4" w:rsidRPr="00C05DD4" w:rsidRDefault="00F77ED4" w:rsidP="00211778">
            <w:pPr>
              <w:pStyle w:val="TAC"/>
            </w:pPr>
            <w:r w:rsidRPr="00C05DD4">
              <w:t> </w:t>
            </w:r>
          </w:p>
        </w:tc>
        <w:tc>
          <w:tcPr>
            <w:tcW w:w="771" w:type="dxa"/>
            <w:tcBorders>
              <w:top w:val="single" w:sz="4" w:space="0" w:color="auto"/>
              <w:left w:val="single" w:sz="4" w:space="0" w:color="auto"/>
              <w:bottom w:val="single" w:sz="4" w:space="0" w:color="auto"/>
              <w:right w:val="single" w:sz="4" w:space="0" w:color="auto"/>
            </w:tcBorders>
          </w:tcPr>
          <w:p w14:paraId="66808132" w14:textId="77777777" w:rsidR="00F77ED4" w:rsidRPr="00C05DD4" w:rsidRDefault="00F77ED4" w:rsidP="00211778">
            <w:pPr>
              <w:pStyle w:val="TAC"/>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6AE94B68" w14:textId="77777777" w:rsidR="00F77ED4" w:rsidRPr="00C05DD4" w:rsidRDefault="00F77ED4" w:rsidP="00211778">
            <w:pPr>
              <w:pStyle w:val="TAC"/>
            </w:pPr>
            <w:r w:rsidRPr="00C05DD4">
              <w:t>642048</w:t>
            </w:r>
          </w:p>
        </w:tc>
        <w:tc>
          <w:tcPr>
            <w:tcW w:w="585" w:type="dxa"/>
            <w:tcBorders>
              <w:top w:val="single" w:sz="4" w:space="0" w:color="auto"/>
              <w:left w:val="single" w:sz="4" w:space="0" w:color="auto"/>
              <w:bottom w:val="single" w:sz="4" w:space="0" w:color="auto"/>
              <w:right w:val="single" w:sz="4" w:space="0" w:color="auto"/>
            </w:tcBorders>
          </w:tcPr>
          <w:p w14:paraId="12FEB25F"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500D950B"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341B991E"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21CDF0BD" w14:textId="77777777" w:rsidR="00F77ED4" w:rsidRPr="00C05DD4" w:rsidRDefault="00F77ED4" w:rsidP="00211778">
            <w:pPr>
              <w:pStyle w:val="TAC"/>
            </w:pPr>
            <w:r w:rsidRPr="00C05DD4">
              <w:t>111</w:t>
            </w:r>
          </w:p>
        </w:tc>
      </w:tr>
      <w:tr w:rsidR="00F77ED4" w:rsidRPr="004D139E" w14:paraId="6B34E3EF" w14:textId="77777777" w:rsidTr="00211778">
        <w:tc>
          <w:tcPr>
            <w:tcW w:w="846" w:type="dxa"/>
            <w:tcBorders>
              <w:top w:val="nil"/>
              <w:left w:val="single" w:sz="4" w:space="0" w:color="auto"/>
              <w:bottom w:val="single" w:sz="4" w:space="0" w:color="auto"/>
              <w:right w:val="single" w:sz="4" w:space="0" w:color="auto"/>
            </w:tcBorders>
          </w:tcPr>
          <w:p w14:paraId="350C4AE5"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3A2107A" w14:textId="77777777" w:rsidR="00F77ED4" w:rsidRPr="004D139E" w:rsidRDefault="00F77ED4" w:rsidP="00211778">
            <w:pPr>
              <w:pStyle w:val="TAC"/>
            </w:pPr>
            <w:r w:rsidRPr="004D139E">
              <w:t> </w:t>
            </w:r>
          </w:p>
        </w:tc>
        <w:tc>
          <w:tcPr>
            <w:tcW w:w="709" w:type="dxa"/>
            <w:tcBorders>
              <w:top w:val="nil"/>
              <w:left w:val="single" w:sz="4" w:space="0" w:color="auto"/>
              <w:bottom w:val="single" w:sz="4" w:space="0" w:color="auto"/>
              <w:right w:val="single" w:sz="4" w:space="0" w:color="auto"/>
            </w:tcBorders>
          </w:tcPr>
          <w:p w14:paraId="6B5EF7A0" w14:textId="77777777" w:rsidR="00F77ED4" w:rsidRPr="004D139E" w:rsidRDefault="00F77ED4" w:rsidP="00211778">
            <w:pPr>
              <w:pStyle w:val="TAC"/>
            </w:pPr>
            <w:r w:rsidRPr="004D139E">
              <w:t> </w:t>
            </w:r>
          </w:p>
        </w:tc>
        <w:tc>
          <w:tcPr>
            <w:tcW w:w="709" w:type="dxa"/>
            <w:tcBorders>
              <w:top w:val="nil"/>
              <w:left w:val="single" w:sz="4" w:space="0" w:color="auto"/>
              <w:bottom w:val="single" w:sz="4" w:space="0" w:color="auto"/>
              <w:right w:val="single" w:sz="4" w:space="0" w:color="auto"/>
            </w:tcBorders>
          </w:tcPr>
          <w:p w14:paraId="354EB720" w14:textId="77777777" w:rsidR="00F77ED4" w:rsidRPr="004D139E" w:rsidRDefault="00F77ED4" w:rsidP="00211778">
            <w:pPr>
              <w:pStyle w:val="TAC"/>
            </w:pPr>
            <w:r w:rsidRPr="004D139E">
              <w:t> </w:t>
            </w:r>
          </w:p>
        </w:tc>
        <w:tc>
          <w:tcPr>
            <w:tcW w:w="674" w:type="dxa"/>
            <w:tcBorders>
              <w:top w:val="nil"/>
              <w:left w:val="single" w:sz="4" w:space="0" w:color="auto"/>
              <w:bottom w:val="single" w:sz="4" w:space="0" w:color="auto"/>
              <w:right w:val="single" w:sz="4" w:space="0" w:color="auto"/>
            </w:tcBorders>
          </w:tcPr>
          <w:p w14:paraId="27D42629" w14:textId="77777777" w:rsidR="00F77ED4" w:rsidRPr="004D139E" w:rsidRDefault="00F77ED4" w:rsidP="00211778">
            <w:pPr>
              <w:pStyle w:val="TAC"/>
            </w:pPr>
            <w:r w:rsidRPr="004D139E">
              <w:t> </w:t>
            </w:r>
          </w:p>
        </w:tc>
        <w:tc>
          <w:tcPr>
            <w:tcW w:w="1167" w:type="dxa"/>
            <w:tcBorders>
              <w:top w:val="nil"/>
              <w:left w:val="single" w:sz="4" w:space="0" w:color="auto"/>
              <w:bottom w:val="single" w:sz="4" w:space="0" w:color="auto"/>
              <w:right w:val="single" w:sz="4" w:space="0" w:color="auto"/>
            </w:tcBorders>
            <w:hideMark/>
          </w:tcPr>
          <w:p w14:paraId="10C8BD14" w14:textId="77777777" w:rsidR="00F77ED4" w:rsidRPr="004D139E" w:rsidRDefault="00F77ED4" w:rsidP="00211778">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00A5501" w14:textId="77777777" w:rsidR="00F77ED4" w:rsidRPr="00C05DD4" w:rsidRDefault="00F77ED4" w:rsidP="00211778">
            <w:pPr>
              <w:pStyle w:val="TAC"/>
            </w:pPr>
            <w:r w:rsidRPr="00C05DD4">
              <w:t>High</w:t>
            </w:r>
          </w:p>
        </w:tc>
        <w:tc>
          <w:tcPr>
            <w:tcW w:w="1099" w:type="dxa"/>
            <w:tcBorders>
              <w:top w:val="single" w:sz="4" w:space="0" w:color="auto"/>
              <w:left w:val="single" w:sz="4" w:space="0" w:color="auto"/>
              <w:bottom w:val="single" w:sz="4" w:space="0" w:color="auto"/>
              <w:right w:val="single" w:sz="4" w:space="0" w:color="auto"/>
            </w:tcBorders>
          </w:tcPr>
          <w:p w14:paraId="276BA556" w14:textId="77777777" w:rsidR="00F77ED4" w:rsidRPr="00C05DD4" w:rsidRDefault="00F77ED4" w:rsidP="00211778">
            <w:pPr>
              <w:pStyle w:val="TAC"/>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67B2A0E5" w14:textId="77777777" w:rsidR="00F77ED4" w:rsidRPr="00C05DD4" w:rsidRDefault="00F77ED4" w:rsidP="00211778">
            <w:pPr>
              <w:pStyle w:val="TAC"/>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4AD351B3" w14:textId="77777777" w:rsidR="00F77ED4" w:rsidRPr="00C05DD4" w:rsidRDefault="00F77ED4" w:rsidP="00211778">
            <w:pPr>
              <w:pStyle w:val="TAC"/>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27F21812" w14:textId="77777777" w:rsidR="00F77ED4" w:rsidRPr="00C05DD4" w:rsidRDefault="00F77ED4" w:rsidP="00211778">
            <w:pPr>
              <w:pStyle w:val="TAC"/>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0D922E6D"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3C0BD4CE" w14:textId="77777777" w:rsidR="00F77ED4" w:rsidRPr="00C05DD4" w:rsidRDefault="00F77ED4" w:rsidP="00211778">
            <w:pPr>
              <w:pStyle w:val="TAC"/>
            </w:pPr>
            <w:r w:rsidRPr="00C05DD4">
              <w:t> </w:t>
            </w:r>
          </w:p>
        </w:tc>
        <w:tc>
          <w:tcPr>
            <w:tcW w:w="771" w:type="dxa"/>
            <w:tcBorders>
              <w:top w:val="single" w:sz="4" w:space="0" w:color="auto"/>
              <w:left w:val="single" w:sz="4" w:space="0" w:color="auto"/>
              <w:bottom w:val="single" w:sz="4" w:space="0" w:color="auto"/>
              <w:right w:val="single" w:sz="4" w:space="0" w:color="auto"/>
            </w:tcBorders>
          </w:tcPr>
          <w:p w14:paraId="2CEFA812" w14:textId="77777777" w:rsidR="00F77ED4" w:rsidRPr="00C05DD4" w:rsidRDefault="00F77ED4" w:rsidP="00211778">
            <w:pPr>
              <w:pStyle w:val="TAC"/>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010F8E17" w14:textId="77777777" w:rsidR="00F77ED4" w:rsidRPr="00C05DD4" w:rsidRDefault="00F77ED4" w:rsidP="00211778">
            <w:pPr>
              <w:pStyle w:val="TAC"/>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4CCAA9C6"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15DFEB39" w14:textId="77777777" w:rsidR="00F77ED4" w:rsidRPr="00C05DD4" w:rsidRDefault="00F77ED4" w:rsidP="00211778">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4A4FA3ED"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C509A1B" w14:textId="77777777" w:rsidR="00F77ED4" w:rsidRPr="00C05DD4" w:rsidRDefault="00F77ED4" w:rsidP="00211778">
            <w:pPr>
              <w:pStyle w:val="TAC"/>
            </w:pPr>
            <w:r w:rsidRPr="00C05DD4">
              <w:t>511</w:t>
            </w:r>
          </w:p>
        </w:tc>
      </w:tr>
      <w:tr w:rsidR="00F77ED4" w:rsidRPr="004D139E" w14:paraId="475F1756" w14:textId="77777777" w:rsidTr="00211778">
        <w:tc>
          <w:tcPr>
            <w:tcW w:w="846" w:type="dxa"/>
            <w:tcBorders>
              <w:top w:val="single" w:sz="4" w:space="0" w:color="auto"/>
              <w:left w:val="single" w:sz="4" w:space="0" w:color="auto"/>
              <w:bottom w:val="nil"/>
              <w:right w:val="single" w:sz="4" w:space="0" w:color="auto"/>
            </w:tcBorders>
          </w:tcPr>
          <w:p w14:paraId="671937D7" w14:textId="77777777" w:rsidR="00F77ED4" w:rsidRPr="004D139E" w:rsidRDefault="00F77ED4" w:rsidP="00211778">
            <w:pPr>
              <w:pStyle w:val="TAC"/>
            </w:pPr>
            <w:r w:rsidRPr="004D139E">
              <w:t>20+30</w:t>
            </w:r>
          </w:p>
        </w:tc>
        <w:tc>
          <w:tcPr>
            <w:tcW w:w="781" w:type="dxa"/>
            <w:tcBorders>
              <w:top w:val="single" w:sz="4" w:space="0" w:color="auto"/>
              <w:left w:val="single" w:sz="4" w:space="0" w:color="auto"/>
              <w:bottom w:val="nil"/>
              <w:right w:val="single" w:sz="4" w:space="0" w:color="auto"/>
            </w:tcBorders>
          </w:tcPr>
          <w:p w14:paraId="4D802239"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47ADCCDB" w14:textId="77777777" w:rsidR="00F77ED4" w:rsidRPr="004D139E" w:rsidRDefault="00F77ED4" w:rsidP="00211778">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7198D9D4" w14:textId="77777777" w:rsidR="00F77ED4" w:rsidRPr="004D139E" w:rsidRDefault="00F77ED4" w:rsidP="00211778">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0FE985EA" w14:textId="77777777" w:rsidR="00F77ED4" w:rsidRPr="004D139E" w:rsidRDefault="00F77ED4" w:rsidP="00211778">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0CC32B11"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657E279" w14:textId="77777777" w:rsidR="00F77ED4" w:rsidRPr="00C05DD4" w:rsidRDefault="00F77ED4" w:rsidP="00211778">
            <w:pPr>
              <w:pStyle w:val="TAC"/>
              <w:rPr>
                <w:rFonts w:cs="Arial"/>
                <w:szCs w:val="18"/>
              </w:rPr>
            </w:pPr>
            <w:r w:rsidRPr="00C05DD4">
              <w:t>Low</w:t>
            </w:r>
          </w:p>
        </w:tc>
        <w:tc>
          <w:tcPr>
            <w:tcW w:w="1099" w:type="dxa"/>
            <w:tcBorders>
              <w:top w:val="single" w:sz="4" w:space="0" w:color="auto"/>
              <w:left w:val="single" w:sz="4" w:space="0" w:color="auto"/>
              <w:bottom w:val="single" w:sz="4" w:space="0" w:color="auto"/>
              <w:right w:val="single" w:sz="4" w:space="0" w:color="auto"/>
            </w:tcBorders>
          </w:tcPr>
          <w:p w14:paraId="649817BE" w14:textId="77777777" w:rsidR="00F77ED4" w:rsidRPr="00C05DD4" w:rsidRDefault="00F77ED4" w:rsidP="00211778">
            <w:pPr>
              <w:pStyle w:val="TAC"/>
              <w:rPr>
                <w:rFonts w:cs="Arial"/>
                <w:szCs w:val="18"/>
              </w:rPr>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39D3C16B" w14:textId="77777777" w:rsidR="00F77ED4" w:rsidRPr="00C05DD4" w:rsidRDefault="00F77ED4" w:rsidP="00211778">
            <w:pPr>
              <w:pStyle w:val="TAC"/>
              <w:rPr>
                <w:rFonts w:cs="Arial"/>
                <w:szCs w:val="18"/>
              </w:rPr>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0BB00735" w14:textId="77777777" w:rsidR="00F77ED4" w:rsidRPr="00C05DD4" w:rsidRDefault="00F77ED4" w:rsidP="00211778">
            <w:pPr>
              <w:pStyle w:val="TAC"/>
              <w:rPr>
                <w:rFonts w:cs="Arial"/>
                <w:szCs w:val="18"/>
              </w:rPr>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7B112DDA" w14:textId="77777777" w:rsidR="00F77ED4" w:rsidRPr="00C05DD4" w:rsidRDefault="00F77ED4" w:rsidP="00211778">
            <w:pPr>
              <w:pStyle w:val="TAC"/>
              <w:rPr>
                <w:rFonts w:cs="Arial"/>
                <w:szCs w:val="18"/>
              </w:rPr>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5D190DD6" w14:textId="77777777" w:rsidR="00F77ED4" w:rsidRPr="00C05DD4" w:rsidRDefault="00F77ED4" w:rsidP="00211778">
            <w:pPr>
              <w:pStyle w:val="TAC"/>
              <w:rPr>
                <w:rFonts w:cs="Arial"/>
                <w:szCs w:val="18"/>
              </w:rPr>
            </w:pPr>
            <w:r w:rsidRPr="00C05DD4">
              <w:t>0</w:t>
            </w:r>
          </w:p>
        </w:tc>
        <w:tc>
          <w:tcPr>
            <w:tcW w:w="652" w:type="dxa"/>
            <w:tcBorders>
              <w:top w:val="nil"/>
              <w:left w:val="single" w:sz="4" w:space="0" w:color="auto"/>
              <w:bottom w:val="single" w:sz="4" w:space="0" w:color="auto"/>
              <w:right w:val="single" w:sz="4" w:space="0" w:color="auto"/>
            </w:tcBorders>
          </w:tcPr>
          <w:p w14:paraId="2534BE82"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37D4D0D"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2901E509"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48BC40BE" w14:textId="77777777" w:rsidR="00F77ED4" w:rsidRPr="00C05DD4" w:rsidRDefault="00F77ED4" w:rsidP="00211778">
            <w:pPr>
              <w:pStyle w:val="TAC"/>
              <w:rPr>
                <w:rFonts w:cs="Arial"/>
                <w:szCs w:val="18"/>
              </w:rPr>
            </w:pPr>
            <w:r w:rsidRPr="00C05DD4">
              <w:t>10</w:t>
            </w:r>
          </w:p>
        </w:tc>
        <w:tc>
          <w:tcPr>
            <w:tcW w:w="850" w:type="dxa"/>
            <w:tcBorders>
              <w:top w:val="single" w:sz="4" w:space="0" w:color="auto"/>
              <w:left w:val="single" w:sz="4" w:space="0" w:color="auto"/>
              <w:bottom w:val="single" w:sz="4" w:space="0" w:color="auto"/>
              <w:right w:val="single" w:sz="4" w:space="0" w:color="auto"/>
            </w:tcBorders>
          </w:tcPr>
          <w:p w14:paraId="790C94E2" w14:textId="77777777" w:rsidR="00F77ED4" w:rsidRPr="00C05DD4" w:rsidRDefault="00F77ED4" w:rsidP="00211778">
            <w:pPr>
              <w:pStyle w:val="TAC"/>
              <w:rPr>
                <w:rFonts w:cs="Arial"/>
                <w:szCs w:val="18"/>
              </w:rPr>
            </w:pPr>
            <w:r w:rsidRPr="00C05DD4">
              <w:t>3</w:t>
            </w:r>
          </w:p>
        </w:tc>
        <w:tc>
          <w:tcPr>
            <w:tcW w:w="707" w:type="dxa"/>
            <w:tcBorders>
              <w:top w:val="single" w:sz="4" w:space="0" w:color="auto"/>
              <w:left w:val="single" w:sz="4" w:space="0" w:color="auto"/>
              <w:bottom w:val="single" w:sz="4" w:space="0" w:color="auto"/>
              <w:right w:val="single" w:sz="4" w:space="0" w:color="auto"/>
            </w:tcBorders>
          </w:tcPr>
          <w:p w14:paraId="72B89676" w14:textId="77777777" w:rsidR="00F77ED4" w:rsidRPr="00C05DD4" w:rsidRDefault="00F77ED4" w:rsidP="00211778">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2E713085" w14:textId="77777777" w:rsidR="00F77ED4" w:rsidRPr="00C05DD4" w:rsidRDefault="00F77ED4" w:rsidP="00211778">
            <w:pPr>
              <w:pStyle w:val="TAC"/>
              <w:rPr>
                <w:rFonts w:cs="Arial"/>
                <w:szCs w:val="18"/>
              </w:rPr>
            </w:pPr>
            <w:r w:rsidRPr="00C05DD4">
              <w:t>9</w:t>
            </w:r>
          </w:p>
        </w:tc>
      </w:tr>
      <w:tr w:rsidR="00F77ED4" w:rsidRPr="004D139E" w14:paraId="2A8FD4EF" w14:textId="77777777" w:rsidTr="00211778">
        <w:tc>
          <w:tcPr>
            <w:tcW w:w="846" w:type="dxa"/>
            <w:tcBorders>
              <w:top w:val="nil"/>
              <w:left w:val="single" w:sz="4" w:space="0" w:color="auto"/>
              <w:bottom w:val="nil"/>
              <w:right w:val="single" w:sz="4" w:space="0" w:color="auto"/>
            </w:tcBorders>
          </w:tcPr>
          <w:p w14:paraId="260F20DA" w14:textId="77777777" w:rsidR="00F77ED4" w:rsidRPr="004D139E" w:rsidRDefault="00F77ED4" w:rsidP="00211778">
            <w:pPr>
              <w:pStyle w:val="TAC"/>
            </w:pPr>
            <w:r w:rsidRPr="004D139E">
              <w:t>(2)</w:t>
            </w:r>
          </w:p>
        </w:tc>
        <w:tc>
          <w:tcPr>
            <w:tcW w:w="781" w:type="dxa"/>
            <w:tcBorders>
              <w:top w:val="nil"/>
              <w:left w:val="single" w:sz="4" w:space="0" w:color="auto"/>
              <w:bottom w:val="nil"/>
              <w:right w:val="single" w:sz="4" w:space="0" w:color="auto"/>
            </w:tcBorders>
          </w:tcPr>
          <w:p w14:paraId="2D6C002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34F5B9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678C3B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1F9D904"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907407F"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642445F" w14:textId="77777777" w:rsidR="00F77ED4" w:rsidRPr="00C05DD4" w:rsidRDefault="00F77ED4" w:rsidP="00211778">
            <w:pPr>
              <w:pStyle w:val="TAC"/>
              <w:rPr>
                <w:rFonts w:cs="Arial"/>
                <w:szCs w:val="18"/>
              </w:rPr>
            </w:pPr>
            <w:r w:rsidRPr="00C05DD4">
              <w:t>Mid</w:t>
            </w:r>
          </w:p>
        </w:tc>
        <w:tc>
          <w:tcPr>
            <w:tcW w:w="1099" w:type="dxa"/>
            <w:tcBorders>
              <w:top w:val="single" w:sz="4" w:space="0" w:color="auto"/>
              <w:left w:val="single" w:sz="4" w:space="0" w:color="auto"/>
              <w:bottom w:val="single" w:sz="4" w:space="0" w:color="auto"/>
              <w:right w:val="single" w:sz="4" w:space="0" w:color="auto"/>
            </w:tcBorders>
          </w:tcPr>
          <w:p w14:paraId="5745AA48" w14:textId="77777777" w:rsidR="00F77ED4" w:rsidRPr="00C05DD4" w:rsidRDefault="00F77ED4" w:rsidP="00211778">
            <w:pPr>
              <w:pStyle w:val="TAC"/>
            </w:pPr>
            <w:r w:rsidRPr="00C05DD4">
              <w:t>3609.99</w:t>
            </w:r>
          </w:p>
          <w:p w14:paraId="26A267B8"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3F71D656" w14:textId="77777777" w:rsidR="00F77ED4" w:rsidRPr="00C05DD4" w:rsidRDefault="00F77ED4" w:rsidP="00211778">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0D386894" w14:textId="77777777" w:rsidR="00F77ED4" w:rsidRPr="00C05DD4" w:rsidRDefault="00F77ED4" w:rsidP="00211778">
            <w:pPr>
              <w:pStyle w:val="TAC"/>
              <w:rPr>
                <w:rFonts w:cs="Arial"/>
                <w:szCs w:val="18"/>
              </w:rPr>
            </w:pPr>
            <w:r w:rsidRPr="00C05DD4">
              <w:t>3582.09</w:t>
            </w:r>
          </w:p>
        </w:tc>
        <w:tc>
          <w:tcPr>
            <w:tcW w:w="992" w:type="dxa"/>
            <w:tcBorders>
              <w:top w:val="single" w:sz="4" w:space="0" w:color="auto"/>
              <w:left w:val="single" w:sz="4" w:space="0" w:color="auto"/>
              <w:bottom w:val="single" w:sz="4" w:space="0" w:color="auto"/>
              <w:right w:val="single" w:sz="4" w:space="0" w:color="auto"/>
            </w:tcBorders>
          </w:tcPr>
          <w:p w14:paraId="4810A63E" w14:textId="77777777" w:rsidR="00F77ED4" w:rsidRPr="00C05DD4" w:rsidRDefault="00F77ED4" w:rsidP="00211778">
            <w:pPr>
              <w:pStyle w:val="TAC"/>
              <w:rPr>
                <w:rFonts w:cs="Arial"/>
                <w:szCs w:val="18"/>
              </w:rPr>
            </w:pPr>
            <w:r w:rsidRPr="00C05DD4">
              <w:t>638806</w:t>
            </w:r>
          </w:p>
        </w:tc>
        <w:tc>
          <w:tcPr>
            <w:tcW w:w="696" w:type="dxa"/>
            <w:tcBorders>
              <w:top w:val="single" w:sz="4" w:space="0" w:color="auto"/>
              <w:left w:val="single" w:sz="4" w:space="0" w:color="auto"/>
              <w:bottom w:val="single" w:sz="4" w:space="0" w:color="auto"/>
              <w:right w:val="single" w:sz="4" w:space="0" w:color="auto"/>
            </w:tcBorders>
          </w:tcPr>
          <w:p w14:paraId="41C6865E"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single" w:sz="4" w:space="0" w:color="auto"/>
              <w:right w:val="single" w:sz="4" w:space="0" w:color="auto"/>
            </w:tcBorders>
          </w:tcPr>
          <w:p w14:paraId="781DA8E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4E671B4" w14:textId="77777777" w:rsidR="00F77ED4" w:rsidRPr="00C05DD4" w:rsidRDefault="00F77ED4" w:rsidP="00211778">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37A4C58E" w14:textId="77777777" w:rsidR="00F77ED4" w:rsidRPr="00C05DD4" w:rsidRDefault="00F77ED4" w:rsidP="00211778">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473BB725"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58EDE91F"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A152C91"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95B9C81" w14:textId="77777777" w:rsidR="00F77ED4" w:rsidRPr="00C05DD4" w:rsidRDefault="00F77ED4" w:rsidP="00211778">
            <w:pPr>
              <w:pStyle w:val="TAC"/>
              <w:rPr>
                <w:b/>
                <w:bCs/>
              </w:rPr>
            </w:pPr>
            <w:r w:rsidRPr="00C05DD4">
              <w:rPr>
                <w:bCs/>
              </w:rPr>
              <w:t>106</w:t>
            </w:r>
          </w:p>
        </w:tc>
      </w:tr>
      <w:tr w:rsidR="00F77ED4" w:rsidRPr="004D139E" w14:paraId="4C6DFEB4" w14:textId="77777777" w:rsidTr="00211778">
        <w:tc>
          <w:tcPr>
            <w:tcW w:w="846" w:type="dxa"/>
            <w:tcBorders>
              <w:top w:val="nil"/>
              <w:left w:val="single" w:sz="4" w:space="0" w:color="auto"/>
              <w:bottom w:val="nil"/>
              <w:right w:val="single" w:sz="4" w:space="0" w:color="auto"/>
            </w:tcBorders>
          </w:tcPr>
          <w:p w14:paraId="6AE8A705"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7A5C4E9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241018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2E38050"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CBE5DB7"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2E1E41D3"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9CFF75E"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A51C870" w14:textId="77777777" w:rsidR="00F77ED4" w:rsidRPr="004D139E" w:rsidRDefault="00F77ED4" w:rsidP="00211778">
            <w:pPr>
              <w:pStyle w:val="TAC"/>
              <w:rPr>
                <w:rFonts w:cs="Arial"/>
                <w:szCs w:val="18"/>
              </w:rPr>
            </w:pPr>
            <w:r w:rsidRPr="004D139E">
              <w:t>3660.03</w:t>
            </w:r>
          </w:p>
        </w:tc>
        <w:tc>
          <w:tcPr>
            <w:tcW w:w="991" w:type="dxa"/>
            <w:tcBorders>
              <w:top w:val="single" w:sz="4" w:space="0" w:color="auto"/>
              <w:left w:val="single" w:sz="4" w:space="0" w:color="auto"/>
              <w:bottom w:val="single" w:sz="4" w:space="0" w:color="auto"/>
              <w:right w:val="single" w:sz="4" w:space="0" w:color="auto"/>
            </w:tcBorders>
          </w:tcPr>
          <w:p w14:paraId="4E832AC2" w14:textId="77777777" w:rsidR="00F77ED4" w:rsidRPr="004D139E" w:rsidRDefault="00F77ED4" w:rsidP="00211778">
            <w:pPr>
              <w:pStyle w:val="TAC"/>
              <w:rPr>
                <w:rFonts w:cs="Arial"/>
                <w:szCs w:val="18"/>
              </w:rPr>
            </w:pPr>
            <w:r w:rsidRPr="004D139E">
              <w:t>644002</w:t>
            </w:r>
          </w:p>
        </w:tc>
        <w:tc>
          <w:tcPr>
            <w:tcW w:w="991" w:type="dxa"/>
            <w:tcBorders>
              <w:top w:val="single" w:sz="4" w:space="0" w:color="auto"/>
              <w:left w:val="single" w:sz="4" w:space="0" w:color="auto"/>
              <w:bottom w:val="single" w:sz="4" w:space="0" w:color="auto"/>
              <w:right w:val="single" w:sz="4" w:space="0" w:color="auto"/>
            </w:tcBorders>
          </w:tcPr>
          <w:p w14:paraId="190C258D" w14:textId="77777777" w:rsidR="00F77ED4" w:rsidRPr="004D139E" w:rsidRDefault="00F77ED4" w:rsidP="00211778">
            <w:pPr>
              <w:pStyle w:val="TAC"/>
              <w:rPr>
                <w:rFonts w:cs="Arial"/>
                <w:szCs w:val="18"/>
              </w:rPr>
            </w:pPr>
            <w:r w:rsidRPr="004D139E">
              <w:t>3559.77</w:t>
            </w:r>
          </w:p>
        </w:tc>
        <w:tc>
          <w:tcPr>
            <w:tcW w:w="992" w:type="dxa"/>
            <w:tcBorders>
              <w:top w:val="single" w:sz="4" w:space="0" w:color="auto"/>
              <w:left w:val="single" w:sz="4" w:space="0" w:color="auto"/>
              <w:bottom w:val="single" w:sz="4" w:space="0" w:color="auto"/>
              <w:right w:val="single" w:sz="4" w:space="0" w:color="auto"/>
            </w:tcBorders>
          </w:tcPr>
          <w:p w14:paraId="02095A3C" w14:textId="77777777" w:rsidR="00F77ED4" w:rsidRPr="004D139E" w:rsidRDefault="00F77ED4" w:rsidP="00211778">
            <w:pPr>
              <w:pStyle w:val="TAC"/>
              <w:rPr>
                <w:rFonts w:cs="Arial"/>
                <w:szCs w:val="18"/>
              </w:rPr>
            </w:pPr>
            <w:r w:rsidRPr="004D139E">
              <w:t>637318</w:t>
            </w:r>
          </w:p>
        </w:tc>
        <w:tc>
          <w:tcPr>
            <w:tcW w:w="696" w:type="dxa"/>
            <w:tcBorders>
              <w:top w:val="single" w:sz="4" w:space="0" w:color="auto"/>
              <w:left w:val="single" w:sz="4" w:space="0" w:color="auto"/>
              <w:bottom w:val="single" w:sz="4" w:space="0" w:color="auto"/>
              <w:right w:val="single" w:sz="4" w:space="0" w:color="auto"/>
            </w:tcBorders>
          </w:tcPr>
          <w:p w14:paraId="3BD75244" w14:textId="77777777" w:rsidR="00F77ED4" w:rsidRPr="004D139E" w:rsidRDefault="00F77ED4" w:rsidP="00211778">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4E7BC376"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D065EA7" w14:textId="77777777" w:rsidR="00F77ED4" w:rsidRPr="004D139E" w:rsidRDefault="00F77ED4" w:rsidP="00211778">
            <w:pPr>
              <w:pStyle w:val="TAC"/>
              <w:rPr>
                <w:rFonts w:cs="Arial"/>
                <w:szCs w:val="18"/>
              </w:rPr>
            </w:pPr>
            <w:r w:rsidRPr="004D139E">
              <w:t>7954</w:t>
            </w:r>
          </w:p>
        </w:tc>
        <w:tc>
          <w:tcPr>
            <w:tcW w:w="991" w:type="dxa"/>
            <w:tcBorders>
              <w:top w:val="single" w:sz="4" w:space="0" w:color="auto"/>
              <w:left w:val="single" w:sz="4" w:space="0" w:color="auto"/>
              <w:bottom w:val="single" w:sz="4" w:space="0" w:color="auto"/>
              <w:right w:val="single" w:sz="4" w:space="0" w:color="auto"/>
            </w:tcBorders>
          </w:tcPr>
          <w:p w14:paraId="786A363C" w14:textId="77777777" w:rsidR="00F77ED4" w:rsidRPr="004D139E" w:rsidRDefault="00F77ED4" w:rsidP="00211778">
            <w:pPr>
              <w:pStyle w:val="TAC"/>
              <w:rPr>
                <w:rFonts w:cs="Arial"/>
                <w:szCs w:val="18"/>
              </w:rPr>
            </w:pPr>
            <w:r w:rsidRPr="004D139E">
              <w:t>643680</w:t>
            </w:r>
          </w:p>
        </w:tc>
        <w:tc>
          <w:tcPr>
            <w:tcW w:w="585" w:type="dxa"/>
            <w:tcBorders>
              <w:top w:val="single" w:sz="4" w:space="0" w:color="auto"/>
              <w:left w:val="single" w:sz="4" w:space="0" w:color="auto"/>
              <w:bottom w:val="single" w:sz="4" w:space="0" w:color="auto"/>
              <w:right w:val="single" w:sz="4" w:space="0" w:color="auto"/>
            </w:tcBorders>
          </w:tcPr>
          <w:p w14:paraId="1DAF8885" w14:textId="77777777" w:rsidR="00F77ED4" w:rsidRPr="004D139E" w:rsidRDefault="00F77ED4" w:rsidP="00211778">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72151F5E" w14:textId="77777777" w:rsidR="00F77ED4" w:rsidRPr="004D139E" w:rsidRDefault="00F77ED4" w:rsidP="00211778">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2F615D2C" w14:textId="77777777" w:rsidR="00F77ED4" w:rsidRPr="004D139E" w:rsidRDefault="00F77ED4" w:rsidP="00211778">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5403CEC" w14:textId="77777777" w:rsidR="00F77ED4" w:rsidRPr="004D139E" w:rsidRDefault="00F77ED4" w:rsidP="00211778">
            <w:pPr>
              <w:pStyle w:val="TAC"/>
              <w:rPr>
                <w:rFonts w:cs="Arial"/>
                <w:szCs w:val="18"/>
              </w:rPr>
            </w:pPr>
            <w:r w:rsidRPr="004D139E">
              <w:t>510</w:t>
            </w:r>
          </w:p>
        </w:tc>
      </w:tr>
      <w:tr w:rsidR="00F77ED4" w:rsidRPr="004D139E" w14:paraId="46E6C84B" w14:textId="77777777" w:rsidTr="00211778">
        <w:tc>
          <w:tcPr>
            <w:tcW w:w="846" w:type="dxa"/>
            <w:tcBorders>
              <w:top w:val="nil"/>
              <w:left w:val="single" w:sz="4" w:space="0" w:color="auto"/>
              <w:bottom w:val="nil"/>
              <w:right w:val="single" w:sz="4" w:space="0" w:color="auto"/>
            </w:tcBorders>
            <w:vAlign w:val="bottom"/>
          </w:tcPr>
          <w:p w14:paraId="32D1187B"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1AA4FF67" w14:textId="77777777" w:rsidR="00F77ED4" w:rsidRPr="004D139E" w:rsidRDefault="00F77ED4" w:rsidP="00211778">
            <w:pPr>
              <w:pStyle w:val="TAC"/>
              <w:rPr>
                <w:rFonts w:cs="Arial"/>
                <w:szCs w:val="18"/>
              </w:rPr>
            </w:pPr>
            <w:r w:rsidRPr="004D139E">
              <w:t>Channel spacing CC1-CC2=24.96 MHz (Note 1)</w:t>
            </w:r>
          </w:p>
        </w:tc>
      </w:tr>
      <w:tr w:rsidR="00F77ED4" w:rsidRPr="004D139E" w14:paraId="1EA3AED2" w14:textId="77777777" w:rsidTr="00211778">
        <w:tc>
          <w:tcPr>
            <w:tcW w:w="846" w:type="dxa"/>
            <w:tcBorders>
              <w:top w:val="nil"/>
              <w:left w:val="single" w:sz="4" w:space="0" w:color="auto"/>
              <w:bottom w:val="nil"/>
              <w:right w:val="single" w:sz="4" w:space="0" w:color="auto"/>
            </w:tcBorders>
          </w:tcPr>
          <w:p w14:paraId="1E9EAFBA"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8C83B2D"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44930790" w14:textId="77777777" w:rsidR="00F77ED4" w:rsidRPr="004D139E" w:rsidRDefault="00F77ED4" w:rsidP="00211778">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5795ED76" w14:textId="77777777" w:rsidR="00F77ED4" w:rsidRPr="004D139E" w:rsidRDefault="00F77ED4" w:rsidP="00211778">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2DC3B304" w14:textId="77777777" w:rsidR="00F77ED4" w:rsidRPr="004D139E" w:rsidRDefault="00F77ED4" w:rsidP="00211778">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47B7708D"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365B1BA"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F602AF9" w14:textId="77777777" w:rsidR="00F77ED4" w:rsidRPr="004D139E" w:rsidRDefault="00F77ED4" w:rsidP="00211778">
            <w:pPr>
              <w:pStyle w:val="TAC"/>
              <w:rPr>
                <w:rFonts w:cs="Arial"/>
                <w:szCs w:val="18"/>
              </w:rPr>
            </w:pPr>
            <w:r w:rsidRPr="004D139E">
              <w:t>3584.97</w:t>
            </w:r>
          </w:p>
        </w:tc>
        <w:tc>
          <w:tcPr>
            <w:tcW w:w="991" w:type="dxa"/>
            <w:tcBorders>
              <w:top w:val="single" w:sz="4" w:space="0" w:color="auto"/>
              <w:left w:val="single" w:sz="4" w:space="0" w:color="auto"/>
              <w:bottom w:val="single" w:sz="4" w:space="0" w:color="auto"/>
              <w:right w:val="single" w:sz="4" w:space="0" w:color="auto"/>
            </w:tcBorders>
          </w:tcPr>
          <w:p w14:paraId="375D7CB5" w14:textId="77777777" w:rsidR="00F77ED4" w:rsidRPr="004D139E" w:rsidRDefault="00F77ED4" w:rsidP="00211778">
            <w:pPr>
              <w:pStyle w:val="TAC"/>
              <w:rPr>
                <w:rFonts w:cs="Arial"/>
                <w:szCs w:val="18"/>
              </w:rPr>
            </w:pPr>
            <w:r w:rsidRPr="004D139E">
              <w:t>638998</w:t>
            </w:r>
          </w:p>
        </w:tc>
        <w:tc>
          <w:tcPr>
            <w:tcW w:w="991" w:type="dxa"/>
            <w:tcBorders>
              <w:top w:val="single" w:sz="4" w:space="0" w:color="auto"/>
              <w:left w:val="single" w:sz="4" w:space="0" w:color="auto"/>
              <w:bottom w:val="single" w:sz="4" w:space="0" w:color="auto"/>
              <w:right w:val="single" w:sz="4" w:space="0" w:color="auto"/>
            </w:tcBorders>
          </w:tcPr>
          <w:p w14:paraId="1885F4F6" w14:textId="77777777" w:rsidR="00F77ED4" w:rsidRPr="004D139E" w:rsidRDefault="00F77ED4" w:rsidP="00211778">
            <w:pPr>
              <w:pStyle w:val="TAC"/>
              <w:rPr>
                <w:rFonts w:cs="Arial"/>
                <w:szCs w:val="18"/>
              </w:rPr>
            </w:pPr>
            <w:r w:rsidRPr="004D139E">
              <w:t>3570.57</w:t>
            </w:r>
          </w:p>
        </w:tc>
        <w:tc>
          <w:tcPr>
            <w:tcW w:w="992" w:type="dxa"/>
            <w:tcBorders>
              <w:top w:val="single" w:sz="4" w:space="0" w:color="auto"/>
              <w:left w:val="single" w:sz="4" w:space="0" w:color="auto"/>
              <w:bottom w:val="single" w:sz="4" w:space="0" w:color="auto"/>
              <w:right w:val="single" w:sz="4" w:space="0" w:color="auto"/>
            </w:tcBorders>
          </w:tcPr>
          <w:p w14:paraId="66134699" w14:textId="77777777" w:rsidR="00F77ED4" w:rsidRPr="004D139E" w:rsidRDefault="00F77ED4" w:rsidP="00211778">
            <w:pPr>
              <w:pStyle w:val="TAC"/>
              <w:rPr>
                <w:rFonts w:cs="Arial"/>
                <w:szCs w:val="18"/>
              </w:rPr>
            </w:pPr>
            <w:r w:rsidRPr="004D139E">
              <w:t>638038</w:t>
            </w:r>
          </w:p>
        </w:tc>
        <w:tc>
          <w:tcPr>
            <w:tcW w:w="696" w:type="dxa"/>
            <w:tcBorders>
              <w:top w:val="single" w:sz="4" w:space="0" w:color="auto"/>
              <w:left w:val="single" w:sz="4" w:space="0" w:color="auto"/>
              <w:bottom w:val="single" w:sz="4" w:space="0" w:color="auto"/>
              <w:right w:val="single" w:sz="4" w:space="0" w:color="auto"/>
            </w:tcBorders>
          </w:tcPr>
          <w:p w14:paraId="0C88557E" w14:textId="77777777" w:rsidR="00F77ED4" w:rsidRPr="004D139E" w:rsidRDefault="00F77ED4" w:rsidP="00211778">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65448A8E" w14:textId="77777777" w:rsidR="00F77ED4" w:rsidRPr="004D139E" w:rsidRDefault="00F77ED4" w:rsidP="00211778">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18443E1" w14:textId="77777777" w:rsidR="00F77ED4" w:rsidRPr="004D139E" w:rsidRDefault="00F77ED4" w:rsidP="00211778">
            <w:pPr>
              <w:pStyle w:val="TAC"/>
              <w:rPr>
                <w:rFonts w:cs="Arial"/>
                <w:szCs w:val="18"/>
              </w:rPr>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1A2CBD7F" w14:textId="77777777" w:rsidR="00F77ED4" w:rsidRPr="004D139E" w:rsidRDefault="00F77ED4" w:rsidP="00211778">
            <w:pPr>
              <w:pStyle w:val="TAC"/>
              <w:rPr>
                <w:rFonts w:cs="Arial"/>
                <w:szCs w:val="18"/>
              </w:rPr>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416E71CD" w14:textId="77777777" w:rsidR="00F77ED4" w:rsidRPr="004D139E" w:rsidRDefault="00F77ED4" w:rsidP="00211778">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451095F2" w14:textId="77777777" w:rsidR="00F77ED4" w:rsidRPr="004D139E" w:rsidRDefault="00F77ED4" w:rsidP="00211778">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285541E7" w14:textId="77777777" w:rsidR="00F77ED4" w:rsidRPr="004D139E" w:rsidRDefault="00F77ED4" w:rsidP="00211778">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9CDFE5A" w14:textId="77777777" w:rsidR="00F77ED4" w:rsidRPr="004D139E" w:rsidRDefault="00F77ED4" w:rsidP="00211778">
            <w:pPr>
              <w:pStyle w:val="TAC"/>
              <w:rPr>
                <w:rFonts w:cs="Arial"/>
                <w:szCs w:val="18"/>
              </w:rPr>
            </w:pPr>
            <w:r w:rsidRPr="004D139E">
              <w:t>2</w:t>
            </w:r>
          </w:p>
        </w:tc>
      </w:tr>
      <w:tr w:rsidR="00F77ED4" w:rsidRPr="004D139E" w14:paraId="48B9D7FC" w14:textId="77777777" w:rsidTr="00211778">
        <w:tc>
          <w:tcPr>
            <w:tcW w:w="846" w:type="dxa"/>
            <w:tcBorders>
              <w:top w:val="nil"/>
              <w:left w:val="single" w:sz="4" w:space="0" w:color="auto"/>
              <w:bottom w:val="nil"/>
              <w:right w:val="single" w:sz="4" w:space="0" w:color="auto"/>
            </w:tcBorders>
          </w:tcPr>
          <w:p w14:paraId="087665E4"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12F86C3"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751C3C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6CF7F94"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15E4103"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67F0C776"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1B20DCA0" w14:textId="77777777" w:rsidR="00F77ED4" w:rsidRPr="004D139E" w:rsidRDefault="00F77ED4" w:rsidP="00211778">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6BCA909" w14:textId="77777777" w:rsidR="00F77ED4" w:rsidRPr="00C05DD4" w:rsidRDefault="00F77ED4" w:rsidP="00211778">
            <w:pPr>
              <w:pStyle w:val="TAC"/>
              <w:rPr>
                <w:rFonts w:cs="Arial"/>
                <w:szCs w:val="18"/>
              </w:rPr>
            </w:pPr>
            <w:r w:rsidRPr="00C05DD4">
              <w:t>3634.95</w:t>
            </w:r>
          </w:p>
        </w:tc>
        <w:tc>
          <w:tcPr>
            <w:tcW w:w="991" w:type="dxa"/>
            <w:tcBorders>
              <w:top w:val="single" w:sz="4" w:space="0" w:color="auto"/>
              <w:left w:val="single" w:sz="4" w:space="0" w:color="auto"/>
              <w:bottom w:val="single" w:sz="4" w:space="0" w:color="auto"/>
              <w:right w:val="single" w:sz="4" w:space="0" w:color="auto"/>
            </w:tcBorders>
          </w:tcPr>
          <w:p w14:paraId="1EAD9FFA" w14:textId="77777777" w:rsidR="00F77ED4" w:rsidRPr="00C05DD4" w:rsidRDefault="00F77ED4" w:rsidP="00211778">
            <w:pPr>
              <w:pStyle w:val="TAC"/>
              <w:rPr>
                <w:rFonts w:cs="Arial"/>
                <w:szCs w:val="18"/>
              </w:rPr>
            </w:pPr>
            <w:r w:rsidRPr="00C05DD4">
              <w:t>642330</w:t>
            </w:r>
          </w:p>
        </w:tc>
        <w:tc>
          <w:tcPr>
            <w:tcW w:w="991" w:type="dxa"/>
            <w:tcBorders>
              <w:top w:val="single" w:sz="4" w:space="0" w:color="auto"/>
              <w:left w:val="single" w:sz="4" w:space="0" w:color="auto"/>
              <w:bottom w:val="single" w:sz="4" w:space="0" w:color="auto"/>
              <w:right w:val="single" w:sz="4" w:space="0" w:color="auto"/>
            </w:tcBorders>
          </w:tcPr>
          <w:p w14:paraId="05DF0E45" w14:textId="77777777" w:rsidR="00F77ED4" w:rsidRPr="00C05DD4" w:rsidRDefault="00F77ED4" w:rsidP="00211778">
            <w:pPr>
              <w:pStyle w:val="TAC"/>
              <w:rPr>
                <w:rFonts w:cs="Arial"/>
                <w:szCs w:val="18"/>
              </w:rPr>
            </w:pPr>
            <w:r w:rsidRPr="00C05DD4">
              <w:t>3602.19</w:t>
            </w:r>
          </w:p>
        </w:tc>
        <w:tc>
          <w:tcPr>
            <w:tcW w:w="992" w:type="dxa"/>
            <w:tcBorders>
              <w:top w:val="single" w:sz="4" w:space="0" w:color="auto"/>
              <w:left w:val="single" w:sz="4" w:space="0" w:color="auto"/>
              <w:bottom w:val="single" w:sz="4" w:space="0" w:color="auto"/>
              <w:right w:val="single" w:sz="4" w:space="0" w:color="auto"/>
            </w:tcBorders>
          </w:tcPr>
          <w:p w14:paraId="59331560" w14:textId="77777777" w:rsidR="00F77ED4" w:rsidRPr="00C05DD4" w:rsidRDefault="00F77ED4" w:rsidP="00211778">
            <w:pPr>
              <w:pStyle w:val="TAC"/>
              <w:rPr>
                <w:rFonts w:cs="Arial"/>
                <w:szCs w:val="18"/>
              </w:rPr>
            </w:pPr>
            <w:r w:rsidRPr="00C05DD4">
              <w:t>640146</w:t>
            </w:r>
          </w:p>
        </w:tc>
        <w:tc>
          <w:tcPr>
            <w:tcW w:w="696" w:type="dxa"/>
            <w:tcBorders>
              <w:top w:val="single" w:sz="4" w:space="0" w:color="auto"/>
              <w:left w:val="single" w:sz="4" w:space="0" w:color="auto"/>
              <w:bottom w:val="single" w:sz="4" w:space="0" w:color="auto"/>
              <w:right w:val="single" w:sz="4" w:space="0" w:color="auto"/>
            </w:tcBorders>
          </w:tcPr>
          <w:p w14:paraId="17C7F971"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single" w:sz="4" w:space="0" w:color="auto"/>
              <w:right w:val="single" w:sz="4" w:space="0" w:color="auto"/>
            </w:tcBorders>
          </w:tcPr>
          <w:p w14:paraId="6DB9174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0BFC81A" w14:textId="77777777" w:rsidR="00F77ED4" w:rsidRPr="00C05DD4" w:rsidRDefault="00F77ED4" w:rsidP="00211778">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086C7347" w14:textId="77777777" w:rsidR="00F77ED4" w:rsidRPr="00C05DD4" w:rsidRDefault="00F77ED4" w:rsidP="00211778">
            <w:pPr>
              <w:pStyle w:val="TAC"/>
              <w:rPr>
                <w:rFonts w:cs="Arial"/>
                <w:szCs w:val="18"/>
              </w:rPr>
            </w:pPr>
            <w:r w:rsidRPr="00C05DD4">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438F1893"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63AE9891"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C1FD25C"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BD5EB8A" w14:textId="77777777" w:rsidR="00F77ED4" w:rsidRPr="00C05DD4" w:rsidRDefault="00F77ED4" w:rsidP="00211778">
            <w:pPr>
              <w:pStyle w:val="TAC"/>
              <w:rPr>
                <w:b/>
                <w:bCs/>
              </w:rPr>
            </w:pPr>
            <w:r w:rsidRPr="00C05DD4">
              <w:rPr>
                <w:bCs/>
              </w:rPr>
              <w:t>106</w:t>
            </w:r>
          </w:p>
        </w:tc>
      </w:tr>
      <w:tr w:rsidR="00F77ED4" w:rsidRPr="004D139E" w14:paraId="7731B5F1" w14:textId="77777777" w:rsidTr="00211778">
        <w:tc>
          <w:tcPr>
            <w:tcW w:w="846" w:type="dxa"/>
            <w:tcBorders>
              <w:top w:val="nil"/>
              <w:left w:val="single" w:sz="4" w:space="0" w:color="auto"/>
              <w:bottom w:val="single" w:sz="4" w:space="0" w:color="auto"/>
              <w:right w:val="single" w:sz="4" w:space="0" w:color="auto"/>
            </w:tcBorders>
          </w:tcPr>
          <w:p w14:paraId="1C9FC9FF"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915013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5DD9DE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1FFCD2F"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D6F604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4CEA78B"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56FE481A"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420E7A8" w14:textId="77777777" w:rsidR="00F77ED4" w:rsidRPr="00C05DD4" w:rsidRDefault="00F77ED4" w:rsidP="00211778">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2D640C8C" w14:textId="77777777" w:rsidR="00F77ED4" w:rsidRPr="00C05DD4" w:rsidRDefault="00F77ED4" w:rsidP="00211778">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72421BB7" w14:textId="77777777" w:rsidR="00F77ED4" w:rsidRPr="00C05DD4" w:rsidRDefault="00F77ED4" w:rsidP="00211778">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6D2E38E8" w14:textId="77777777" w:rsidR="00F77ED4" w:rsidRPr="00C05DD4" w:rsidRDefault="00F77ED4" w:rsidP="00211778">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214A1F2F"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339B0E24"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E7A3A2B" w14:textId="77777777" w:rsidR="00F77ED4" w:rsidRPr="00C05DD4" w:rsidRDefault="00F77ED4" w:rsidP="00211778">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12165B37" w14:textId="77777777" w:rsidR="00F77ED4" w:rsidRPr="00C05DD4" w:rsidRDefault="00F77ED4" w:rsidP="00211778">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7EB60D6A"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292DA3CE" w14:textId="77777777" w:rsidR="00F77ED4" w:rsidRPr="00C05DD4" w:rsidRDefault="00F77ED4" w:rsidP="00211778">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56F1D8E5" w14:textId="77777777" w:rsidR="00F77ED4" w:rsidRPr="00C05DD4" w:rsidRDefault="00F77ED4" w:rsidP="00211778">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171AB8D6" w14:textId="77777777" w:rsidR="00F77ED4" w:rsidRPr="00C05DD4" w:rsidRDefault="00F77ED4" w:rsidP="00211778">
            <w:pPr>
              <w:pStyle w:val="TAC"/>
              <w:rPr>
                <w:rFonts w:cs="Arial"/>
                <w:szCs w:val="18"/>
              </w:rPr>
            </w:pPr>
            <w:r w:rsidRPr="00C05DD4">
              <w:t>510</w:t>
            </w:r>
          </w:p>
        </w:tc>
      </w:tr>
      <w:tr w:rsidR="00F77ED4" w:rsidRPr="004D139E" w14:paraId="61445B36" w14:textId="77777777" w:rsidTr="00211778">
        <w:tc>
          <w:tcPr>
            <w:tcW w:w="846" w:type="dxa"/>
            <w:tcBorders>
              <w:top w:val="single" w:sz="4" w:space="0" w:color="auto"/>
              <w:left w:val="single" w:sz="4" w:space="0" w:color="auto"/>
              <w:bottom w:val="nil"/>
              <w:right w:val="single" w:sz="4" w:space="0" w:color="auto"/>
            </w:tcBorders>
          </w:tcPr>
          <w:p w14:paraId="491DD456" w14:textId="77777777" w:rsidR="00F77ED4" w:rsidRPr="004D139E" w:rsidRDefault="00F77ED4" w:rsidP="00211778">
            <w:pPr>
              <w:pStyle w:val="TAC"/>
            </w:pPr>
            <w:bookmarkStart w:id="26" w:name="_Hlk149831249"/>
            <w:r w:rsidRPr="004D139E">
              <w:t>20+40</w:t>
            </w:r>
          </w:p>
        </w:tc>
        <w:tc>
          <w:tcPr>
            <w:tcW w:w="781" w:type="dxa"/>
            <w:tcBorders>
              <w:top w:val="single" w:sz="4" w:space="0" w:color="auto"/>
              <w:left w:val="single" w:sz="4" w:space="0" w:color="auto"/>
              <w:bottom w:val="nil"/>
              <w:right w:val="single" w:sz="4" w:space="0" w:color="auto"/>
            </w:tcBorders>
          </w:tcPr>
          <w:p w14:paraId="1867D5C4"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6280709B" w14:textId="77777777" w:rsidR="00F77ED4" w:rsidRPr="004D139E" w:rsidRDefault="00F77ED4" w:rsidP="00211778">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746CD12F" w14:textId="77777777" w:rsidR="00F77ED4" w:rsidRPr="004D139E" w:rsidRDefault="00F77ED4" w:rsidP="00211778">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0DA1E0FA" w14:textId="77777777" w:rsidR="00F77ED4" w:rsidRPr="004D139E" w:rsidRDefault="00F77ED4" w:rsidP="00211778">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164095B0"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6BB43A0"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91E1DEE" w14:textId="77777777" w:rsidR="00F77ED4" w:rsidRPr="00C05DD4" w:rsidRDefault="00F77ED4" w:rsidP="00211778">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336EEDE8" w14:textId="77777777" w:rsidR="00F77ED4" w:rsidRPr="00C05DD4" w:rsidRDefault="00F77ED4" w:rsidP="00211778">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41A9AAD5" w14:textId="77777777" w:rsidR="00F77ED4" w:rsidRPr="00C05DD4" w:rsidRDefault="00F77ED4" w:rsidP="00211778">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250B8725" w14:textId="77777777" w:rsidR="00F77ED4" w:rsidRPr="00C05DD4" w:rsidRDefault="00F77ED4" w:rsidP="00211778">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464C6125"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7B37A5F3"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0E64F7E" w14:textId="77777777" w:rsidR="00F77ED4" w:rsidRPr="00C05DD4" w:rsidRDefault="00F77ED4" w:rsidP="00211778">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3E84641F" w14:textId="77777777" w:rsidR="00F77ED4" w:rsidRPr="00C05DD4" w:rsidRDefault="00F77ED4" w:rsidP="00211778">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7801E0CF"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7B1A6672"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3ED9305B"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2D20E029" w14:textId="77777777" w:rsidR="00F77ED4" w:rsidRPr="00C05DD4" w:rsidRDefault="00F77ED4" w:rsidP="00211778">
            <w:pPr>
              <w:pStyle w:val="TAC"/>
            </w:pPr>
            <w:r w:rsidRPr="00C05DD4">
              <w:t>9</w:t>
            </w:r>
          </w:p>
        </w:tc>
      </w:tr>
      <w:tr w:rsidR="00F77ED4" w:rsidRPr="004D139E" w14:paraId="7B22EB79" w14:textId="77777777" w:rsidTr="00211778">
        <w:tc>
          <w:tcPr>
            <w:tcW w:w="846" w:type="dxa"/>
            <w:tcBorders>
              <w:top w:val="nil"/>
              <w:left w:val="single" w:sz="4" w:space="0" w:color="auto"/>
              <w:bottom w:val="nil"/>
              <w:right w:val="single" w:sz="4" w:space="0" w:color="auto"/>
            </w:tcBorders>
          </w:tcPr>
          <w:p w14:paraId="166C0A0D" w14:textId="77777777" w:rsidR="00F77ED4" w:rsidRPr="004D139E" w:rsidRDefault="00F77ED4" w:rsidP="00211778">
            <w:pPr>
              <w:pStyle w:val="TAC"/>
            </w:pPr>
            <w:r w:rsidRPr="004D139E">
              <w:t>(1,2)</w:t>
            </w:r>
          </w:p>
        </w:tc>
        <w:tc>
          <w:tcPr>
            <w:tcW w:w="781" w:type="dxa"/>
            <w:tcBorders>
              <w:top w:val="nil"/>
              <w:left w:val="single" w:sz="4" w:space="0" w:color="auto"/>
              <w:bottom w:val="nil"/>
              <w:right w:val="single" w:sz="4" w:space="0" w:color="auto"/>
            </w:tcBorders>
          </w:tcPr>
          <w:p w14:paraId="49CA499F"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0773BBD"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93BBFD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43B7072"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2755C159"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FE73798"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44C87E8" w14:textId="77777777" w:rsidR="00F77ED4" w:rsidRPr="00C05DD4" w:rsidRDefault="00F77ED4" w:rsidP="00211778">
            <w:pPr>
              <w:pStyle w:val="TAC"/>
              <w:spacing w:line="256" w:lineRule="auto"/>
            </w:pPr>
            <w:r w:rsidRPr="00C05DD4">
              <w:t>3604.98</w:t>
            </w:r>
          </w:p>
          <w:p w14:paraId="07067FEA"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F65E311" w14:textId="77777777" w:rsidR="00F77ED4" w:rsidRPr="00C05DD4" w:rsidRDefault="00F77ED4" w:rsidP="00211778">
            <w:pPr>
              <w:pStyle w:val="TAC"/>
            </w:pPr>
            <w:r w:rsidRPr="00C05DD4">
              <w:rPr>
                <w:lang w:val="sv-SE"/>
              </w:rPr>
              <w:t>640332</w:t>
            </w:r>
          </w:p>
        </w:tc>
        <w:tc>
          <w:tcPr>
            <w:tcW w:w="991" w:type="dxa"/>
            <w:tcBorders>
              <w:top w:val="single" w:sz="4" w:space="0" w:color="auto"/>
              <w:left w:val="single" w:sz="4" w:space="0" w:color="auto"/>
              <w:bottom w:val="single" w:sz="4" w:space="0" w:color="auto"/>
              <w:right w:val="single" w:sz="4" w:space="0" w:color="auto"/>
            </w:tcBorders>
          </w:tcPr>
          <w:p w14:paraId="22C4B95A" w14:textId="77777777" w:rsidR="00F77ED4" w:rsidRPr="00C05DD4" w:rsidRDefault="00F77ED4" w:rsidP="00211778">
            <w:pPr>
              <w:pStyle w:val="TAC"/>
            </w:pPr>
            <w:r w:rsidRPr="00C05DD4">
              <w:t>3577.08</w:t>
            </w:r>
          </w:p>
        </w:tc>
        <w:tc>
          <w:tcPr>
            <w:tcW w:w="992" w:type="dxa"/>
            <w:tcBorders>
              <w:top w:val="single" w:sz="4" w:space="0" w:color="auto"/>
              <w:left w:val="single" w:sz="4" w:space="0" w:color="auto"/>
              <w:bottom w:val="single" w:sz="4" w:space="0" w:color="auto"/>
              <w:right w:val="single" w:sz="4" w:space="0" w:color="auto"/>
            </w:tcBorders>
          </w:tcPr>
          <w:p w14:paraId="700771AE" w14:textId="77777777" w:rsidR="00F77ED4" w:rsidRPr="00C05DD4" w:rsidRDefault="00F77ED4" w:rsidP="00211778">
            <w:pPr>
              <w:pStyle w:val="TAC"/>
            </w:pPr>
            <w:r w:rsidRPr="00C05DD4">
              <w:t>638472</w:t>
            </w:r>
          </w:p>
        </w:tc>
        <w:tc>
          <w:tcPr>
            <w:tcW w:w="696" w:type="dxa"/>
            <w:tcBorders>
              <w:top w:val="single" w:sz="4" w:space="0" w:color="auto"/>
              <w:left w:val="single" w:sz="4" w:space="0" w:color="auto"/>
              <w:bottom w:val="single" w:sz="4" w:space="0" w:color="auto"/>
              <w:right w:val="single" w:sz="4" w:space="0" w:color="auto"/>
            </w:tcBorders>
          </w:tcPr>
          <w:p w14:paraId="68A1250F"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09178C3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76BC731" w14:textId="77777777" w:rsidR="00F77ED4" w:rsidRPr="00C05DD4" w:rsidRDefault="00F77ED4" w:rsidP="00211778">
            <w:pPr>
              <w:pStyle w:val="TAC"/>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2CC58422" w14:textId="77777777" w:rsidR="00F77ED4" w:rsidRPr="00C05DD4" w:rsidRDefault="00F77ED4" w:rsidP="00211778">
            <w:pPr>
              <w:pStyle w:val="TAC"/>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306AE452"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0FC5DAB6" w14:textId="77777777" w:rsidR="00F77ED4" w:rsidRPr="00C05DD4" w:rsidRDefault="00F77ED4" w:rsidP="00211778">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4641F15"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0092D7E" w14:textId="77777777" w:rsidR="00F77ED4" w:rsidRPr="00C05DD4" w:rsidRDefault="00F77ED4" w:rsidP="00211778">
            <w:pPr>
              <w:pStyle w:val="TAC"/>
              <w:rPr>
                <w:b/>
                <w:bCs/>
              </w:rPr>
            </w:pPr>
            <w:r w:rsidRPr="00C05DD4">
              <w:rPr>
                <w:bCs/>
              </w:rPr>
              <w:t>110</w:t>
            </w:r>
          </w:p>
        </w:tc>
      </w:tr>
      <w:tr w:rsidR="00F77ED4" w:rsidRPr="004D139E" w14:paraId="56D982ED" w14:textId="77777777" w:rsidTr="00211778">
        <w:tc>
          <w:tcPr>
            <w:tcW w:w="846" w:type="dxa"/>
            <w:tcBorders>
              <w:top w:val="nil"/>
              <w:left w:val="single" w:sz="4" w:space="0" w:color="auto"/>
              <w:bottom w:val="nil"/>
              <w:right w:val="single" w:sz="4" w:space="0" w:color="auto"/>
            </w:tcBorders>
          </w:tcPr>
          <w:p w14:paraId="05B083B6"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FB99CE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EC453A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CCB2248"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7EF2FE6"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4E0D5B40"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1729823"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4437A83" w14:textId="77777777" w:rsidR="00F77ED4" w:rsidRPr="00C05DD4" w:rsidRDefault="00F77ED4" w:rsidP="00211778">
            <w:pPr>
              <w:pStyle w:val="TAC"/>
              <w:spacing w:line="256" w:lineRule="auto"/>
            </w:pPr>
            <w:r w:rsidRPr="00C05DD4">
              <w:t>3650.28</w:t>
            </w:r>
          </w:p>
          <w:p w14:paraId="3BBFE0E9"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4B242502" w14:textId="77777777" w:rsidR="00F77ED4" w:rsidRPr="00C05DD4" w:rsidRDefault="00F77ED4" w:rsidP="00211778">
            <w:pPr>
              <w:pStyle w:val="TAC"/>
            </w:pPr>
            <w:r w:rsidRPr="00C05DD4">
              <w:t>643352</w:t>
            </w:r>
          </w:p>
        </w:tc>
        <w:tc>
          <w:tcPr>
            <w:tcW w:w="991" w:type="dxa"/>
            <w:tcBorders>
              <w:top w:val="single" w:sz="4" w:space="0" w:color="auto"/>
              <w:left w:val="single" w:sz="4" w:space="0" w:color="auto"/>
              <w:bottom w:val="single" w:sz="4" w:space="0" w:color="auto"/>
              <w:right w:val="single" w:sz="4" w:space="0" w:color="auto"/>
            </w:tcBorders>
          </w:tcPr>
          <w:p w14:paraId="44AC99D0" w14:textId="77777777" w:rsidR="00F77ED4" w:rsidRPr="00C05DD4" w:rsidRDefault="00F77ED4" w:rsidP="00211778">
            <w:pPr>
              <w:pStyle w:val="TAC"/>
            </w:pPr>
            <w:r w:rsidRPr="00C05DD4">
              <w:t>3550.02</w:t>
            </w:r>
          </w:p>
        </w:tc>
        <w:tc>
          <w:tcPr>
            <w:tcW w:w="992" w:type="dxa"/>
            <w:tcBorders>
              <w:top w:val="single" w:sz="4" w:space="0" w:color="auto"/>
              <w:left w:val="single" w:sz="4" w:space="0" w:color="auto"/>
              <w:bottom w:val="single" w:sz="4" w:space="0" w:color="auto"/>
              <w:right w:val="single" w:sz="4" w:space="0" w:color="auto"/>
            </w:tcBorders>
          </w:tcPr>
          <w:p w14:paraId="2C95A378" w14:textId="77777777" w:rsidR="00F77ED4" w:rsidRPr="00C05DD4" w:rsidRDefault="00F77ED4" w:rsidP="00211778">
            <w:pPr>
              <w:pStyle w:val="TAC"/>
            </w:pPr>
            <w:r w:rsidRPr="00C05DD4">
              <w:t>636668</w:t>
            </w:r>
          </w:p>
        </w:tc>
        <w:tc>
          <w:tcPr>
            <w:tcW w:w="696" w:type="dxa"/>
            <w:tcBorders>
              <w:top w:val="single" w:sz="4" w:space="0" w:color="auto"/>
              <w:left w:val="single" w:sz="4" w:space="0" w:color="auto"/>
              <w:bottom w:val="single" w:sz="4" w:space="0" w:color="auto"/>
              <w:right w:val="single" w:sz="4" w:space="0" w:color="auto"/>
            </w:tcBorders>
          </w:tcPr>
          <w:p w14:paraId="03AD0372"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1F69DF84"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BB0A026" w14:textId="77777777" w:rsidR="00F77ED4" w:rsidRPr="00C05DD4" w:rsidRDefault="00F77ED4" w:rsidP="00211778">
            <w:pPr>
              <w:pStyle w:val="TAC"/>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01FC9971" w14:textId="77777777" w:rsidR="00F77ED4" w:rsidRPr="00C05DD4" w:rsidRDefault="00F77ED4" w:rsidP="00211778">
            <w:pPr>
              <w:pStyle w:val="TAC"/>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52972A0A"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0C349F00" w14:textId="77777777" w:rsidR="00F77ED4" w:rsidRPr="00C05DD4" w:rsidRDefault="00F77ED4" w:rsidP="00211778">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9C4738D"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091DD09" w14:textId="77777777" w:rsidR="00F77ED4" w:rsidRPr="00C05DD4" w:rsidRDefault="00F77ED4" w:rsidP="00211778">
            <w:pPr>
              <w:pStyle w:val="TAC"/>
              <w:rPr>
                <w:b/>
                <w:bCs/>
              </w:rPr>
            </w:pPr>
            <w:r w:rsidRPr="00C05DD4">
              <w:rPr>
                <w:bCs/>
              </w:rPr>
              <w:t>508</w:t>
            </w:r>
          </w:p>
        </w:tc>
      </w:tr>
      <w:tr w:rsidR="00F77ED4" w:rsidRPr="004D139E" w14:paraId="38970A99" w14:textId="77777777" w:rsidTr="00211778">
        <w:tc>
          <w:tcPr>
            <w:tcW w:w="846" w:type="dxa"/>
            <w:tcBorders>
              <w:top w:val="nil"/>
              <w:left w:val="single" w:sz="4" w:space="0" w:color="auto"/>
              <w:bottom w:val="nil"/>
              <w:right w:val="single" w:sz="4" w:space="0" w:color="auto"/>
            </w:tcBorders>
          </w:tcPr>
          <w:p w14:paraId="7180A413"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6F234EE8" w14:textId="77777777" w:rsidR="00F77ED4" w:rsidRPr="00C05DD4" w:rsidRDefault="00F77ED4" w:rsidP="00211778">
            <w:pPr>
              <w:pStyle w:val="TAC"/>
            </w:pPr>
            <w:r w:rsidRPr="00C05DD4">
              <w:t>Channel spacing CC1-CC2=29.7 MHz (Note 1)</w:t>
            </w:r>
          </w:p>
        </w:tc>
      </w:tr>
      <w:tr w:rsidR="00F77ED4" w:rsidRPr="004D139E" w14:paraId="5EDC8BF9" w14:textId="77777777" w:rsidTr="00211778">
        <w:tc>
          <w:tcPr>
            <w:tcW w:w="846" w:type="dxa"/>
            <w:tcBorders>
              <w:top w:val="nil"/>
              <w:left w:val="single" w:sz="4" w:space="0" w:color="auto"/>
              <w:bottom w:val="nil"/>
              <w:right w:val="single" w:sz="4" w:space="0" w:color="auto"/>
            </w:tcBorders>
          </w:tcPr>
          <w:p w14:paraId="157E7437"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F3D1349"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55199EED" w14:textId="77777777" w:rsidR="00F77ED4" w:rsidRPr="004D139E" w:rsidRDefault="00F77ED4" w:rsidP="00211778">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52F2C7E8" w14:textId="77777777" w:rsidR="00F77ED4" w:rsidRPr="004D139E" w:rsidRDefault="00F77ED4" w:rsidP="00211778">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46EBF901" w14:textId="77777777" w:rsidR="00F77ED4" w:rsidRPr="004D139E" w:rsidRDefault="00F77ED4" w:rsidP="00211778">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65BC8084"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B9B2A0A"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AA86C31" w14:textId="77777777" w:rsidR="00F77ED4" w:rsidRPr="00C05DD4" w:rsidRDefault="00F77ED4" w:rsidP="00211778">
            <w:pPr>
              <w:pStyle w:val="TAC"/>
            </w:pPr>
            <w:r w:rsidRPr="00C05DD4">
              <w:t>3589.71</w:t>
            </w:r>
          </w:p>
        </w:tc>
        <w:tc>
          <w:tcPr>
            <w:tcW w:w="991" w:type="dxa"/>
            <w:tcBorders>
              <w:top w:val="single" w:sz="4" w:space="0" w:color="auto"/>
              <w:left w:val="single" w:sz="4" w:space="0" w:color="auto"/>
              <w:bottom w:val="single" w:sz="4" w:space="0" w:color="auto"/>
              <w:right w:val="single" w:sz="4" w:space="0" w:color="auto"/>
            </w:tcBorders>
          </w:tcPr>
          <w:p w14:paraId="0A4B743D" w14:textId="77777777" w:rsidR="00F77ED4" w:rsidRPr="00C05DD4" w:rsidRDefault="00F77ED4" w:rsidP="00211778">
            <w:pPr>
              <w:pStyle w:val="TAC"/>
            </w:pPr>
            <w:r w:rsidRPr="00C05DD4">
              <w:t>639314</w:t>
            </w:r>
          </w:p>
        </w:tc>
        <w:tc>
          <w:tcPr>
            <w:tcW w:w="991" w:type="dxa"/>
            <w:tcBorders>
              <w:top w:val="single" w:sz="4" w:space="0" w:color="auto"/>
              <w:left w:val="single" w:sz="4" w:space="0" w:color="auto"/>
              <w:bottom w:val="single" w:sz="4" w:space="0" w:color="auto"/>
              <w:right w:val="single" w:sz="4" w:space="0" w:color="auto"/>
            </w:tcBorders>
          </w:tcPr>
          <w:p w14:paraId="0BB6F2DF" w14:textId="77777777" w:rsidR="00F77ED4" w:rsidRPr="00C05DD4" w:rsidRDefault="00F77ED4" w:rsidP="00211778">
            <w:pPr>
              <w:pStyle w:val="TAC"/>
            </w:pPr>
            <w:r w:rsidRPr="00C05DD4">
              <w:t>3570.27</w:t>
            </w:r>
          </w:p>
        </w:tc>
        <w:tc>
          <w:tcPr>
            <w:tcW w:w="992" w:type="dxa"/>
            <w:tcBorders>
              <w:top w:val="single" w:sz="4" w:space="0" w:color="auto"/>
              <w:left w:val="single" w:sz="4" w:space="0" w:color="auto"/>
              <w:bottom w:val="single" w:sz="4" w:space="0" w:color="auto"/>
              <w:right w:val="single" w:sz="4" w:space="0" w:color="auto"/>
            </w:tcBorders>
          </w:tcPr>
          <w:p w14:paraId="04901D06" w14:textId="77777777" w:rsidR="00F77ED4" w:rsidRPr="00C05DD4" w:rsidRDefault="00F77ED4" w:rsidP="00211778">
            <w:pPr>
              <w:pStyle w:val="TAC"/>
            </w:pPr>
            <w:r w:rsidRPr="00C05DD4">
              <w:t>638018</w:t>
            </w:r>
          </w:p>
        </w:tc>
        <w:tc>
          <w:tcPr>
            <w:tcW w:w="696" w:type="dxa"/>
            <w:tcBorders>
              <w:top w:val="single" w:sz="4" w:space="0" w:color="auto"/>
              <w:left w:val="single" w:sz="4" w:space="0" w:color="auto"/>
              <w:bottom w:val="single" w:sz="4" w:space="0" w:color="auto"/>
              <w:right w:val="single" w:sz="4" w:space="0" w:color="auto"/>
            </w:tcBorders>
          </w:tcPr>
          <w:p w14:paraId="27B611A6"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0ECFD610"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653E599" w14:textId="77777777" w:rsidR="00F77ED4" w:rsidRPr="00C05DD4" w:rsidRDefault="00F77ED4" w:rsidP="00211778">
            <w:pPr>
              <w:pStyle w:val="TAC"/>
            </w:pPr>
            <w:r w:rsidRPr="00C05DD4">
              <w:t>7898</w:t>
            </w:r>
          </w:p>
        </w:tc>
        <w:tc>
          <w:tcPr>
            <w:tcW w:w="991" w:type="dxa"/>
            <w:tcBorders>
              <w:top w:val="single" w:sz="4" w:space="0" w:color="auto"/>
              <w:left w:val="single" w:sz="4" w:space="0" w:color="auto"/>
              <w:bottom w:val="single" w:sz="4" w:space="0" w:color="auto"/>
              <w:right w:val="single" w:sz="4" w:space="0" w:color="auto"/>
            </w:tcBorders>
          </w:tcPr>
          <w:p w14:paraId="6B9C0ADA" w14:textId="77777777" w:rsidR="00F77ED4" w:rsidRPr="00C05DD4" w:rsidRDefault="00F77ED4" w:rsidP="00211778">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5C593917"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65F016C6" w14:textId="77777777" w:rsidR="00F77ED4" w:rsidRPr="00C05DD4" w:rsidRDefault="00F77ED4" w:rsidP="00211778">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46A68797"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DAC87A4" w14:textId="77777777" w:rsidR="00F77ED4" w:rsidRPr="00C05DD4" w:rsidRDefault="00F77ED4" w:rsidP="00211778">
            <w:pPr>
              <w:pStyle w:val="TAC"/>
            </w:pPr>
            <w:r w:rsidRPr="00C05DD4">
              <w:t>3</w:t>
            </w:r>
          </w:p>
        </w:tc>
      </w:tr>
      <w:tr w:rsidR="00F77ED4" w:rsidRPr="004D139E" w14:paraId="255169BA" w14:textId="77777777" w:rsidTr="00211778">
        <w:tc>
          <w:tcPr>
            <w:tcW w:w="846" w:type="dxa"/>
            <w:tcBorders>
              <w:top w:val="nil"/>
              <w:left w:val="single" w:sz="4" w:space="0" w:color="auto"/>
              <w:bottom w:val="nil"/>
              <w:right w:val="single" w:sz="4" w:space="0" w:color="auto"/>
            </w:tcBorders>
          </w:tcPr>
          <w:p w14:paraId="4DF2B0CA"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72750D5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F8DF29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3A13E6F"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6BE51A83"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4F370CE6"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0DF6B065"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BD9C831" w14:textId="77777777" w:rsidR="00F77ED4" w:rsidRPr="00C05DD4" w:rsidRDefault="00F77ED4" w:rsidP="00211778">
            <w:pPr>
              <w:pStyle w:val="TAC"/>
            </w:pPr>
            <w:r w:rsidRPr="00C05DD4">
              <w:t>3634.68</w:t>
            </w:r>
          </w:p>
        </w:tc>
        <w:tc>
          <w:tcPr>
            <w:tcW w:w="991" w:type="dxa"/>
            <w:tcBorders>
              <w:top w:val="single" w:sz="4" w:space="0" w:color="auto"/>
              <w:left w:val="single" w:sz="4" w:space="0" w:color="auto"/>
              <w:bottom w:val="single" w:sz="4" w:space="0" w:color="auto"/>
              <w:right w:val="single" w:sz="4" w:space="0" w:color="auto"/>
            </w:tcBorders>
          </w:tcPr>
          <w:p w14:paraId="7CE1CDCC" w14:textId="77777777" w:rsidR="00F77ED4" w:rsidRPr="00C05DD4" w:rsidRDefault="00F77ED4" w:rsidP="00211778">
            <w:pPr>
              <w:pStyle w:val="TAC"/>
            </w:pPr>
            <w:r w:rsidRPr="00C05DD4">
              <w:rPr>
                <w:lang w:val="sv-SE"/>
              </w:rPr>
              <w:t>642312</w:t>
            </w:r>
          </w:p>
        </w:tc>
        <w:tc>
          <w:tcPr>
            <w:tcW w:w="991" w:type="dxa"/>
            <w:tcBorders>
              <w:top w:val="single" w:sz="4" w:space="0" w:color="auto"/>
              <w:left w:val="single" w:sz="4" w:space="0" w:color="auto"/>
              <w:bottom w:val="single" w:sz="4" w:space="0" w:color="auto"/>
              <w:right w:val="single" w:sz="4" w:space="0" w:color="auto"/>
            </w:tcBorders>
          </w:tcPr>
          <w:p w14:paraId="7DA10EAE" w14:textId="77777777" w:rsidR="00F77ED4" w:rsidRPr="00C05DD4" w:rsidRDefault="00F77ED4" w:rsidP="00211778">
            <w:pPr>
              <w:pStyle w:val="TAC"/>
            </w:pPr>
            <w:r w:rsidRPr="00C05DD4">
              <w:t>3596.88</w:t>
            </w:r>
          </w:p>
        </w:tc>
        <w:tc>
          <w:tcPr>
            <w:tcW w:w="992" w:type="dxa"/>
            <w:tcBorders>
              <w:top w:val="single" w:sz="4" w:space="0" w:color="auto"/>
              <w:left w:val="single" w:sz="4" w:space="0" w:color="auto"/>
              <w:bottom w:val="single" w:sz="4" w:space="0" w:color="auto"/>
              <w:right w:val="single" w:sz="4" w:space="0" w:color="auto"/>
            </w:tcBorders>
          </w:tcPr>
          <w:p w14:paraId="26BD27EB" w14:textId="77777777" w:rsidR="00F77ED4" w:rsidRPr="00C05DD4" w:rsidRDefault="00F77ED4" w:rsidP="00211778">
            <w:pPr>
              <w:pStyle w:val="TAC"/>
            </w:pPr>
            <w:r w:rsidRPr="00C05DD4">
              <w:t>639792</w:t>
            </w:r>
          </w:p>
        </w:tc>
        <w:tc>
          <w:tcPr>
            <w:tcW w:w="696" w:type="dxa"/>
            <w:tcBorders>
              <w:top w:val="single" w:sz="4" w:space="0" w:color="auto"/>
              <w:left w:val="single" w:sz="4" w:space="0" w:color="auto"/>
              <w:bottom w:val="single" w:sz="4" w:space="0" w:color="auto"/>
              <w:right w:val="single" w:sz="4" w:space="0" w:color="auto"/>
            </w:tcBorders>
          </w:tcPr>
          <w:p w14:paraId="41B11BD7"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4285ED28"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6E80082" w14:textId="77777777" w:rsidR="00F77ED4" w:rsidRPr="00C05DD4" w:rsidRDefault="00F77ED4" w:rsidP="00211778">
            <w:pPr>
              <w:pStyle w:val="TAC"/>
            </w:pPr>
            <w:r w:rsidRPr="00C05DD4">
              <w:t>7929</w:t>
            </w:r>
          </w:p>
        </w:tc>
        <w:tc>
          <w:tcPr>
            <w:tcW w:w="991" w:type="dxa"/>
            <w:tcBorders>
              <w:top w:val="single" w:sz="4" w:space="0" w:color="auto"/>
              <w:left w:val="single" w:sz="4" w:space="0" w:color="auto"/>
              <w:bottom w:val="single" w:sz="4" w:space="0" w:color="auto"/>
              <w:right w:val="single" w:sz="4" w:space="0" w:color="auto"/>
            </w:tcBorders>
          </w:tcPr>
          <w:p w14:paraId="2D684110" w14:textId="77777777" w:rsidR="00F77ED4" w:rsidRPr="00C05DD4" w:rsidRDefault="00F77ED4" w:rsidP="00211778">
            <w:pPr>
              <w:pStyle w:val="TAC"/>
            </w:pPr>
            <w:r w:rsidRPr="00C05DD4">
              <w:rPr>
                <w:lang w:val="sv-SE"/>
              </w:rPr>
              <w:t>641280</w:t>
            </w:r>
          </w:p>
        </w:tc>
        <w:tc>
          <w:tcPr>
            <w:tcW w:w="585" w:type="dxa"/>
            <w:tcBorders>
              <w:top w:val="single" w:sz="4" w:space="0" w:color="auto"/>
              <w:left w:val="single" w:sz="4" w:space="0" w:color="auto"/>
              <w:bottom w:val="single" w:sz="4" w:space="0" w:color="auto"/>
              <w:right w:val="single" w:sz="4" w:space="0" w:color="auto"/>
            </w:tcBorders>
          </w:tcPr>
          <w:p w14:paraId="1394C161"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4CCB736A"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41786CB"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59AF90F" w14:textId="77777777" w:rsidR="00F77ED4" w:rsidRPr="00C05DD4" w:rsidRDefault="00F77ED4" w:rsidP="00211778">
            <w:pPr>
              <w:pStyle w:val="TAC"/>
              <w:rPr>
                <w:b/>
                <w:bCs/>
              </w:rPr>
            </w:pPr>
            <w:r w:rsidRPr="00C05DD4">
              <w:rPr>
                <w:bCs/>
              </w:rPr>
              <w:t>104</w:t>
            </w:r>
          </w:p>
        </w:tc>
      </w:tr>
      <w:tr w:rsidR="00F77ED4" w:rsidRPr="004D139E" w14:paraId="0064B2D7" w14:textId="77777777" w:rsidTr="00211778">
        <w:tc>
          <w:tcPr>
            <w:tcW w:w="846" w:type="dxa"/>
            <w:tcBorders>
              <w:top w:val="nil"/>
              <w:left w:val="single" w:sz="4" w:space="0" w:color="auto"/>
              <w:bottom w:val="single" w:sz="4" w:space="0" w:color="auto"/>
              <w:right w:val="single" w:sz="4" w:space="0" w:color="auto"/>
            </w:tcBorders>
          </w:tcPr>
          <w:p w14:paraId="3F51BDAB"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DE60C5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D73F019"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3CEB30B"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BB77D2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5949C219"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7DA80D00"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307A3A0" w14:textId="77777777" w:rsidR="00F77ED4" w:rsidRPr="00C05DD4" w:rsidRDefault="00F77ED4" w:rsidP="00211778">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471CF6E2" w14:textId="77777777" w:rsidR="00F77ED4" w:rsidRPr="00C05DD4" w:rsidRDefault="00F77ED4" w:rsidP="00211778">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3D381A10" w14:textId="77777777" w:rsidR="00F77ED4" w:rsidRPr="00C05DD4" w:rsidRDefault="00F77ED4" w:rsidP="00211778">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2C4CA91C" w14:textId="77777777" w:rsidR="00F77ED4" w:rsidRPr="00C05DD4" w:rsidRDefault="00F77ED4" w:rsidP="00211778">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14007416"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70722C75"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72074BF" w14:textId="77777777" w:rsidR="00F77ED4" w:rsidRPr="00C05DD4" w:rsidRDefault="00F77ED4" w:rsidP="00211778">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632BA11F" w14:textId="77777777" w:rsidR="00F77ED4" w:rsidRPr="00C05DD4" w:rsidRDefault="00F77ED4" w:rsidP="00211778">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1BD10505"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3CBA53BA"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32AE847"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01DC03D" w14:textId="77777777" w:rsidR="00F77ED4" w:rsidRPr="00C05DD4" w:rsidRDefault="00F77ED4" w:rsidP="00211778">
            <w:pPr>
              <w:pStyle w:val="TAC"/>
              <w:rPr>
                <w:b/>
                <w:bCs/>
              </w:rPr>
            </w:pPr>
            <w:r w:rsidRPr="00C05DD4">
              <w:rPr>
                <w:bCs/>
              </w:rPr>
              <w:t>510</w:t>
            </w:r>
          </w:p>
        </w:tc>
      </w:tr>
      <w:tr w:rsidR="00F77ED4" w:rsidRPr="004D139E" w14:paraId="06592DC4" w14:textId="77777777" w:rsidTr="00211778">
        <w:tc>
          <w:tcPr>
            <w:tcW w:w="846" w:type="dxa"/>
            <w:tcBorders>
              <w:top w:val="single" w:sz="4" w:space="0" w:color="auto"/>
              <w:left w:val="single" w:sz="4" w:space="0" w:color="auto"/>
              <w:bottom w:val="nil"/>
              <w:right w:val="single" w:sz="4" w:space="0" w:color="auto"/>
            </w:tcBorders>
          </w:tcPr>
          <w:p w14:paraId="322D8AF1" w14:textId="77777777" w:rsidR="00F77ED4" w:rsidRPr="004D139E" w:rsidRDefault="00F77ED4" w:rsidP="00211778">
            <w:pPr>
              <w:pStyle w:val="TAC"/>
            </w:pPr>
            <w:r w:rsidRPr="004D139E">
              <w:t>20+50</w:t>
            </w:r>
          </w:p>
        </w:tc>
        <w:tc>
          <w:tcPr>
            <w:tcW w:w="781" w:type="dxa"/>
            <w:tcBorders>
              <w:top w:val="single" w:sz="4" w:space="0" w:color="auto"/>
              <w:left w:val="single" w:sz="4" w:space="0" w:color="auto"/>
              <w:bottom w:val="nil"/>
              <w:right w:val="single" w:sz="4" w:space="0" w:color="auto"/>
            </w:tcBorders>
          </w:tcPr>
          <w:p w14:paraId="1838192B"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3B2A51C6" w14:textId="77777777" w:rsidR="00F77ED4" w:rsidRPr="004D139E" w:rsidRDefault="00F77ED4" w:rsidP="00211778">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618FF9E3" w14:textId="77777777" w:rsidR="00F77ED4" w:rsidRPr="004D139E" w:rsidRDefault="00F77ED4" w:rsidP="00211778">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6B7254F3" w14:textId="77777777" w:rsidR="00F77ED4" w:rsidRPr="004D139E" w:rsidRDefault="00F77ED4" w:rsidP="00211778">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1C31E62A"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157A4B6"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A56B095" w14:textId="77777777" w:rsidR="00F77ED4" w:rsidRPr="00C05DD4" w:rsidRDefault="00F77ED4" w:rsidP="00211778">
            <w:pPr>
              <w:pStyle w:val="TAC"/>
            </w:pPr>
            <w:r w:rsidRPr="00C05DD4">
              <w:t>3560.01</w:t>
            </w:r>
          </w:p>
        </w:tc>
        <w:tc>
          <w:tcPr>
            <w:tcW w:w="991" w:type="dxa"/>
            <w:tcBorders>
              <w:top w:val="single" w:sz="4" w:space="0" w:color="auto"/>
              <w:left w:val="single" w:sz="4" w:space="0" w:color="auto"/>
              <w:bottom w:val="single" w:sz="4" w:space="0" w:color="auto"/>
              <w:right w:val="single" w:sz="4" w:space="0" w:color="auto"/>
            </w:tcBorders>
          </w:tcPr>
          <w:p w14:paraId="4AC1357F" w14:textId="77777777" w:rsidR="00F77ED4" w:rsidRPr="00C05DD4" w:rsidRDefault="00F77ED4" w:rsidP="00211778">
            <w:pPr>
              <w:pStyle w:val="TAC"/>
            </w:pPr>
            <w:r w:rsidRPr="00C05DD4">
              <w:t>637334</w:t>
            </w:r>
          </w:p>
        </w:tc>
        <w:tc>
          <w:tcPr>
            <w:tcW w:w="991" w:type="dxa"/>
            <w:tcBorders>
              <w:top w:val="single" w:sz="4" w:space="0" w:color="auto"/>
              <w:left w:val="single" w:sz="4" w:space="0" w:color="auto"/>
              <w:bottom w:val="single" w:sz="4" w:space="0" w:color="auto"/>
              <w:right w:val="single" w:sz="4" w:space="0" w:color="auto"/>
            </w:tcBorders>
          </w:tcPr>
          <w:p w14:paraId="712E1C28" w14:textId="77777777" w:rsidR="00F77ED4" w:rsidRPr="00C05DD4" w:rsidRDefault="00F77ED4" w:rsidP="00211778">
            <w:pPr>
              <w:pStyle w:val="TAC"/>
            </w:pPr>
            <w:r w:rsidRPr="00C05DD4">
              <w:t>3550.47</w:t>
            </w:r>
          </w:p>
        </w:tc>
        <w:tc>
          <w:tcPr>
            <w:tcW w:w="992" w:type="dxa"/>
            <w:tcBorders>
              <w:top w:val="single" w:sz="4" w:space="0" w:color="auto"/>
              <w:left w:val="single" w:sz="4" w:space="0" w:color="auto"/>
              <w:bottom w:val="single" w:sz="4" w:space="0" w:color="auto"/>
              <w:right w:val="single" w:sz="4" w:space="0" w:color="auto"/>
            </w:tcBorders>
          </w:tcPr>
          <w:p w14:paraId="10FB0E44" w14:textId="77777777" w:rsidR="00F77ED4" w:rsidRPr="00C05DD4" w:rsidRDefault="00F77ED4" w:rsidP="00211778">
            <w:pPr>
              <w:pStyle w:val="TAC"/>
            </w:pPr>
            <w:r w:rsidRPr="00C05DD4">
              <w:t>636698</w:t>
            </w:r>
          </w:p>
        </w:tc>
        <w:tc>
          <w:tcPr>
            <w:tcW w:w="696" w:type="dxa"/>
            <w:tcBorders>
              <w:top w:val="single" w:sz="4" w:space="0" w:color="auto"/>
              <w:left w:val="single" w:sz="4" w:space="0" w:color="auto"/>
              <w:bottom w:val="single" w:sz="4" w:space="0" w:color="auto"/>
              <w:right w:val="single" w:sz="4" w:space="0" w:color="auto"/>
            </w:tcBorders>
          </w:tcPr>
          <w:p w14:paraId="0A5EF131"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775797E6"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66B4E1C" w14:textId="77777777" w:rsidR="00F77ED4" w:rsidRPr="00C05DD4" w:rsidRDefault="00F77ED4" w:rsidP="00211778">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DA0763F" w14:textId="77777777" w:rsidR="00F77ED4" w:rsidRPr="00C05DD4" w:rsidRDefault="00F77ED4" w:rsidP="00211778">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5FE4FBEB" w14:textId="77777777" w:rsidR="00F77ED4" w:rsidRPr="00C05DD4" w:rsidRDefault="00F77ED4" w:rsidP="00211778">
            <w:pPr>
              <w:pStyle w:val="TAC"/>
            </w:pPr>
            <w:r w:rsidRPr="00C05DD4">
              <w:t>10</w:t>
            </w:r>
          </w:p>
        </w:tc>
        <w:tc>
          <w:tcPr>
            <w:tcW w:w="850" w:type="dxa"/>
            <w:tcBorders>
              <w:top w:val="single" w:sz="4" w:space="0" w:color="auto"/>
              <w:left w:val="single" w:sz="4" w:space="0" w:color="auto"/>
              <w:bottom w:val="single" w:sz="4" w:space="0" w:color="auto"/>
              <w:right w:val="single" w:sz="4" w:space="0" w:color="auto"/>
            </w:tcBorders>
          </w:tcPr>
          <w:p w14:paraId="6EA14694"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3C1D7E4C"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5282FE0E" w14:textId="77777777" w:rsidR="00F77ED4" w:rsidRPr="00C05DD4" w:rsidRDefault="00F77ED4" w:rsidP="00211778">
            <w:pPr>
              <w:pStyle w:val="TAC"/>
            </w:pPr>
            <w:r w:rsidRPr="00C05DD4">
              <w:t>9</w:t>
            </w:r>
          </w:p>
        </w:tc>
      </w:tr>
      <w:tr w:rsidR="00F77ED4" w:rsidRPr="004D139E" w14:paraId="5CCCFDD1" w14:textId="77777777" w:rsidTr="00211778">
        <w:tc>
          <w:tcPr>
            <w:tcW w:w="846" w:type="dxa"/>
            <w:tcBorders>
              <w:top w:val="nil"/>
              <w:left w:val="single" w:sz="4" w:space="0" w:color="auto"/>
              <w:bottom w:val="nil"/>
              <w:right w:val="single" w:sz="4" w:space="0" w:color="auto"/>
            </w:tcBorders>
          </w:tcPr>
          <w:p w14:paraId="263D610A" w14:textId="77777777" w:rsidR="00F77ED4" w:rsidRPr="004D139E" w:rsidRDefault="00F77ED4" w:rsidP="00211778">
            <w:pPr>
              <w:pStyle w:val="TAC"/>
            </w:pPr>
            <w:r w:rsidRPr="004D139E">
              <w:t>(1,2)</w:t>
            </w:r>
          </w:p>
        </w:tc>
        <w:tc>
          <w:tcPr>
            <w:tcW w:w="781" w:type="dxa"/>
            <w:tcBorders>
              <w:top w:val="nil"/>
              <w:left w:val="single" w:sz="4" w:space="0" w:color="auto"/>
              <w:bottom w:val="nil"/>
              <w:right w:val="single" w:sz="4" w:space="0" w:color="auto"/>
            </w:tcBorders>
          </w:tcPr>
          <w:p w14:paraId="1BC0964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650D204"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595C935"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7E54C35A"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14D75061"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333564F"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382C99A" w14:textId="77777777" w:rsidR="00F77ED4" w:rsidRPr="00C05DD4" w:rsidRDefault="00F77ED4" w:rsidP="00211778">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4B7CD590" w14:textId="77777777" w:rsidR="00F77ED4" w:rsidRPr="00C05DD4" w:rsidRDefault="00F77ED4" w:rsidP="00211778">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0F19CD22" w14:textId="77777777" w:rsidR="00F77ED4" w:rsidRPr="00C05DD4" w:rsidRDefault="00F77ED4" w:rsidP="00211778">
            <w:pPr>
              <w:pStyle w:val="TAC"/>
            </w:pPr>
            <w:r w:rsidRPr="00C05DD4">
              <w:t>3572.1</w:t>
            </w:r>
          </w:p>
        </w:tc>
        <w:tc>
          <w:tcPr>
            <w:tcW w:w="992" w:type="dxa"/>
            <w:tcBorders>
              <w:top w:val="single" w:sz="4" w:space="0" w:color="auto"/>
              <w:left w:val="single" w:sz="4" w:space="0" w:color="auto"/>
              <w:bottom w:val="single" w:sz="4" w:space="0" w:color="auto"/>
              <w:right w:val="single" w:sz="4" w:space="0" w:color="auto"/>
            </w:tcBorders>
          </w:tcPr>
          <w:p w14:paraId="6BDF4054" w14:textId="77777777" w:rsidR="00F77ED4" w:rsidRPr="00C05DD4" w:rsidRDefault="00F77ED4" w:rsidP="00211778">
            <w:pPr>
              <w:pStyle w:val="TAC"/>
            </w:pPr>
            <w:r w:rsidRPr="00C05DD4">
              <w:t>638140</w:t>
            </w:r>
          </w:p>
        </w:tc>
        <w:tc>
          <w:tcPr>
            <w:tcW w:w="696" w:type="dxa"/>
            <w:tcBorders>
              <w:top w:val="single" w:sz="4" w:space="0" w:color="auto"/>
              <w:left w:val="single" w:sz="4" w:space="0" w:color="auto"/>
              <w:bottom w:val="single" w:sz="4" w:space="0" w:color="auto"/>
              <w:right w:val="single" w:sz="4" w:space="0" w:color="auto"/>
            </w:tcBorders>
          </w:tcPr>
          <w:p w14:paraId="6EB3D272"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039D4A0B"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42E2764" w14:textId="77777777" w:rsidR="00F77ED4" w:rsidRPr="00C05DD4" w:rsidRDefault="00F77ED4" w:rsidP="00211778">
            <w:pPr>
              <w:pStyle w:val="TAC"/>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39AA054A" w14:textId="77777777" w:rsidR="00F77ED4" w:rsidRPr="00C05DD4" w:rsidRDefault="00F77ED4" w:rsidP="00211778">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4A99B92E"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0661F6A0" w14:textId="77777777" w:rsidR="00F77ED4" w:rsidRPr="00C05DD4" w:rsidRDefault="00F77ED4" w:rsidP="00211778">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773F1497"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4A05D519" w14:textId="77777777" w:rsidR="00F77ED4" w:rsidRPr="00C05DD4" w:rsidRDefault="00F77ED4" w:rsidP="00211778">
            <w:pPr>
              <w:pStyle w:val="TAC"/>
            </w:pPr>
            <w:r w:rsidRPr="00C05DD4">
              <w:t>105</w:t>
            </w:r>
          </w:p>
        </w:tc>
      </w:tr>
      <w:tr w:rsidR="00F77ED4" w:rsidRPr="004D139E" w14:paraId="74637BB6" w14:textId="77777777" w:rsidTr="00211778">
        <w:tc>
          <w:tcPr>
            <w:tcW w:w="846" w:type="dxa"/>
            <w:tcBorders>
              <w:top w:val="nil"/>
              <w:left w:val="single" w:sz="4" w:space="0" w:color="auto"/>
              <w:bottom w:val="nil"/>
              <w:right w:val="single" w:sz="4" w:space="0" w:color="auto"/>
            </w:tcBorders>
          </w:tcPr>
          <w:p w14:paraId="3F321DAF"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00A9857D"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272C7C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8660B90"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DD6471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30735D7B"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4D603A9"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1574B47" w14:textId="77777777" w:rsidR="00F77ED4" w:rsidRPr="00C05DD4" w:rsidRDefault="00F77ED4" w:rsidP="00211778">
            <w:pPr>
              <w:pStyle w:val="TAC"/>
            </w:pPr>
            <w:r w:rsidRPr="00C05DD4">
              <w:t>3640.26</w:t>
            </w:r>
          </w:p>
        </w:tc>
        <w:tc>
          <w:tcPr>
            <w:tcW w:w="991" w:type="dxa"/>
            <w:tcBorders>
              <w:top w:val="single" w:sz="4" w:space="0" w:color="auto"/>
              <w:left w:val="single" w:sz="4" w:space="0" w:color="auto"/>
              <w:bottom w:val="single" w:sz="4" w:space="0" w:color="auto"/>
              <w:right w:val="single" w:sz="4" w:space="0" w:color="auto"/>
            </w:tcBorders>
          </w:tcPr>
          <w:p w14:paraId="7CEFB74F" w14:textId="77777777" w:rsidR="00F77ED4" w:rsidRPr="00C05DD4" w:rsidRDefault="00F77ED4" w:rsidP="00211778">
            <w:pPr>
              <w:pStyle w:val="TAC"/>
            </w:pPr>
            <w:r w:rsidRPr="00C05DD4">
              <w:t>642684</w:t>
            </w:r>
          </w:p>
        </w:tc>
        <w:tc>
          <w:tcPr>
            <w:tcW w:w="991" w:type="dxa"/>
            <w:tcBorders>
              <w:top w:val="single" w:sz="4" w:space="0" w:color="auto"/>
              <w:left w:val="single" w:sz="4" w:space="0" w:color="auto"/>
              <w:bottom w:val="single" w:sz="4" w:space="0" w:color="auto"/>
              <w:right w:val="single" w:sz="4" w:space="0" w:color="auto"/>
            </w:tcBorders>
          </w:tcPr>
          <w:p w14:paraId="13584DB5" w14:textId="77777777" w:rsidR="00F77ED4" w:rsidRPr="00C05DD4" w:rsidRDefault="00F77ED4" w:rsidP="00211778">
            <w:pPr>
              <w:pStyle w:val="TAC"/>
            </w:pPr>
            <w:r w:rsidRPr="00C05DD4">
              <w:t>3540</w:t>
            </w:r>
          </w:p>
        </w:tc>
        <w:tc>
          <w:tcPr>
            <w:tcW w:w="992" w:type="dxa"/>
            <w:tcBorders>
              <w:top w:val="single" w:sz="4" w:space="0" w:color="auto"/>
              <w:left w:val="single" w:sz="4" w:space="0" w:color="auto"/>
              <w:bottom w:val="single" w:sz="4" w:space="0" w:color="auto"/>
              <w:right w:val="single" w:sz="4" w:space="0" w:color="auto"/>
            </w:tcBorders>
          </w:tcPr>
          <w:p w14:paraId="3DA9E3E8" w14:textId="77777777" w:rsidR="00F77ED4" w:rsidRPr="00C05DD4" w:rsidRDefault="00F77ED4" w:rsidP="00211778">
            <w:pPr>
              <w:pStyle w:val="TAC"/>
            </w:pPr>
            <w:r w:rsidRPr="00C05DD4">
              <w:t>636000</w:t>
            </w:r>
          </w:p>
        </w:tc>
        <w:tc>
          <w:tcPr>
            <w:tcW w:w="696" w:type="dxa"/>
            <w:tcBorders>
              <w:top w:val="single" w:sz="4" w:space="0" w:color="auto"/>
              <w:left w:val="single" w:sz="4" w:space="0" w:color="auto"/>
              <w:bottom w:val="single" w:sz="4" w:space="0" w:color="auto"/>
              <w:right w:val="single" w:sz="4" w:space="0" w:color="auto"/>
            </w:tcBorders>
          </w:tcPr>
          <w:p w14:paraId="39991C3D"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41DD2BA6"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CE050D3" w14:textId="77777777" w:rsidR="00F77ED4" w:rsidRPr="00C05DD4" w:rsidRDefault="00F77ED4" w:rsidP="00211778">
            <w:pPr>
              <w:pStyle w:val="TAC"/>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2489A078" w14:textId="77777777" w:rsidR="00F77ED4" w:rsidRPr="00C05DD4" w:rsidRDefault="00F77ED4" w:rsidP="00211778">
            <w:pPr>
              <w:pStyle w:val="TAC"/>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4EDDF20F"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339C1AD1" w14:textId="77777777" w:rsidR="00F77ED4" w:rsidRPr="00C05DD4" w:rsidRDefault="00F77ED4" w:rsidP="00211778">
            <w:pPr>
              <w:pStyle w:val="TAC"/>
            </w:pPr>
            <w:r w:rsidRPr="00C05DD4">
              <w:t>2</w:t>
            </w:r>
          </w:p>
        </w:tc>
        <w:tc>
          <w:tcPr>
            <w:tcW w:w="707" w:type="dxa"/>
            <w:tcBorders>
              <w:top w:val="single" w:sz="4" w:space="0" w:color="auto"/>
              <w:left w:val="single" w:sz="4" w:space="0" w:color="auto"/>
              <w:bottom w:val="single" w:sz="4" w:space="0" w:color="auto"/>
              <w:right w:val="single" w:sz="4" w:space="0" w:color="auto"/>
            </w:tcBorders>
          </w:tcPr>
          <w:p w14:paraId="06BD96F3"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3254A5A5" w14:textId="77777777" w:rsidR="00F77ED4" w:rsidRPr="00C05DD4" w:rsidRDefault="00F77ED4" w:rsidP="00211778">
            <w:pPr>
              <w:pStyle w:val="TAC"/>
            </w:pPr>
            <w:r w:rsidRPr="00C05DD4">
              <w:t>508</w:t>
            </w:r>
          </w:p>
        </w:tc>
      </w:tr>
      <w:tr w:rsidR="00F77ED4" w:rsidRPr="004D139E" w14:paraId="1DA40AD8" w14:textId="77777777" w:rsidTr="00211778">
        <w:tc>
          <w:tcPr>
            <w:tcW w:w="846" w:type="dxa"/>
            <w:tcBorders>
              <w:top w:val="nil"/>
              <w:left w:val="single" w:sz="4" w:space="0" w:color="auto"/>
              <w:bottom w:val="nil"/>
              <w:right w:val="single" w:sz="4" w:space="0" w:color="auto"/>
            </w:tcBorders>
          </w:tcPr>
          <w:p w14:paraId="278DEDFA"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0AEF6937" w14:textId="77777777" w:rsidR="00F77ED4" w:rsidRPr="00C05DD4" w:rsidRDefault="00F77ED4" w:rsidP="00211778">
            <w:pPr>
              <w:pStyle w:val="TAC"/>
            </w:pPr>
            <w:r w:rsidRPr="00C05DD4">
              <w:t>Channel spacing CC1-CC2=34.74 MHz (Note 1)</w:t>
            </w:r>
          </w:p>
        </w:tc>
      </w:tr>
      <w:tr w:rsidR="00F77ED4" w:rsidRPr="004D139E" w14:paraId="059ACC13" w14:textId="77777777" w:rsidTr="00211778">
        <w:tc>
          <w:tcPr>
            <w:tcW w:w="846" w:type="dxa"/>
            <w:tcBorders>
              <w:top w:val="nil"/>
              <w:left w:val="single" w:sz="4" w:space="0" w:color="auto"/>
              <w:bottom w:val="nil"/>
              <w:right w:val="single" w:sz="4" w:space="0" w:color="auto"/>
            </w:tcBorders>
          </w:tcPr>
          <w:p w14:paraId="3940CC39"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05E772B0"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1B278476" w14:textId="77777777" w:rsidR="00F77ED4" w:rsidRPr="004D139E" w:rsidRDefault="00F77ED4" w:rsidP="00211778">
            <w:pPr>
              <w:pStyle w:val="TAC"/>
              <w:rPr>
                <w:rFonts w:cs="Arial"/>
                <w:szCs w:val="18"/>
              </w:rPr>
            </w:pPr>
            <w:r w:rsidRPr="004D139E">
              <w:t>50</w:t>
            </w:r>
            <w:r>
              <w:t xml:space="preserve"> </w:t>
            </w:r>
          </w:p>
        </w:tc>
        <w:tc>
          <w:tcPr>
            <w:tcW w:w="709" w:type="dxa"/>
            <w:tcBorders>
              <w:top w:val="nil"/>
              <w:left w:val="single" w:sz="4" w:space="0" w:color="auto"/>
              <w:bottom w:val="nil"/>
              <w:right w:val="single" w:sz="4" w:space="0" w:color="auto"/>
            </w:tcBorders>
          </w:tcPr>
          <w:p w14:paraId="56115106" w14:textId="77777777" w:rsidR="00F77ED4" w:rsidRPr="004D139E" w:rsidRDefault="00F77ED4" w:rsidP="00211778">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715E28D2" w14:textId="77777777" w:rsidR="00F77ED4" w:rsidRPr="004D139E" w:rsidRDefault="00F77ED4" w:rsidP="00211778">
            <w:pPr>
              <w:pStyle w:val="TAC"/>
              <w:rPr>
                <w:rFonts w:cs="Arial"/>
                <w:szCs w:val="18"/>
              </w:rPr>
            </w:pPr>
            <w:r w:rsidRPr="004D139E">
              <w:t>270</w:t>
            </w:r>
          </w:p>
        </w:tc>
        <w:tc>
          <w:tcPr>
            <w:tcW w:w="1167" w:type="dxa"/>
            <w:tcBorders>
              <w:top w:val="nil"/>
              <w:left w:val="single" w:sz="4" w:space="0" w:color="auto"/>
              <w:bottom w:val="nil"/>
              <w:right w:val="single" w:sz="4" w:space="0" w:color="auto"/>
            </w:tcBorders>
          </w:tcPr>
          <w:p w14:paraId="4450F1BB"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0566D12"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EA33916" w14:textId="77777777" w:rsidR="00F77ED4" w:rsidRPr="00C05DD4" w:rsidRDefault="00F77ED4" w:rsidP="00211778">
            <w:pPr>
              <w:pStyle w:val="TAC"/>
            </w:pPr>
            <w:r w:rsidRPr="00C05DD4">
              <w:t>3594.75</w:t>
            </w:r>
          </w:p>
        </w:tc>
        <w:tc>
          <w:tcPr>
            <w:tcW w:w="991" w:type="dxa"/>
            <w:tcBorders>
              <w:top w:val="single" w:sz="4" w:space="0" w:color="auto"/>
              <w:left w:val="single" w:sz="4" w:space="0" w:color="auto"/>
              <w:bottom w:val="single" w:sz="4" w:space="0" w:color="auto"/>
              <w:right w:val="single" w:sz="4" w:space="0" w:color="auto"/>
            </w:tcBorders>
          </w:tcPr>
          <w:p w14:paraId="16D1CA0D" w14:textId="77777777" w:rsidR="00F77ED4" w:rsidRPr="00C05DD4" w:rsidRDefault="00F77ED4" w:rsidP="00211778">
            <w:pPr>
              <w:pStyle w:val="TAC"/>
            </w:pPr>
            <w:r w:rsidRPr="00C05DD4">
              <w:t>639650</w:t>
            </w:r>
          </w:p>
        </w:tc>
        <w:tc>
          <w:tcPr>
            <w:tcW w:w="991" w:type="dxa"/>
            <w:tcBorders>
              <w:top w:val="single" w:sz="4" w:space="0" w:color="auto"/>
              <w:left w:val="single" w:sz="4" w:space="0" w:color="auto"/>
              <w:bottom w:val="single" w:sz="4" w:space="0" w:color="auto"/>
              <w:right w:val="single" w:sz="4" w:space="0" w:color="auto"/>
            </w:tcBorders>
          </w:tcPr>
          <w:p w14:paraId="09410C06" w14:textId="77777777" w:rsidR="00F77ED4" w:rsidRPr="00C05DD4" w:rsidRDefault="00F77ED4" w:rsidP="00211778">
            <w:pPr>
              <w:pStyle w:val="TAC"/>
            </w:pPr>
            <w:r w:rsidRPr="00C05DD4">
              <w:t>3570.45</w:t>
            </w:r>
          </w:p>
        </w:tc>
        <w:tc>
          <w:tcPr>
            <w:tcW w:w="992" w:type="dxa"/>
            <w:tcBorders>
              <w:top w:val="single" w:sz="4" w:space="0" w:color="auto"/>
              <w:left w:val="single" w:sz="4" w:space="0" w:color="auto"/>
              <w:bottom w:val="single" w:sz="4" w:space="0" w:color="auto"/>
              <w:right w:val="single" w:sz="4" w:space="0" w:color="auto"/>
            </w:tcBorders>
          </w:tcPr>
          <w:p w14:paraId="1F76F79B" w14:textId="77777777" w:rsidR="00F77ED4" w:rsidRPr="00C05DD4" w:rsidRDefault="00F77ED4" w:rsidP="00211778">
            <w:pPr>
              <w:pStyle w:val="TAC"/>
            </w:pPr>
            <w:r w:rsidRPr="00C05DD4">
              <w:t>638030</w:t>
            </w:r>
          </w:p>
        </w:tc>
        <w:tc>
          <w:tcPr>
            <w:tcW w:w="696" w:type="dxa"/>
            <w:tcBorders>
              <w:top w:val="single" w:sz="4" w:space="0" w:color="auto"/>
              <w:left w:val="single" w:sz="4" w:space="0" w:color="auto"/>
              <w:bottom w:val="single" w:sz="4" w:space="0" w:color="auto"/>
              <w:right w:val="single" w:sz="4" w:space="0" w:color="auto"/>
            </w:tcBorders>
          </w:tcPr>
          <w:p w14:paraId="3205BC57"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211736F1"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2A36D28" w14:textId="77777777" w:rsidR="00F77ED4" w:rsidRPr="00C05DD4" w:rsidRDefault="00F77ED4" w:rsidP="00211778">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229F5473" w14:textId="77777777" w:rsidR="00F77ED4" w:rsidRPr="00C05DD4" w:rsidRDefault="00F77ED4" w:rsidP="00211778">
            <w:pPr>
              <w:pStyle w:val="TAC"/>
            </w:pPr>
            <w:r w:rsidRPr="00C05DD4">
              <w:t>638304</w:t>
            </w:r>
          </w:p>
        </w:tc>
        <w:tc>
          <w:tcPr>
            <w:tcW w:w="585" w:type="dxa"/>
            <w:tcBorders>
              <w:top w:val="single" w:sz="4" w:space="0" w:color="auto"/>
              <w:left w:val="single" w:sz="4" w:space="0" w:color="auto"/>
              <w:bottom w:val="single" w:sz="4" w:space="0" w:color="auto"/>
              <w:right w:val="single" w:sz="4" w:space="0" w:color="auto"/>
            </w:tcBorders>
          </w:tcPr>
          <w:p w14:paraId="55778D1A" w14:textId="77777777" w:rsidR="00F77ED4" w:rsidRPr="00C05DD4" w:rsidRDefault="00F77ED4" w:rsidP="00211778">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666D09AA" w14:textId="77777777" w:rsidR="00F77ED4" w:rsidRPr="00C05DD4" w:rsidRDefault="00F77ED4" w:rsidP="00211778">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0018BC31" w14:textId="77777777" w:rsidR="00F77ED4" w:rsidRPr="00C05DD4" w:rsidRDefault="00F77ED4" w:rsidP="00211778">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4FF859D3" w14:textId="77777777" w:rsidR="00F77ED4" w:rsidRPr="00C05DD4" w:rsidRDefault="00F77ED4" w:rsidP="00211778">
            <w:pPr>
              <w:pStyle w:val="TAC"/>
            </w:pPr>
            <w:r w:rsidRPr="00C05DD4">
              <w:rPr>
                <w:bCs/>
              </w:rPr>
              <w:t>-</w:t>
            </w:r>
          </w:p>
        </w:tc>
      </w:tr>
      <w:tr w:rsidR="00F77ED4" w:rsidRPr="004D139E" w14:paraId="6BAE350A" w14:textId="77777777" w:rsidTr="00211778">
        <w:tc>
          <w:tcPr>
            <w:tcW w:w="846" w:type="dxa"/>
            <w:tcBorders>
              <w:top w:val="nil"/>
              <w:left w:val="single" w:sz="4" w:space="0" w:color="auto"/>
              <w:bottom w:val="nil"/>
              <w:right w:val="single" w:sz="4" w:space="0" w:color="auto"/>
            </w:tcBorders>
          </w:tcPr>
          <w:p w14:paraId="1E939C8B"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1FE9375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0FD034F" w14:textId="77777777" w:rsidR="00F77ED4" w:rsidRPr="004D139E" w:rsidRDefault="00F77ED4" w:rsidP="00211778">
            <w:pPr>
              <w:pStyle w:val="TAC"/>
            </w:pPr>
            <w:r>
              <w:t>Note 7</w:t>
            </w:r>
          </w:p>
        </w:tc>
        <w:tc>
          <w:tcPr>
            <w:tcW w:w="709" w:type="dxa"/>
            <w:tcBorders>
              <w:top w:val="nil"/>
              <w:left w:val="single" w:sz="4" w:space="0" w:color="auto"/>
              <w:bottom w:val="nil"/>
              <w:right w:val="single" w:sz="4" w:space="0" w:color="auto"/>
            </w:tcBorders>
          </w:tcPr>
          <w:p w14:paraId="1574CD76"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3CFAE097"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F86C796"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70A3B150"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2D63296" w14:textId="77777777" w:rsidR="00F77ED4" w:rsidRPr="00C05DD4" w:rsidRDefault="00F77ED4" w:rsidP="00211778">
            <w:pPr>
              <w:pStyle w:val="TAC"/>
            </w:pPr>
            <w:r w:rsidRPr="00C05DD4">
              <w:t>3634.74</w:t>
            </w:r>
          </w:p>
        </w:tc>
        <w:tc>
          <w:tcPr>
            <w:tcW w:w="991" w:type="dxa"/>
            <w:tcBorders>
              <w:top w:val="single" w:sz="4" w:space="0" w:color="auto"/>
              <w:left w:val="single" w:sz="4" w:space="0" w:color="auto"/>
              <w:bottom w:val="single" w:sz="4" w:space="0" w:color="auto"/>
              <w:right w:val="single" w:sz="4" w:space="0" w:color="auto"/>
            </w:tcBorders>
          </w:tcPr>
          <w:p w14:paraId="7E5F8D50" w14:textId="77777777" w:rsidR="00F77ED4" w:rsidRPr="00C05DD4" w:rsidRDefault="00F77ED4" w:rsidP="00211778">
            <w:pPr>
              <w:pStyle w:val="TAC"/>
            </w:pPr>
            <w:r w:rsidRPr="00C05DD4">
              <w:t>642316</w:t>
            </w:r>
          </w:p>
        </w:tc>
        <w:tc>
          <w:tcPr>
            <w:tcW w:w="991" w:type="dxa"/>
            <w:tcBorders>
              <w:top w:val="single" w:sz="4" w:space="0" w:color="auto"/>
              <w:left w:val="single" w:sz="4" w:space="0" w:color="auto"/>
              <w:bottom w:val="single" w:sz="4" w:space="0" w:color="auto"/>
              <w:right w:val="single" w:sz="4" w:space="0" w:color="auto"/>
            </w:tcBorders>
          </w:tcPr>
          <w:p w14:paraId="32BD3AB0" w14:textId="77777777" w:rsidR="00F77ED4" w:rsidRPr="00C05DD4" w:rsidRDefault="00F77ED4" w:rsidP="00211778">
            <w:pPr>
              <w:pStyle w:val="TAC"/>
            </w:pPr>
            <w:r w:rsidRPr="00C05DD4">
              <w:t>3592.08</w:t>
            </w:r>
          </w:p>
        </w:tc>
        <w:tc>
          <w:tcPr>
            <w:tcW w:w="992" w:type="dxa"/>
            <w:tcBorders>
              <w:top w:val="single" w:sz="4" w:space="0" w:color="auto"/>
              <w:left w:val="single" w:sz="4" w:space="0" w:color="auto"/>
              <w:bottom w:val="single" w:sz="4" w:space="0" w:color="auto"/>
              <w:right w:val="single" w:sz="4" w:space="0" w:color="auto"/>
            </w:tcBorders>
          </w:tcPr>
          <w:p w14:paraId="208138E6" w14:textId="77777777" w:rsidR="00F77ED4" w:rsidRPr="00C05DD4" w:rsidRDefault="00F77ED4" w:rsidP="00211778">
            <w:pPr>
              <w:pStyle w:val="TAC"/>
            </w:pPr>
            <w:r w:rsidRPr="00C05DD4">
              <w:t>639472</w:t>
            </w:r>
          </w:p>
        </w:tc>
        <w:tc>
          <w:tcPr>
            <w:tcW w:w="696" w:type="dxa"/>
            <w:tcBorders>
              <w:top w:val="single" w:sz="4" w:space="0" w:color="auto"/>
              <w:left w:val="single" w:sz="4" w:space="0" w:color="auto"/>
              <w:bottom w:val="single" w:sz="4" w:space="0" w:color="auto"/>
              <w:right w:val="single" w:sz="4" w:space="0" w:color="auto"/>
            </w:tcBorders>
          </w:tcPr>
          <w:p w14:paraId="1870838F"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2F73BAA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5CD3B65" w14:textId="77777777" w:rsidR="00F77ED4" w:rsidRPr="00C05DD4" w:rsidRDefault="00F77ED4" w:rsidP="00211778">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2D6C3C2D" w14:textId="77777777" w:rsidR="00F77ED4" w:rsidRPr="00C05DD4" w:rsidRDefault="00F77ED4" w:rsidP="00211778">
            <w:pPr>
              <w:pStyle w:val="TAC"/>
            </w:pPr>
            <w:r w:rsidRPr="00C05DD4">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2C4D63D0" w14:textId="77777777" w:rsidR="00F77ED4" w:rsidRPr="00C05DD4" w:rsidRDefault="00F77ED4" w:rsidP="00211778">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2FFAF7C2" w14:textId="77777777" w:rsidR="00F77ED4" w:rsidRPr="00C05DD4" w:rsidRDefault="00F77ED4" w:rsidP="00211778">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49FF951C" w14:textId="77777777" w:rsidR="00F77ED4" w:rsidRPr="00C05DD4" w:rsidRDefault="00F77ED4" w:rsidP="00211778">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6D081F85" w14:textId="77777777" w:rsidR="00F77ED4" w:rsidRPr="00C05DD4" w:rsidRDefault="00F77ED4" w:rsidP="00211778">
            <w:pPr>
              <w:pStyle w:val="TAC"/>
              <w:rPr>
                <w:b/>
                <w:bCs/>
              </w:rPr>
            </w:pPr>
            <w:r w:rsidRPr="00C05DD4">
              <w:rPr>
                <w:bCs/>
              </w:rPr>
              <w:t>-</w:t>
            </w:r>
          </w:p>
        </w:tc>
      </w:tr>
      <w:tr w:rsidR="00F77ED4" w:rsidRPr="004D139E" w14:paraId="46BFF62F" w14:textId="77777777" w:rsidTr="00211778">
        <w:tc>
          <w:tcPr>
            <w:tcW w:w="846" w:type="dxa"/>
            <w:tcBorders>
              <w:top w:val="nil"/>
              <w:left w:val="single" w:sz="4" w:space="0" w:color="auto"/>
              <w:bottom w:val="nil"/>
              <w:right w:val="single" w:sz="4" w:space="0" w:color="auto"/>
            </w:tcBorders>
          </w:tcPr>
          <w:p w14:paraId="1535A710"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4656CFF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B75886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6FDD3EB"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2B7C0AD"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E6792AD"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0672CAEC"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CDF6B90" w14:textId="77777777" w:rsidR="00F77ED4" w:rsidRPr="00C05DD4" w:rsidRDefault="00F77ED4" w:rsidP="00211778">
            <w:pPr>
              <w:pStyle w:val="TAC"/>
            </w:pPr>
            <w:r w:rsidRPr="00C05DD4">
              <w:t>3675</w:t>
            </w:r>
          </w:p>
        </w:tc>
        <w:tc>
          <w:tcPr>
            <w:tcW w:w="991" w:type="dxa"/>
            <w:tcBorders>
              <w:top w:val="single" w:sz="4" w:space="0" w:color="auto"/>
              <w:left w:val="single" w:sz="4" w:space="0" w:color="auto"/>
              <w:bottom w:val="single" w:sz="4" w:space="0" w:color="auto"/>
              <w:right w:val="single" w:sz="4" w:space="0" w:color="auto"/>
            </w:tcBorders>
          </w:tcPr>
          <w:p w14:paraId="222E7D7B" w14:textId="77777777" w:rsidR="00F77ED4" w:rsidRPr="00C05DD4" w:rsidRDefault="00F77ED4" w:rsidP="00211778">
            <w:pPr>
              <w:pStyle w:val="TAC"/>
            </w:pPr>
            <w:r w:rsidRPr="00C05DD4">
              <w:t>645000</w:t>
            </w:r>
          </w:p>
        </w:tc>
        <w:tc>
          <w:tcPr>
            <w:tcW w:w="991" w:type="dxa"/>
            <w:tcBorders>
              <w:top w:val="single" w:sz="4" w:space="0" w:color="auto"/>
              <w:left w:val="single" w:sz="4" w:space="0" w:color="auto"/>
              <w:bottom w:val="single" w:sz="4" w:space="0" w:color="auto"/>
              <w:right w:val="single" w:sz="4" w:space="0" w:color="auto"/>
            </w:tcBorders>
          </w:tcPr>
          <w:p w14:paraId="6C90AF6C" w14:textId="77777777" w:rsidR="00F77ED4" w:rsidRPr="00C05DD4" w:rsidRDefault="00F77ED4" w:rsidP="00211778">
            <w:pPr>
              <w:pStyle w:val="TAC"/>
            </w:pPr>
            <w:r w:rsidRPr="00C05DD4">
              <w:t>3559.98</w:t>
            </w:r>
          </w:p>
        </w:tc>
        <w:tc>
          <w:tcPr>
            <w:tcW w:w="992" w:type="dxa"/>
            <w:tcBorders>
              <w:top w:val="single" w:sz="4" w:space="0" w:color="auto"/>
              <w:left w:val="single" w:sz="4" w:space="0" w:color="auto"/>
              <w:bottom w:val="single" w:sz="4" w:space="0" w:color="auto"/>
              <w:right w:val="single" w:sz="4" w:space="0" w:color="auto"/>
            </w:tcBorders>
          </w:tcPr>
          <w:p w14:paraId="05A6B6FA" w14:textId="77777777" w:rsidR="00F77ED4" w:rsidRPr="00C05DD4" w:rsidRDefault="00F77ED4" w:rsidP="00211778">
            <w:pPr>
              <w:pStyle w:val="TAC"/>
            </w:pPr>
            <w:r w:rsidRPr="00C05DD4">
              <w:t>637332</w:t>
            </w:r>
          </w:p>
        </w:tc>
        <w:tc>
          <w:tcPr>
            <w:tcW w:w="696" w:type="dxa"/>
            <w:tcBorders>
              <w:top w:val="single" w:sz="4" w:space="0" w:color="auto"/>
              <w:left w:val="single" w:sz="4" w:space="0" w:color="auto"/>
              <w:bottom w:val="single" w:sz="4" w:space="0" w:color="auto"/>
              <w:right w:val="single" w:sz="4" w:space="0" w:color="auto"/>
            </w:tcBorders>
          </w:tcPr>
          <w:p w14:paraId="67C6484B"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3CD05D48"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0976C8C" w14:textId="77777777" w:rsidR="00F77ED4" w:rsidRPr="00C05DD4" w:rsidRDefault="00F77ED4" w:rsidP="00211778">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6C2C0515" w14:textId="77777777" w:rsidR="00F77ED4" w:rsidRPr="00C05DD4" w:rsidRDefault="00F77ED4" w:rsidP="00211778">
            <w:pPr>
              <w:pStyle w:val="TAC"/>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6FCBE8BE" w14:textId="77777777" w:rsidR="00F77ED4" w:rsidRPr="00C05DD4" w:rsidRDefault="00F77ED4" w:rsidP="00211778">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7CACB370" w14:textId="77777777" w:rsidR="00F77ED4" w:rsidRPr="00C05DD4" w:rsidRDefault="00F77ED4" w:rsidP="00211778">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086CB79E" w14:textId="77777777" w:rsidR="00F77ED4" w:rsidRPr="00C05DD4" w:rsidRDefault="00F77ED4" w:rsidP="00211778">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4DCCD97A" w14:textId="77777777" w:rsidR="00F77ED4" w:rsidRPr="00C05DD4" w:rsidRDefault="00F77ED4" w:rsidP="00211778">
            <w:pPr>
              <w:pStyle w:val="TAC"/>
              <w:rPr>
                <w:b/>
                <w:bCs/>
              </w:rPr>
            </w:pPr>
            <w:r w:rsidRPr="00C05DD4">
              <w:rPr>
                <w:bCs/>
              </w:rPr>
              <w:t>-</w:t>
            </w:r>
          </w:p>
        </w:tc>
      </w:tr>
      <w:tr w:rsidR="00F77ED4" w:rsidRPr="004D139E" w14:paraId="4F8AC7F0" w14:textId="77777777" w:rsidTr="00211778">
        <w:tc>
          <w:tcPr>
            <w:tcW w:w="846" w:type="dxa"/>
            <w:tcBorders>
              <w:top w:val="single" w:sz="4" w:space="0" w:color="auto"/>
              <w:left w:val="single" w:sz="4" w:space="0" w:color="auto"/>
              <w:bottom w:val="nil"/>
              <w:right w:val="single" w:sz="4" w:space="0" w:color="auto"/>
            </w:tcBorders>
          </w:tcPr>
          <w:p w14:paraId="4D54533F" w14:textId="77777777" w:rsidR="00F77ED4" w:rsidRPr="004D139E" w:rsidRDefault="00F77ED4" w:rsidP="00211778">
            <w:pPr>
              <w:pStyle w:val="TAC"/>
            </w:pPr>
            <w:r>
              <w:t>30+10</w:t>
            </w:r>
          </w:p>
        </w:tc>
        <w:tc>
          <w:tcPr>
            <w:tcW w:w="781" w:type="dxa"/>
            <w:tcBorders>
              <w:top w:val="single" w:sz="4" w:space="0" w:color="auto"/>
              <w:left w:val="single" w:sz="4" w:space="0" w:color="auto"/>
              <w:bottom w:val="nil"/>
              <w:right w:val="single" w:sz="4" w:space="0" w:color="auto"/>
            </w:tcBorders>
          </w:tcPr>
          <w:p w14:paraId="370A807D"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28F004C4" w14:textId="77777777" w:rsidR="00F77ED4" w:rsidRPr="004D139E" w:rsidRDefault="00F77ED4" w:rsidP="00211778">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1AF3A660"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10427C2E" w14:textId="77777777" w:rsidR="00F77ED4" w:rsidRPr="004D139E" w:rsidRDefault="00F77ED4" w:rsidP="00211778">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61A2B93D"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AA952C5"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CD921D7" w14:textId="77777777" w:rsidR="00F77ED4" w:rsidRPr="00C05DD4" w:rsidRDefault="00F77ED4" w:rsidP="00211778">
            <w:pPr>
              <w:pStyle w:val="TAC"/>
              <w:spacing w:line="256" w:lineRule="auto"/>
            </w:pPr>
            <w:r w:rsidRPr="00C05DD4">
              <w:t>3565.02</w:t>
            </w:r>
          </w:p>
          <w:p w14:paraId="00F3F985" w14:textId="77777777" w:rsidR="00F77ED4" w:rsidRPr="00C05DD4" w:rsidRDefault="00F77ED4" w:rsidP="00211778">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2AB81093" w14:textId="77777777" w:rsidR="00F77ED4" w:rsidRPr="00C05DD4" w:rsidRDefault="00F77ED4" w:rsidP="00211778">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7260A627" w14:textId="77777777" w:rsidR="00F77ED4" w:rsidRPr="00C05DD4" w:rsidRDefault="00F77ED4" w:rsidP="00211778">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00D307D7" w14:textId="77777777" w:rsidR="00F77ED4" w:rsidRPr="00C05DD4" w:rsidRDefault="00F77ED4" w:rsidP="00211778">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3AE080EC"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1BEB1F4"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BBDC93D"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5ADDFCB4"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1134738A"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2441290F"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72D0F991"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60316B3" w14:textId="77777777" w:rsidR="00F77ED4" w:rsidRPr="00C05DD4" w:rsidRDefault="00F77ED4" w:rsidP="00211778">
            <w:pPr>
              <w:pStyle w:val="TAC"/>
              <w:rPr>
                <w:rFonts w:cs="Arial"/>
                <w:szCs w:val="18"/>
              </w:rPr>
            </w:pPr>
            <w:r w:rsidRPr="00C05DD4">
              <w:rPr>
                <w:bCs/>
              </w:rPr>
              <w:t>9</w:t>
            </w:r>
          </w:p>
        </w:tc>
      </w:tr>
      <w:tr w:rsidR="00F77ED4" w:rsidRPr="004D139E" w14:paraId="550F5477" w14:textId="77777777" w:rsidTr="00211778">
        <w:tc>
          <w:tcPr>
            <w:tcW w:w="846" w:type="dxa"/>
            <w:tcBorders>
              <w:top w:val="nil"/>
              <w:left w:val="single" w:sz="4" w:space="0" w:color="auto"/>
              <w:bottom w:val="nil"/>
              <w:right w:val="single" w:sz="4" w:space="0" w:color="auto"/>
            </w:tcBorders>
          </w:tcPr>
          <w:p w14:paraId="1A252625"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1E3518C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603909B"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1CF8B1D"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218944E"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3FE33BA"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5A134AAC"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31249C1A" w14:textId="77777777" w:rsidR="00F77ED4" w:rsidRPr="00C05DD4" w:rsidRDefault="00F77ED4" w:rsidP="00211778">
            <w:pPr>
              <w:pStyle w:val="TAC"/>
              <w:spacing w:line="256" w:lineRule="auto"/>
            </w:pPr>
            <w:r w:rsidRPr="00C05DD4">
              <w:t>3619.98</w:t>
            </w:r>
          </w:p>
          <w:p w14:paraId="64854F56"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941716D" w14:textId="77777777" w:rsidR="00F77ED4" w:rsidRPr="00C05DD4" w:rsidRDefault="00F77ED4" w:rsidP="00211778">
            <w:pPr>
              <w:pStyle w:val="TAC"/>
              <w:rPr>
                <w:rFonts w:cs="Arial"/>
                <w:szCs w:val="18"/>
              </w:rPr>
            </w:pPr>
            <w:r w:rsidRPr="00C05DD4">
              <w:rPr>
                <w:lang w:val="sv-SE"/>
              </w:rPr>
              <w:t>641332</w:t>
            </w:r>
          </w:p>
        </w:tc>
        <w:tc>
          <w:tcPr>
            <w:tcW w:w="991" w:type="dxa"/>
            <w:tcBorders>
              <w:top w:val="single" w:sz="4" w:space="0" w:color="auto"/>
              <w:left w:val="single" w:sz="4" w:space="0" w:color="auto"/>
              <w:bottom w:val="single" w:sz="4" w:space="0" w:color="auto"/>
              <w:right w:val="single" w:sz="4" w:space="0" w:color="auto"/>
            </w:tcBorders>
          </w:tcPr>
          <w:p w14:paraId="0EA964FA" w14:textId="77777777" w:rsidR="00F77ED4" w:rsidRPr="00C05DD4" w:rsidRDefault="00F77ED4" w:rsidP="00211778">
            <w:pPr>
              <w:pStyle w:val="TAC"/>
              <w:rPr>
                <w:rFonts w:cs="Arial"/>
                <w:szCs w:val="18"/>
              </w:rPr>
            </w:pPr>
            <w:r w:rsidRPr="00C05DD4">
              <w:t>3587.22</w:t>
            </w:r>
          </w:p>
        </w:tc>
        <w:tc>
          <w:tcPr>
            <w:tcW w:w="992" w:type="dxa"/>
            <w:tcBorders>
              <w:top w:val="single" w:sz="4" w:space="0" w:color="auto"/>
              <w:left w:val="single" w:sz="4" w:space="0" w:color="auto"/>
              <w:bottom w:val="single" w:sz="4" w:space="0" w:color="auto"/>
              <w:right w:val="single" w:sz="4" w:space="0" w:color="auto"/>
            </w:tcBorders>
          </w:tcPr>
          <w:p w14:paraId="13938066" w14:textId="77777777" w:rsidR="00F77ED4" w:rsidRPr="00C05DD4" w:rsidRDefault="00F77ED4" w:rsidP="00211778">
            <w:pPr>
              <w:pStyle w:val="TAC"/>
              <w:rPr>
                <w:rFonts w:cs="Arial"/>
                <w:szCs w:val="18"/>
              </w:rPr>
            </w:pPr>
            <w:r w:rsidRPr="00C05DD4">
              <w:t>639148</w:t>
            </w:r>
          </w:p>
        </w:tc>
        <w:tc>
          <w:tcPr>
            <w:tcW w:w="696" w:type="dxa"/>
            <w:tcBorders>
              <w:top w:val="single" w:sz="4" w:space="0" w:color="auto"/>
              <w:left w:val="single" w:sz="4" w:space="0" w:color="auto"/>
              <w:bottom w:val="single" w:sz="4" w:space="0" w:color="auto"/>
              <w:right w:val="single" w:sz="4" w:space="0" w:color="auto"/>
            </w:tcBorders>
          </w:tcPr>
          <w:p w14:paraId="1CB177AA"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5F48677C"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7B6D8C2" w14:textId="77777777" w:rsidR="00F77ED4" w:rsidRPr="00C05DD4" w:rsidRDefault="00F77ED4" w:rsidP="00211778">
            <w:pPr>
              <w:pStyle w:val="TAC"/>
              <w:rPr>
                <w:rFonts w:cs="Arial"/>
                <w:szCs w:val="18"/>
              </w:rPr>
            </w:pPr>
            <w:r w:rsidRPr="00C05DD4">
              <w:t>7923</w:t>
            </w:r>
          </w:p>
        </w:tc>
        <w:tc>
          <w:tcPr>
            <w:tcW w:w="991" w:type="dxa"/>
            <w:tcBorders>
              <w:top w:val="single" w:sz="4" w:space="0" w:color="auto"/>
              <w:left w:val="single" w:sz="4" w:space="0" w:color="auto"/>
              <w:bottom w:val="single" w:sz="4" w:space="0" w:color="auto"/>
              <w:right w:val="single" w:sz="4" w:space="0" w:color="auto"/>
            </w:tcBorders>
          </w:tcPr>
          <w:p w14:paraId="3CA68D14" w14:textId="77777777" w:rsidR="00F77ED4" w:rsidRPr="00C05DD4" w:rsidRDefault="00F77ED4" w:rsidP="00211778">
            <w:pPr>
              <w:pStyle w:val="TAC"/>
              <w:rPr>
                <w:rFonts w:cs="Arial"/>
                <w:szCs w:val="18"/>
              </w:rPr>
            </w:pPr>
            <w:r w:rsidRPr="00C05DD4">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5C7F02D1"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F9C01DE"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6F005160"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A3EC4C3" w14:textId="77777777" w:rsidR="00F77ED4" w:rsidRPr="00C05DD4" w:rsidRDefault="00F77ED4" w:rsidP="00211778">
            <w:pPr>
              <w:pStyle w:val="TAC"/>
              <w:rPr>
                <w:b/>
                <w:bCs/>
              </w:rPr>
            </w:pPr>
            <w:r w:rsidRPr="00C05DD4">
              <w:rPr>
                <w:bCs/>
              </w:rPr>
              <w:t>109</w:t>
            </w:r>
          </w:p>
        </w:tc>
      </w:tr>
      <w:tr w:rsidR="00F77ED4" w:rsidRPr="004D139E" w14:paraId="1C8EF350" w14:textId="77777777" w:rsidTr="00211778">
        <w:tc>
          <w:tcPr>
            <w:tcW w:w="846" w:type="dxa"/>
            <w:tcBorders>
              <w:top w:val="nil"/>
              <w:left w:val="single" w:sz="4" w:space="0" w:color="auto"/>
              <w:bottom w:val="nil"/>
              <w:right w:val="single" w:sz="4" w:space="0" w:color="auto"/>
            </w:tcBorders>
          </w:tcPr>
          <w:p w14:paraId="48283B29"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4A727D3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53B9C3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AE420D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CCD1A3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0374AEA5"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2E5C958F"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30E24978" w14:textId="77777777" w:rsidR="00F77ED4" w:rsidRPr="00C05DD4" w:rsidRDefault="00F77ED4" w:rsidP="00211778">
            <w:pPr>
              <w:pStyle w:val="TAC"/>
              <w:spacing w:line="256" w:lineRule="auto"/>
            </w:pPr>
            <w:r w:rsidRPr="00C05DD4">
              <w:t>3675.3</w:t>
            </w:r>
          </w:p>
          <w:p w14:paraId="7429551C"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70B30F2D" w14:textId="77777777" w:rsidR="00F77ED4" w:rsidRPr="00C05DD4" w:rsidRDefault="00F77ED4" w:rsidP="00211778">
            <w:pPr>
              <w:pStyle w:val="TAC"/>
              <w:rPr>
                <w:rFonts w:cs="Arial"/>
                <w:szCs w:val="18"/>
              </w:rPr>
            </w:pPr>
            <w:r w:rsidRPr="00C05DD4">
              <w:t>645020</w:t>
            </w:r>
          </w:p>
        </w:tc>
        <w:tc>
          <w:tcPr>
            <w:tcW w:w="991" w:type="dxa"/>
            <w:tcBorders>
              <w:top w:val="single" w:sz="4" w:space="0" w:color="auto"/>
              <w:left w:val="single" w:sz="4" w:space="0" w:color="auto"/>
              <w:bottom w:val="single" w:sz="4" w:space="0" w:color="auto"/>
              <w:right w:val="single" w:sz="4" w:space="0" w:color="auto"/>
            </w:tcBorders>
          </w:tcPr>
          <w:p w14:paraId="205A22DE" w14:textId="77777777" w:rsidR="00F77ED4" w:rsidRPr="00C05DD4" w:rsidRDefault="00F77ED4" w:rsidP="00211778">
            <w:pPr>
              <w:pStyle w:val="TAC"/>
              <w:rPr>
                <w:rFonts w:cs="Arial"/>
                <w:szCs w:val="18"/>
              </w:rPr>
            </w:pPr>
            <w:r w:rsidRPr="00C05DD4">
              <w:t>3570.18</w:t>
            </w:r>
          </w:p>
        </w:tc>
        <w:tc>
          <w:tcPr>
            <w:tcW w:w="992" w:type="dxa"/>
            <w:tcBorders>
              <w:top w:val="single" w:sz="4" w:space="0" w:color="auto"/>
              <w:left w:val="single" w:sz="4" w:space="0" w:color="auto"/>
              <w:bottom w:val="single" w:sz="4" w:space="0" w:color="auto"/>
              <w:right w:val="single" w:sz="4" w:space="0" w:color="auto"/>
            </w:tcBorders>
          </w:tcPr>
          <w:p w14:paraId="3CF85951" w14:textId="77777777" w:rsidR="00F77ED4" w:rsidRPr="00C05DD4" w:rsidRDefault="00F77ED4" w:rsidP="00211778">
            <w:pPr>
              <w:pStyle w:val="TAC"/>
              <w:rPr>
                <w:rFonts w:cs="Arial"/>
                <w:szCs w:val="18"/>
              </w:rPr>
            </w:pPr>
            <w:r w:rsidRPr="00C05DD4">
              <w:t>638012</w:t>
            </w:r>
          </w:p>
        </w:tc>
        <w:tc>
          <w:tcPr>
            <w:tcW w:w="696" w:type="dxa"/>
            <w:tcBorders>
              <w:top w:val="single" w:sz="4" w:space="0" w:color="auto"/>
              <w:left w:val="single" w:sz="4" w:space="0" w:color="auto"/>
              <w:bottom w:val="single" w:sz="4" w:space="0" w:color="auto"/>
              <w:right w:val="single" w:sz="4" w:space="0" w:color="auto"/>
            </w:tcBorders>
          </w:tcPr>
          <w:p w14:paraId="1E875AE2"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9B65D8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42DE9B0" w14:textId="77777777" w:rsidR="00F77ED4" w:rsidRPr="00C05DD4" w:rsidRDefault="00F77ED4" w:rsidP="00211778">
            <w:pPr>
              <w:pStyle w:val="TAC"/>
              <w:rPr>
                <w:rFonts w:cs="Arial"/>
                <w:szCs w:val="18"/>
              </w:rPr>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206AFE40" w14:textId="77777777" w:rsidR="00F77ED4" w:rsidRPr="00C05DD4" w:rsidRDefault="00F77ED4" w:rsidP="00211778">
            <w:pPr>
              <w:pStyle w:val="TAC"/>
              <w:rPr>
                <w:rFonts w:cs="Arial"/>
                <w:szCs w:val="18"/>
              </w:rPr>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43A893B9"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537FC12"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FCE0C8A"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EC3E758" w14:textId="77777777" w:rsidR="00F77ED4" w:rsidRPr="00C05DD4" w:rsidRDefault="00F77ED4" w:rsidP="00211778">
            <w:pPr>
              <w:pStyle w:val="TAC"/>
              <w:rPr>
                <w:b/>
                <w:bCs/>
              </w:rPr>
            </w:pPr>
            <w:r w:rsidRPr="00C05DD4">
              <w:rPr>
                <w:bCs/>
              </w:rPr>
              <w:t>508</w:t>
            </w:r>
          </w:p>
        </w:tc>
      </w:tr>
      <w:tr w:rsidR="00F77ED4" w:rsidRPr="004D139E" w14:paraId="4CE07796" w14:textId="77777777" w:rsidTr="00211778">
        <w:tc>
          <w:tcPr>
            <w:tcW w:w="846" w:type="dxa"/>
            <w:tcBorders>
              <w:top w:val="nil"/>
              <w:left w:val="single" w:sz="4" w:space="0" w:color="auto"/>
              <w:bottom w:val="nil"/>
              <w:right w:val="single" w:sz="4" w:space="0" w:color="auto"/>
            </w:tcBorders>
          </w:tcPr>
          <w:p w14:paraId="3318FD75"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60C05096" w14:textId="77777777" w:rsidR="00F77ED4" w:rsidRPr="00C05DD4" w:rsidRDefault="00F77ED4" w:rsidP="00211778">
            <w:pPr>
              <w:pStyle w:val="TAC"/>
              <w:rPr>
                <w:rFonts w:cs="Arial"/>
                <w:szCs w:val="18"/>
              </w:rPr>
            </w:pPr>
            <w:r w:rsidRPr="00C05DD4">
              <w:t>Channel spacing CC1-CC2=19.68 MHz (Note 1)</w:t>
            </w:r>
          </w:p>
        </w:tc>
      </w:tr>
      <w:tr w:rsidR="00F77ED4" w:rsidRPr="004D139E" w14:paraId="2294690C" w14:textId="77777777" w:rsidTr="00211778">
        <w:tc>
          <w:tcPr>
            <w:tcW w:w="846" w:type="dxa"/>
            <w:tcBorders>
              <w:top w:val="nil"/>
              <w:left w:val="single" w:sz="4" w:space="0" w:color="auto"/>
              <w:bottom w:val="nil"/>
              <w:right w:val="single" w:sz="4" w:space="0" w:color="auto"/>
            </w:tcBorders>
          </w:tcPr>
          <w:p w14:paraId="5A58A150"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15316284"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229D1D60" w14:textId="77777777" w:rsidR="00F77ED4" w:rsidRPr="004D139E" w:rsidRDefault="00F77ED4" w:rsidP="00211778">
            <w:pPr>
              <w:pStyle w:val="TAC"/>
              <w:rPr>
                <w:rFonts w:cs="Arial"/>
                <w:szCs w:val="18"/>
              </w:rPr>
            </w:pPr>
            <w:r>
              <w:t>10</w:t>
            </w:r>
          </w:p>
        </w:tc>
        <w:tc>
          <w:tcPr>
            <w:tcW w:w="709" w:type="dxa"/>
            <w:tcBorders>
              <w:top w:val="nil"/>
              <w:left w:val="single" w:sz="4" w:space="0" w:color="auto"/>
              <w:bottom w:val="nil"/>
              <w:right w:val="single" w:sz="4" w:space="0" w:color="auto"/>
            </w:tcBorders>
          </w:tcPr>
          <w:p w14:paraId="007CA0EE"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48366EA7" w14:textId="77777777" w:rsidR="00F77ED4" w:rsidRPr="004D139E" w:rsidRDefault="00F77ED4" w:rsidP="00211778">
            <w:pPr>
              <w:pStyle w:val="TAC"/>
              <w:rPr>
                <w:rFonts w:cs="Arial"/>
                <w:szCs w:val="18"/>
              </w:rPr>
            </w:pPr>
            <w:r>
              <w:t>52</w:t>
            </w:r>
          </w:p>
        </w:tc>
        <w:tc>
          <w:tcPr>
            <w:tcW w:w="1167" w:type="dxa"/>
            <w:tcBorders>
              <w:top w:val="nil"/>
              <w:left w:val="single" w:sz="4" w:space="0" w:color="auto"/>
              <w:bottom w:val="nil"/>
              <w:right w:val="single" w:sz="4" w:space="0" w:color="auto"/>
            </w:tcBorders>
          </w:tcPr>
          <w:p w14:paraId="6B3FCC3E"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098B4815"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3F591449" w14:textId="77777777" w:rsidR="00F77ED4" w:rsidRPr="00C05DD4" w:rsidRDefault="00F77ED4" w:rsidP="00211778">
            <w:pPr>
              <w:pStyle w:val="TAC"/>
              <w:rPr>
                <w:rFonts w:cs="Arial"/>
                <w:szCs w:val="18"/>
              </w:rPr>
            </w:pPr>
            <w:r w:rsidRPr="00C05DD4">
              <w:t>3584.7</w:t>
            </w:r>
          </w:p>
        </w:tc>
        <w:tc>
          <w:tcPr>
            <w:tcW w:w="991" w:type="dxa"/>
            <w:tcBorders>
              <w:top w:val="single" w:sz="4" w:space="0" w:color="auto"/>
              <w:left w:val="single" w:sz="4" w:space="0" w:color="auto"/>
              <w:bottom w:val="single" w:sz="4" w:space="0" w:color="auto"/>
              <w:right w:val="single" w:sz="4" w:space="0" w:color="auto"/>
            </w:tcBorders>
          </w:tcPr>
          <w:p w14:paraId="576C195F" w14:textId="77777777" w:rsidR="00F77ED4" w:rsidRPr="00C05DD4" w:rsidRDefault="00F77ED4" w:rsidP="00211778">
            <w:pPr>
              <w:pStyle w:val="TAC"/>
              <w:rPr>
                <w:rFonts w:cs="Arial"/>
                <w:szCs w:val="18"/>
              </w:rPr>
            </w:pPr>
            <w:r w:rsidRPr="00C05DD4">
              <w:t>638980</w:t>
            </w:r>
          </w:p>
        </w:tc>
        <w:tc>
          <w:tcPr>
            <w:tcW w:w="991" w:type="dxa"/>
            <w:tcBorders>
              <w:top w:val="single" w:sz="4" w:space="0" w:color="auto"/>
              <w:left w:val="single" w:sz="4" w:space="0" w:color="auto"/>
              <w:bottom w:val="single" w:sz="4" w:space="0" w:color="auto"/>
              <w:right w:val="single" w:sz="4" w:space="0" w:color="auto"/>
            </w:tcBorders>
          </w:tcPr>
          <w:p w14:paraId="69163E15" w14:textId="77777777" w:rsidR="00F77ED4" w:rsidRPr="00C05DD4" w:rsidRDefault="00F77ED4" w:rsidP="00211778">
            <w:pPr>
              <w:pStyle w:val="TAC"/>
              <w:rPr>
                <w:rFonts w:cs="Arial"/>
                <w:szCs w:val="18"/>
              </w:rPr>
            </w:pPr>
            <w:r w:rsidRPr="00C05DD4">
              <w:t>3580.02</w:t>
            </w:r>
          </w:p>
        </w:tc>
        <w:tc>
          <w:tcPr>
            <w:tcW w:w="992" w:type="dxa"/>
            <w:tcBorders>
              <w:top w:val="single" w:sz="4" w:space="0" w:color="auto"/>
              <w:left w:val="single" w:sz="4" w:space="0" w:color="auto"/>
              <w:bottom w:val="single" w:sz="4" w:space="0" w:color="auto"/>
              <w:right w:val="single" w:sz="4" w:space="0" w:color="auto"/>
            </w:tcBorders>
          </w:tcPr>
          <w:p w14:paraId="15588D0A" w14:textId="77777777" w:rsidR="00F77ED4" w:rsidRPr="00C05DD4" w:rsidRDefault="00F77ED4" w:rsidP="00211778">
            <w:pPr>
              <w:pStyle w:val="TAC"/>
              <w:rPr>
                <w:rFonts w:cs="Arial"/>
                <w:szCs w:val="18"/>
              </w:rPr>
            </w:pPr>
            <w:r w:rsidRPr="00C05DD4">
              <w:t>638668</w:t>
            </w:r>
          </w:p>
        </w:tc>
        <w:tc>
          <w:tcPr>
            <w:tcW w:w="696" w:type="dxa"/>
            <w:tcBorders>
              <w:top w:val="single" w:sz="4" w:space="0" w:color="auto"/>
              <w:left w:val="single" w:sz="4" w:space="0" w:color="auto"/>
              <w:bottom w:val="single" w:sz="4" w:space="0" w:color="auto"/>
              <w:right w:val="single" w:sz="4" w:space="0" w:color="auto"/>
            </w:tcBorders>
          </w:tcPr>
          <w:p w14:paraId="01277135"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612EB70C"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8313B6C" w14:textId="77777777" w:rsidR="00F77ED4" w:rsidRPr="00C05DD4" w:rsidRDefault="00F77ED4" w:rsidP="00211778">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73C19165" w14:textId="77777777" w:rsidR="00F77ED4" w:rsidRPr="00C05DD4" w:rsidRDefault="00F77ED4" w:rsidP="00211778">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63F3D6DC"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1C86A9D7"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752E5081"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CD355EF" w14:textId="77777777" w:rsidR="00F77ED4" w:rsidRPr="00C05DD4" w:rsidRDefault="00F77ED4" w:rsidP="00211778">
            <w:pPr>
              <w:pStyle w:val="TAC"/>
              <w:rPr>
                <w:rFonts w:cs="Arial"/>
                <w:szCs w:val="18"/>
              </w:rPr>
            </w:pPr>
            <w:r w:rsidRPr="00C05DD4">
              <w:rPr>
                <w:bCs/>
              </w:rPr>
              <w:t>5</w:t>
            </w:r>
          </w:p>
        </w:tc>
      </w:tr>
      <w:tr w:rsidR="00F77ED4" w:rsidRPr="004D139E" w14:paraId="3B85763C" w14:textId="77777777" w:rsidTr="00211778">
        <w:tc>
          <w:tcPr>
            <w:tcW w:w="846" w:type="dxa"/>
            <w:tcBorders>
              <w:top w:val="nil"/>
              <w:left w:val="single" w:sz="4" w:space="0" w:color="auto"/>
              <w:bottom w:val="nil"/>
              <w:right w:val="single" w:sz="4" w:space="0" w:color="auto"/>
            </w:tcBorders>
          </w:tcPr>
          <w:p w14:paraId="328EC62E"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A559DD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196083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3C70E0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66715A9C"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25AE047D"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1FEF05E1"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2FC153BE" w14:textId="77777777" w:rsidR="00F77ED4" w:rsidRPr="00C05DD4" w:rsidRDefault="00F77ED4" w:rsidP="00211778">
            <w:pPr>
              <w:pStyle w:val="TAC"/>
              <w:rPr>
                <w:rFonts w:cs="Arial"/>
                <w:szCs w:val="18"/>
              </w:rPr>
            </w:pPr>
            <w:r w:rsidRPr="00C05DD4">
              <w:t>3639.66</w:t>
            </w:r>
          </w:p>
        </w:tc>
        <w:tc>
          <w:tcPr>
            <w:tcW w:w="991" w:type="dxa"/>
            <w:tcBorders>
              <w:top w:val="nil"/>
              <w:left w:val="single" w:sz="4" w:space="0" w:color="auto"/>
              <w:bottom w:val="single" w:sz="4" w:space="0" w:color="auto"/>
              <w:right w:val="single" w:sz="4" w:space="0" w:color="auto"/>
            </w:tcBorders>
          </w:tcPr>
          <w:p w14:paraId="26B6730C" w14:textId="77777777" w:rsidR="00F77ED4" w:rsidRPr="00C05DD4" w:rsidRDefault="00F77ED4" w:rsidP="00211778">
            <w:pPr>
              <w:pStyle w:val="TAC"/>
              <w:rPr>
                <w:rFonts w:cs="Arial"/>
                <w:szCs w:val="18"/>
              </w:rPr>
            </w:pPr>
            <w:r w:rsidRPr="00C05DD4">
              <w:rPr>
                <w:lang w:val="sv-SE"/>
              </w:rPr>
              <w:t>642644</w:t>
            </w:r>
          </w:p>
        </w:tc>
        <w:tc>
          <w:tcPr>
            <w:tcW w:w="991" w:type="dxa"/>
            <w:tcBorders>
              <w:top w:val="nil"/>
              <w:left w:val="single" w:sz="4" w:space="0" w:color="auto"/>
              <w:bottom w:val="single" w:sz="4" w:space="0" w:color="auto"/>
              <w:right w:val="single" w:sz="4" w:space="0" w:color="auto"/>
            </w:tcBorders>
          </w:tcPr>
          <w:p w14:paraId="406850BA" w14:textId="77777777" w:rsidR="00F77ED4" w:rsidRPr="00C05DD4" w:rsidRDefault="00F77ED4" w:rsidP="00211778">
            <w:pPr>
              <w:pStyle w:val="TAC"/>
              <w:rPr>
                <w:rFonts w:cs="Arial"/>
                <w:szCs w:val="18"/>
              </w:rPr>
            </w:pPr>
            <w:r w:rsidRPr="00C05DD4">
              <w:t>3616.62</w:t>
            </w:r>
          </w:p>
        </w:tc>
        <w:tc>
          <w:tcPr>
            <w:tcW w:w="992" w:type="dxa"/>
            <w:tcBorders>
              <w:top w:val="nil"/>
              <w:left w:val="single" w:sz="4" w:space="0" w:color="auto"/>
              <w:bottom w:val="single" w:sz="4" w:space="0" w:color="auto"/>
              <w:right w:val="single" w:sz="4" w:space="0" w:color="auto"/>
            </w:tcBorders>
          </w:tcPr>
          <w:p w14:paraId="7CEDC057" w14:textId="77777777" w:rsidR="00F77ED4" w:rsidRPr="00C05DD4" w:rsidRDefault="00F77ED4" w:rsidP="00211778">
            <w:pPr>
              <w:pStyle w:val="TAC"/>
              <w:rPr>
                <w:rFonts w:cs="Arial"/>
                <w:szCs w:val="18"/>
              </w:rPr>
            </w:pPr>
            <w:r w:rsidRPr="00C05DD4">
              <w:t>641108</w:t>
            </w:r>
          </w:p>
        </w:tc>
        <w:tc>
          <w:tcPr>
            <w:tcW w:w="696" w:type="dxa"/>
            <w:tcBorders>
              <w:top w:val="nil"/>
              <w:left w:val="single" w:sz="4" w:space="0" w:color="auto"/>
              <w:bottom w:val="single" w:sz="4" w:space="0" w:color="auto"/>
              <w:right w:val="single" w:sz="4" w:space="0" w:color="auto"/>
            </w:tcBorders>
          </w:tcPr>
          <w:p w14:paraId="47F8C277"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2D49289F"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AA829FC" w14:textId="77777777" w:rsidR="00F77ED4" w:rsidRPr="00C05DD4" w:rsidRDefault="00F77ED4" w:rsidP="00211778">
            <w:pPr>
              <w:pStyle w:val="TAC"/>
              <w:rPr>
                <w:rFonts w:cs="Arial"/>
                <w:szCs w:val="18"/>
              </w:rPr>
            </w:pPr>
            <w:r w:rsidRPr="00C05DD4">
              <w:t>7943</w:t>
            </w:r>
          </w:p>
        </w:tc>
        <w:tc>
          <w:tcPr>
            <w:tcW w:w="991" w:type="dxa"/>
            <w:tcBorders>
              <w:top w:val="single" w:sz="4" w:space="0" w:color="auto"/>
              <w:left w:val="single" w:sz="4" w:space="0" w:color="auto"/>
              <w:bottom w:val="single" w:sz="4" w:space="0" w:color="auto"/>
              <w:right w:val="single" w:sz="4" w:space="0" w:color="auto"/>
            </w:tcBorders>
          </w:tcPr>
          <w:p w14:paraId="505F9AA9" w14:textId="77777777" w:rsidR="00F77ED4" w:rsidRPr="00C05DD4" w:rsidRDefault="00F77ED4" w:rsidP="00211778">
            <w:pPr>
              <w:pStyle w:val="TAC"/>
              <w:rPr>
                <w:rFonts w:cs="Arial"/>
                <w:szCs w:val="18"/>
              </w:rPr>
            </w:pPr>
            <w:r w:rsidRPr="00C05DD4">
              <w:rPr>
                <w:lang w:val="sv-SE"/>
              </w:rPr>
              <w:t>642624</w:t>
            </w:r>
          </w:p>
        </w:tc>
        <w:tc>
          <w:tcPr>
            <w:tcW w:w="585" w:type="dxa"/>
            <w:tcBorders>
              <w:top w:val="single" w:sz="4" w:space="0" w:color="auto"/>
              <w:left w:val="single" w:sz="4" w:space="0" w:color="auto"/>
              <w:bottom w:val="single" w:sz="4" w:space="0" w:color="auto"/>
              <w:right w:val="single" w:sz="4" w:space="0" w:color="auto"/>
            </w:tcBorders>
          </w:tcPr>
          <w:p w14:paraId="7EBD37BB"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C10082E"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4E16A14E"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53709F2" w14:textId="77777777" w:rsidR="00F77ED4" w:rsidRPr="00C05DD4" w:rsidRDefault="00F77ED4" w:rsidP="00211778">
            <w:pPr>
              <w:pStyle w:val="TAC"/>
              <w:rPr>
                <w:b/>
                <w:bCs/>
              </w:rPr>
            </w:pPr>
            <w:r w:rsidRPr="00C05DD4">
              <w:rPr>
                <w:bCs/>
              </w:rPr>
              <w:t>106</w:t>
            </w:r>
          </w:p>
        </w:tc>
      </w:tr>
      <w:tr w:rsidR="00F77ED4" w:rsidRPr="004D139E" w14:paraId="08F25152" w14:textId="77777777" w:rsidTr="00211778">
        <w:tc>
          <w:tcPr>
            <w:tcW w:w="846" w:type="dxa"/>
            <w:tcBorders>
              <w:top w:val="nil"/>
              <w:left w:val="single" w:sz="4" w:space="0" w:color="auto"/>
              <w:bottom w:val="single" w:sz="4" w:space="0" w:color="auto"/>
              <w:right w:val="single" w:sz="4" w:space="0" w:color="auto"/>
            </w:tcBorders>
          </w:tcPr>
          <w:p w14:paraId="0A15B62A"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7DFA1EF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F836616"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EF05133"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468116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77718532"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590FC001"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4C45D57B" w14:textId="77777777" w:rsidR="00F77ED4" w:rsidRPr="00C05DD4" w:rsidRDefault="00F77ED4" w:rsidP="00211778">
            <w:pPr>
              <w:pStyle w:val="TAC"/>
              <w:rPr>
                <w:rFonts w:cs="Arial"/>
                <w:szCs w:val="18"/>
              </w:rPr>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2E1BB7D6" w14:textId="77777777" w:rsidR="00F77ED4" w:rsidRPr="00C05DD4" w:rsidRDefault="00F77ED4" w:rsidP="00211778">
            <w:pPr>
              <w:pStyle w:val="TAC"/>
              <w:rPr>
                <w:rFonts w:cs="Arial"/>
                <w:szCs w:val="18"/>
              </w:rPr>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786852A6" w14:textId="77777777" w:rsidR="00F77ED4" w:rsidRPr="00C05DD4" w:rsidRDefault="00F77ED4" w:rsidP="00211778">
            <w:pPr>
              <w:pStyle w:val="TAC"/>
              <w:rPr>
                <w:rFonts w:cs="Arial"/>
                <w:szCs w:val="18"/>
              </w:rPr>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55379633" w14:textId="77777777" w:rsidR="00F77ED4" w:rsidRPr="00C05DD4" w:rsidRDefault="00F77ED4" w:rsidP="00211778">
            <w:pPr>
              <w:pStyle w:val="TAC"/>
              <w:rPr>
                <w:rFonts w:cs="Arial"/>
                <w:szCs w:val="18"/>
              </w:rPr>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508A11F2"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5BDF4E93"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0D63931" w14:textId="77777777" w:rsidR="00F77ED4" w:rsidRPr="00C05DD4" w:rsidRDefault="00F77ED4" w:rsidP="00211778">
            <w:pPr>
              <w:pStyle w:val="TAC"/>
              <w:rPr>
                <w:rFonts w:cs="Arial"/>
                <w:szCs w:val="18"/>
              </w:rPr>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555CD3D5" w14:textId="77777777" w:rsidR="00F77ED4" w:rsidRPr="00C05DD4" w:rsidRDefault="00F77ED4" w:rsidP="00211778">
            <w:pPr>
              <w:pStyle w:val="TAC"/>
              <w:rPr>
                <w:rFonts w:cs="Arial"/>
                <w:szCs w:val="18"/>
              </w:rPr>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653773B5"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1B5EE516"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228739E9"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8C56CF9" w14:textId="77777777" w:rsidR="00F77ED4" w:rsidRPr="00C05DD4" w:rsidRDefault="00F77ED4" w:rsidP="00211778">
            <w:pPr>
              <w:pStyle w:val="TAC"/>
              <w:rPr>
                <w:b/>
                <w:bCs/>
              </w:rPr>
            </w:pPr>
            <w:r w:rsidRPr="00C05DD4">
              <w:rPr>
                <w:bCs/>
              </w:rPr>
              <w:t>513</w:t>
            </w:r>
          </w:p>
        </w:tc>
      </w:tr>
      <w:tr w:rsidR="00F77ED4" w:rsidRPr="004D139E" w14:paraId="4B490640" w14:textId="77777777" w:rsidTr="00211778">
        <w:tc>
          <w:tcPr>
            <w:tcW w:w="846" w:type="dxa"/>
            <w:tcBorders>
              <w:top w:val="single" w:sz="4" w:space="0" w:color="auto"/>
              <w:left w:val="single" w:sz="4" w:space="0" w:color="auto"/>
              <w:bottom w:val="nil"/>
              <w:right w:val="single" w:sz="4" w:space="0" w:color="auto"/>
            </w:tcBorders>
          </w:tcPr>
          <w:p w14:paraId="5326677E" w14:textId="77777777" w:rsidR="00F77ED4" w:rsidRPr="004D139E" w:rsidRDefault="00F77ED4" w:rsidP="00211778">
            <w:pPr>
              <w:pStyle w:val="TAC"/>
            </w:pPr>
            <w:r>
              <w:t>30+15</w:t>
            </w:r>
          </w:p>
        </w:tc>
        <w:tc>
          <w:tcPr>
            <w:tcW w:w="781" w:type="dxa"/>
            <w:tcBorders>
              <w:top w:val="single" w:sz="4" w:space="0" w:color="auto"/>
              <w:left w:val="single" w:sz="4" w:space="0" w:color="auto"/>
              <w:bottom w:val="nil"/>
              <w:right w:val="single" w:sz="4" w:space="0" w:color="auto"/>
            </w:tcBorders>
          </w:tcPr>
          <w:p w14:paraId="035D292A"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2800E250" w14:textId="77777777" w:rsidR="00F77ED4" w:rsidRPr="004D139E" w:rsidRDefault="00F77ED4" w:rsidP="00211778">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44F6D76D"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4CB34B8F" w14:textId="77777777" w:rsidR="00F77ED4" w:rsidRPr="004D139E" w:rsidRDefault="00F77ED4" w:rsidP="00211778">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15669A6C"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1C3EE32C"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339DE2D5" w14:textId="77777777" w:rsidR="00F77ED4" w:rsidRPr="00C05DD4" w:rsidRDefault="00F77ED4" w:rsidP="00211778">
            <w:pPr>
              <w:pStyle w:val="TAC"/>
              <w:spacing w:line="256" w:lineRule="auto"/>
            </w:pPr>
            <w:r w:rsidRPr="00C05DD4">
              <w:t>3565.02</w:t>
            </w:r>
          </w:p>
          <w:p w14:paraId="4B13C2AB" w14:textId="77777777" w:rsidR="00F77ED4" w:rsidRPr="00C05DD4" w:rsidRDefault="00F77ED4" w:rsidP="00211778">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50200A4A" w14:textId="77777777" w:rsidR="00F77ED4" w:rsidRPr="00C05DD4" w:rsidRDefault="00F77ED4" w:rsidP="00211778">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78378F7F" w14:textId="77777777" w:rsidR="00F77ED4" w:rsidRPr="00C05DD4" w:rsidRDefault="00F77ED4" w:rsidP="00211778">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0688FA72" w14:textId="77777777" w:rsidR="00F77ED4" w:rsidRPr="00C05DD4" w:rsidRDefault="00F77ED4" w:rsidP="00211778">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4FFC8BE7"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2690085E"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E9DC3C1"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56BB981"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10B83D0B"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070A84CC"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995499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F36257D" w14:textId="77777777" w:rsidR="00F77ED4" w:rsidRPr="00C05DD4" w:rsidRDefault="00F77ED4" w:rsidP="00211778">
            <w:pPr>
              <w:pStyle w:val="TAC"/>
              <w:rPr>
                <w:rFonts w:cs="Arial"/>
                <w:szCs w:val="18"/>
              </w:rPr>
            </w:pPr>
            <w:r w:rsidRPr="00C05DD4">
              <w:rPr>
                <w:bCs/>
              </w:rPr>
              <w:t>9</w:t>
            </w:r>
          </w:p>
        </w:tc>
      </w:tr>
      <w:tr w:rsidR="00F77ED4" w:rsidRPr="004D139E" w14:paraId="2EBE88D0" w14:textId="77777777" w:rsidTr="00211778">
        <w:tc>
          <w:tcPr>
            <w:tcW w:w="846" w:type="dxa"/>
            <w:tcBorders>
              <w:top w:val="nil"/>
              <w:left w:val="single" w:sz="4" w:space="0" w:color="auto"/>
              <w:bottom w:val="nil"/>
              <w:right w:val="single" w:sz="4" w:space="0" w:color="auto"/>
            </w:tcBorders>
          </w:tcPr>
          <w:p w14:paraId="4B8196EC" w14:textId="77777777" w:rsidR="00F77ED4" w:rsidRPr="004D139E" w:rsidRDefault="00F77ED4" w:rsidP="00211778">
            <w:pPr>
              <w:pStyle w:val="TAC"/>
            </w:pPr>
            <w:r>
              <w:lastRenderedPageBreak/>
              <w:t>(2)</w:t>
            </w:r>
          </w:p>
        </w:tc>
        <w:tc>
          <w:tcPr>
            <w:tcW w:w="781" w:type="dxa"/>
            <w:tcBorders>
              <w:top w:val="nil"/>
              <w:left w:val="single" w:sz="4" w:space="0" w:color="auto"/>
              <w:bottom w:val="nil"/>
              <w:right w:val="single" w:sz="4" w:space="0" w:color="auto"/>
            </w:tcBorders>
          </w:tcPr>
          <w:p w14:paraId="4587B52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23C5ADB"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607628F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300DBE42"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1A48BB80"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734DE8F3"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0EEEAF1C" w14:textId="77777777" w:rsidR="00F77ED4" w:rsidRPr="00C05DD4" w:rsidRDefault="00F77ED4" w:rsidP="00211778">
            <w:pPr>
              <w:pStyle w:val="TAC"/>
              <w:spacing w:line="256" w:lineRule="auto"/>
            </w:pPr>
            <w:r w:rsidRPr="00C05DD4">
              <w:t>3617.49</w:t>
            </w:r>
          </w:p>
          <w:p w14:paraId="75C09052"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776DA11B" w14:textId="77777777" w:rsidR="00F77ED4" w:rsidRPr="00C05DD4" w:rsidRDefault="00F77ED4" w:rsidP="00211778">
            <w:pPr>
              <w:pStyle w:val="TAC"/>
              <w:rPr>
                <w:rFonts w:cs="Arial"/>
                <w:szCs w:val="18"/>
              </w:rPr>
            </w:pPr>
            <w:r w:rsidRPr="00C05DD4">
              <w:rPr>
                <w:lang w:val="sv-SE"/>
              </w:rPr>
              <w:t>641166</w:t>
            </w:r>
          </w:p>
        </w:tc>
        <w:tc>
          <w:tcPr>
            <w:tcW w:w="991" w:type="dxa"/>
            <w:tcBorders>
              <w:top w:val="single" w:sz="4" w:space="0" w:color="auto"/>
              <w:left w:val="single" w:sz="4" w:space="0" w:color="auto"/>
              <w:bottom w:val="single" w:sz="4" w:space="0" w:color="auto"/>
              <w:right w:val="single" w:sz="4" w:space="0" w:color="auto"/>
            </w:tcBorders>
          </w:tcPr>
          <w:p w14:paraId="43CA8ACF" w14:textId="77777777" w:rsidR="00F77ED4" w:rsidRPr="00C05DD4" w:rsidRDefault="00F77ED4" w:rsidP="00211778">
            <w:pPr>
              <w:pStyle w:val="TAC"/>
              <w:rPr>
                <w:rFonts w:cs="Arial"/>
                <w:szCs w:val="18"/>
              </w:rPr>
            </w:pPr>
            <w:r w:rsidRPr="00C05DD4">
              <w:t>3584.73</w:t>
            </w:r>
          </w:p>
        </w:tc>
        <w:tc>
          <w:tcPr>
            <w:tcW w:w="992" w:type="dxa"/>
            <w:tcBorders>
              <w:top w:val="single" w:sz="4" w:space="0" w:color="auto"/>
              <w:left w:val="single" w:sz="4" w:space="0" w:color="auto"/>
              <w:bottom w:val="single" w:sz="4" w:space="0" w:color="auto"/>
              <w:right w:val="single" w:sz="4" w:space="0" w:color="auto"/>
            </w:tcBorders>
          </w:tcPr>
          <w:p w14:paraId="4C3C06BB" w14:textId="77777777" w:rsidR="00F77ED4" w:rsidRPr="00C05DD4" w:rsidRDefault="00F77ED4" w:rsidP="00211778">
            <w:pPr>
              <w:pStyle w:val="TAC"/>
              <w:rPr>
                <w:rFonts w:cs="Arial"/>
                <w:szCs w:val="18"/>
              </w:rPr>
            </w:pPr>
            <w:r w:rsidRPr="00C05DD4">
              <w:t>638982</w:t>
            </w:r>
          </w:p>
        </w:tc>
        <w:tc>
          <w:tcPr>
            <w:tcW w:w="696" w:type="dxa"/>
            <w:tcBorders>
              <w:top w:val="single" w:sz="4" w:space="0" w:color="auto"/>
              <w:left w:val="single" w:sz="4" w:space="0" w:color="auto"/>
              <w:bottom w:val="single" w:sz="4" w:space="0" w:color="auto"/>
              <w:right w:val="single" w:sz="4" w:space="0" w:color="auto"/>
            </w:tcBorders>
          </w:tcPr>
          <w:p w14:paraId="35DB247A"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33132F6B"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20EE036" w14:textId="77777777" w:rsidR="00F77ED4" w:rsidRPr="00C05DD4" w:rsidRDefault="00F77ED4" w:rsidP="00211778">
            <w:pPr>
              <w:pStyle w:val="TAC"/>
              <w:rPr>
                <w:rFonts w:cs="Arial"/>
                <w:szCs w:val="18"/>
              </w:rPr>
            </w:pPr>
            <w:r w:rsidRPr="00C05DD4">
              <w:t>7921</w:t>
            </w:r>
          </w:p>
        </w:tc>
        <w:tc>
          <w:tcPr>
            <w:tcW w:w="991" w:type="dxa"/>
            <w:tcBorders>
              <w:top w:val="single" w:sz="4" w:space="0" w:color="auto"/>
              <w:left w:val="single" w:sz="4" w:space="0" w:color="auto"/>
              <w:bottom w:val="single" w:sz="4" w:space="0" w:color="auto"/>
              <w:right w:val="single" w:sz="4" w:space="0" w:color="auto"/>
            </w:tcBorders>
          </w:tcPr>
          <w:p w14:paraId="0FBC1DE9" w14:textId="77777777" w:rsidR="00F77ED4" w:rsidRPr="00C05DD4" w:rsidRDefault="00F77ED4" w:rsidP="00211778">
            <w:pPr>
              <w:pStyle w:val="TAC"/>
              <w:rPr>
                <w:rFonts w:cs="Arial"/>
                <w:szCs w:val="18"/>
              </w:rPr>
            </w:pPr>
            <w:r w:rsidRPr="00C05DD4">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3ED42028"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6AE264F6"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0A4827AF"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D2710DC" w14:textId="77777777" w:rsidR="00F77ED4" w:rsidRPr="00C05DD4" w:rsidRDefault="00F77ED4" w:rsidP="00211778">
            <w:pPr>
              <w:pStyle w:val="TAC"/>
              <w:rPr>
                <w:b/>
                <w:bCs/>
              </w:rPr>
            </w:pPr>
            <w:r w:rsidRPr="00C05DD4">
              <w:rPr>
                <w:bCs/>
              </w:rPr>
              <w:t>107</w:t>
            </w:r>
          </w:p>
        </w:tc>
      </w:tr>
      <w:tr w:rsidR="00F77ED4" w:rsidRPr="004D139E" w14:paraId="5EE9B62D" w14:textId="77777777" w:rsidTr="00211778">
        <w:tc>
          <w:tcPr>
            <w:tcW w:w="846" w:type="dxa"/>
            <w:tcBorders>
              <w:top w:val="nil"/>
              <w:left w:val="single" w:sz="4" w:space="0" w:color="auto"/>
              <w:bottom w:val="nil"/>
              <w:right w:val="single" w:sz="4" w:space="0" w:color="auto"/>
            </w:tcBorders>
          </w:tcPr>
          <w:p w14:paraId="5E935293"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4D3C86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BBB68E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FB3AE06"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B27E2AF"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743050DA"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7C9AB001"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555F1D75" w14:textId="77777777" w:rsidR="00F77ED4" w:rsidRPr="00C05DD4" w:rsidRDefault="00F77ED4" w:rsidP="00211778">
            <w:pPr>
              <w:pStyle w:val="TAC"/>
              <w:rPr>
                <w:rFonts w:cs="Arial"/>
                <w:szCs w:val="18"/>
              </w:rPr>
            </w:pPr>
            <w:r w:rsidRPr="00C05DD4">
              <w:t>3670.29</w:t>
            </w:r>
          </w:p>
        </w:tc>
        <w:tc>
          <w:tcPr>
            <w:tcW w:w="991" w:type="dxa"/>
            <w:tcBorders>
              <w:top w:val="single" w:sz="4" w:space="0" w:color="auto"/>
              <w:left w:val="single" w:sz="4" w:space="0" w:color="auto"/>
              <w:bottom w:val="single" w:sz="4" w:space="0" w:color="auto"/>
              <w:right w:val="single" w:sz="4" w:space="0" w:color="auto"/>
            </w:tcBorders>
          </w:tcPr>
          <w:p w14:paraId="3CF9FE86" w14:textId="77777777" w:rsidR="00F77ED4" w:rsidRPr="00C05DD4" w:rsidRDefault="00F77ED4" w:rsidP="00211778">
            <w:pPr>
              <w:pStyle w:val="TAC"/>
              <w:rPr>
                <w:rFonts w:cs="Arial"/>
                <w:szCs w:val="18"/>
              </w:rPr>
            </w:pPr>
            <w:r w:rsidRPr="00C05DD4">
              <w:t>644686</w:t>
            </w:r>
          </w:p>
        </w:tc>
        <w:tc>
          <w:tcPr>
            <w:tcW w:w="991" w:type="dxa"/>
            <w:tcBorders>
              <w:top w:val="single" w:sz="4" w:space="0" w:color="auto"/>
              <w:left w:val="single" w:sz="4" w:space="0" w:color="auto"/>
              <w:bottom w:val="single" w:sz="4" w:space="0" w:color="auto"/>
              <w:right w:val="single" w:sz="4" w:space="0" w:color="auto"/>
            </w:tcBorders>
          </w:tcPr>
          <w:p w14:paraId="5DA63F88" w14:textId="77777777" w:rsidR="00F77ED4" w:rsidRPr="00C05DD4" w:rsidRDefault="00F77ED4" w:rsidP="00211778">
            <w:pPr>
              <w:pStyle w:val="TAC"/>
              <w:rPr>
                <w:rFonts w:cs="Arial"/>
                <w:szCs w:val="18"/>
              </w:rPr>
            </w:pPr>
            <w:r w:rsidRPr="00C05DD4">
              <w:t>3565.17</w:t>
            </w:r>
          </w:p>
        </w:tc>
        <w:tc>
          <w:tcPr>
            <w:tcW w:w="992" w:type="dxa"/>
            <w:tcBorders>
              <w:top w:val="single" w:sz="4" w:space="0" w:color="auto"/>
              <w:left w:val="single" w:sz="4" w:space="0" w:color="auto"/>
              <w:bottom w:val="single" w:sz="4" w:space="0" w:color="auto"/>
              <w:right w:val="single" w:sz="4" w:space="0" w:color="auto"/>
            </w:tcBorders>
          </w:tcPr>
          <w:p w14:paraId="4DE030FA" w14:textId="77777777" w:rsidR="00F77ED4" w:rsidRPr="00C05DD4" w:rsidRDefault="00F77ED4" w:rsidP="00211778">
            <w:pPr>
              <w:pStyle w:val="TAC"/>
              <w:rPr>
                <w:rFonts w:cs="Arial"/>
                <w:szCs w:val="18"/>
              </w:rPr>
            </w:pPr>
            <w:r w:rsidRPr="00C05DD4">
              <w:t>637678</w:t>
            </w:r>
          </w:p>
        </w:tc>
        <w:tc>
          <w:tcPr>
            <w:tcW w:w="696" w:type="dxa"/>
            <w:tcBorders>
              <w:top w:val="single" w:sz="4" w:space="0" w:color="auto"/>
              <w:left w:val="single" w:sz="4" w:space="0" w:color="auto"/>
              <w:bottom w:val="single" w:sz="4" w:space="0" w:color="auto"/>
              <w:right w:val="single" w:sz="4" w:space="0" w:color="auto"/>
            </w:tcBorders>
          </w:tcPr>
          <w:p w14:paraId="2CC3C83B"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DE5380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DA25D87" w14:textId="77777777" w:rsidR="00F77ED4" w:rsidRPr="00C05DD4" w:rsidRDefault="00F77ED4" w:rsidP="00211778">
            <w:pPr>
              <w:pStyle w:val="TAC"/>
              <w:rPr>
                <w:rFonts w:cs="Arial"/>
                <w:szCs w:val="18"/>
              </w:rPr>
            </w:pPr>
            <w:r w:rsidRPr="00C05DD4">
              <w:t>7958</w:t>
            </w:r>
          </w:p>
        </w:tc>
        <w:tc>
          <w:tcPr>
            <w:tcW w:w="991" w:type="dxa"/>
            <w:tcBorders>
              <w:top w:val="single" w:sz="4" w:space="0" w:color="auto"/>
              <w:left w:val="single" w:sz="4" w:space="0" w:color="auto"/>
              <w:bottom w:val="single" w:sz="4" w:space="0" w:color="auto"/>
              <w:right w:val="single" w:sz="4" w:space="0" w:color="auto"/>
            </w:tcBorders>
          </w:tcPr>
          <w:p w14:paraId="28EAAB88" w14:textId="77777777" w:rsidR="00F77ED4" w:rsidRPr="00C05DD4" w:rsidRDefault="00F77ED4" w:rsidP="00211778">
            <w:pPr>
              <w:pStyle w:val="TAC"/>
              <w:rPr>
                <w:rFonts w:cs="Arial"/>
                <w:szCs w:val="18"/>
              </w:rPr>
            </w:pPr>
            <w:r w:rsidRPr="00C05DD4">
              <w:t>644064</w:t>
            </w:r>
          </w:p>
        </w:tc>
        <w:tc>
          <w:tcPr>
            <w:tcW w:w="585" w:type="dxa"/>
            <w:tcBorders>
              <w:top w:val="single" w:sz="4" w:space="0" w:color="auto"/>
              <w:left w:val="single" w:sz="4" w:space="0" w:color="auto"/>
              <w:bottom w:val="single" w:sz="4" w:space="0" w:color="auto"/>
              <w:right w:val="single" w:sz="4" w:space="0" w:color="auto"/>
            </w:tcBorders>
          </w:tcPr>
          <w:p w14:paraId="4DC34FAE"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58D4A6CB"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710F98C1"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E640A3D" w14:textId="77777777" w:rsidR="00F77ED4" w:rsidRPr="00C05DD4" w:rsidRDefault="00F77ED4" w:rsidP="00211778">
            <w:pPr>
              <w:pStyle w:val="TAC"/>
              <w:rPr>
                <w:b/>
                <w:bCs/>
              </w:rPr>
            </w:pPr>
            <w:r w:rsidRPr="00C05DD4">
              <w:rPr>
                <w:bCs/>
              </w:rPr>
              <w:t>512</w:t>
            </w:r>
          </w:p>
        </w:tc>
      </w:tr>
      <w:tr w:rsidR="00F77ED4" w:rsidRPr="004D139E" w14:paraId="54408182" w14:textId="77777777" w:rsidTr="00211778">
        <w:tc>
          <w:tcPr>
            <w:tcW w:w="846" w:type="dxa"/>
            <w:tcBorders>
              <w:top w:val="nil"/>
              <w:left w:val="single" w:sz="4" w:space="0" w:color="auto"/>
              <w:bottom w:val="nil"/>
              <w:right w:val="single" w:sz="4" w:space="0" w:color="auto"/>
            </w:tcBorders>
          </w:tcPr>
          <w:p w14:paraId="46FECB77"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37D07C62" w14:textId="77777777" w:rsidR="00F77ED4" w:rsidRPr="00C05DD4" w:rsidRDefault="00F77ED4" w:rsidP="00211778">
            <w:pPr>
              <w:pStyle w:val="TAC"/>
              <w:rPr>
                <w:rFonts w:cs="Arial"/>
                <w:szCs w:val="18"/>
              </w:rPr>
            </w:pPr>
            <w:r w:rsidRPr="00C05DD4">
              <w:t>Channel spacing CC1-CC2=22.2 MHz (Note 1)</w:t>
            </w:r>
          </w:p>
        </w:tc>
      </w:tr>
      <w:tr w:rsidR="00F77ED4" w:rsidRPr="004D139E" w14:paraId="1D74EB0B" w14:textId="77777777" w:rsidTr="00211778">
        <w:tc>
          <w:tcPr>
            <w:tcW w:w="846" w:type="dxa"/>
            <w:tcBorders>
              <w:top w:val="nil"/>
              <w:left w:val="single" w:sz="4" w:space="0" w:color="auto"/>
              <w:bottom w:val="nil"/>
              <w:right w:val="single" w:sz="4" w:space="0" w:color="auto"/>
            </w:tcBorders>
          </w:tcPr>
          <w:p w14:paraId="49B5441F"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A0348AE"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7B0818DE" w14:textId="77777777" w:rsidR="00F77ED4" w:rsidRPr="004D139E" w:rsidRDefault="00F77ED4" w:rsidP="00211778">
            <w:pPr>
              <w:pStyle w:val="TAC"/>
              <w:rPr>
                <w:rFonts w:cs="Arial"/>
                <w:szCs w:val="18"/>
              </w:rPr>
            </w:pPr>
            <w:r>
              <w:t>15</w:t>
            </w:r>
          </w:p>
        </w:tc>
        <w:tc>
          <w:tcPr>
            <w:tcW w:w="709" w:type="dxa"/>
            <w:tcBorders>
              <w:top w:val="nil"/>
              <w:left w:val="single" w:sz="4" w:space="0" w:color="auto"/>
              <w:bottom w:val="nil"/>
              <w:right w:val="single" w:sz="4" w:space="0" w:color="auto"/>
            </w:tcBorders>
          </w:tcPr>
          <w:p w14:paraId="00AEFECE"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5471C594" w14:textId="77777777" w:rsidR="00F77ED4" w:rsidRPr="004D139E" w:rsidRDefault="00F77ED4" w:rsidP="00211778">
            <w:pPr>
              <w:pStyle w:val="TAC"/>
              <w:rPr>
                <w:rFonts w:cs="Arial"/>
                <w:szCs w:val="18"/>
              </w:rPr>
            </w:pPr>
            <w:r>
              <w:t>79</w:t>
            </w:r>
          </w:p>
        </w:tc>
        <w:tc>
          <w:tcPr>
            <w:tcW w:w="1167" w:type="dxa"/>
            <w:tcBorders>
              <w:top w:val="nil"/>
              <w:left w:val="single" w:sz="4" w:space="0" w:color="auto"/>
              <w:bottom w:val="nil"/>
              <w:right w:val="single" w:sz="4" w:space="0" w:color="auto"/>
            </w:tcBorders>
          </w:tcPr>
          <w:p w14:paraId="2BB5A712"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2D7167B"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40866EAF" w14:textId="77777777" w:rsidR="00F77ED4" w:rsidRPr="00C05DD4" w:rsidRDefault="00F77ED4" w:rsidP="00211778">
            <w:pPr>
              <w:pStyle w:val="TAC"/>
              <w:rPr>
                <w:rFonts w:cs="Arial"/>
                <w:szCs w:val="18"/>
              </w:rPr>
            </w:pPr>
            <w:r w:rsidRPr="00C05DD4">
              <w:t>3587.22</w:t>
            </w:r>
          </w:p>
        </w:tc>
        <w:tc>
          <w:tcPr>
            <w:tcW w:w="991" w:type="dxa"/>
            <w:tcBorders>
              <w:top w:val="single" w:sz="4" w:space="0" w:color="auto"/>
              <w:left w:val="single" w:sz="4" w:space="0" w:color="auto"/>
              <w:bottom w:val="single" w:sz="4" w:space="0" w:color="auto"/>
              <w:right w:val="single" w:sz="4" w:space="0" w:color="auto"/>
            </w:tcBorders>
          </w:tcPr>
          <w:p w14:paraId="00510F1D" w14:textId="77777777" w:rsidR="00F77ED4" w:rsidRPr="00C05DD4" w:rsidRDefault="00F77ED4" w:rsidP="00211778">
            <w:pPr>
              <w:pStyle w:val="TAC"/>
              <w:rPr>
                <w:rFonts w:cs="Arial"/>
                <w:szCs w:val="18"/>
              </w:rPr>
            </w:pPr>
            <w:r w:rsidRPr="00C05DD4">
              <w:t>639148</w:t>
            </w:r>
          </w:p>
        </w:tc>
        <w:tc>
          <w:tcPr>
            <w:tcW w:w="991" w:type="dxa"/>
            <w:tcBorders>
              <w:top w:val="single" w:sz="4" w:space="0" w:color="auto"/>
              <w:left w:val="single" w:sz="4" w:space="0" w:color="auto"/>
              <w:bottom w:val="single" w:sz="4" w:space="0" w:color="auto"/>
              <w:right w:val="single" w:sz="4" w:space="0" w:color="auto"/>
            </w:tcBorders>
          </w:tcPr>
          <w:p w14:paraId="40BD6F5A" w14:textId="77777777" w:rsidR="00F77ED4" w:rsidRPr="00C05DD4" w:rsidRDefault="00F77ED4" w:rsidP="00211778">
            <w:pPr>
              <w:pStyle w:val="TAC"/>
              <w:rPr>
                <w:rFonts w:cs="Arial"/>
                <w:szCs w:val="18"/>
              </w:rPr>
            </w:pPr>
            <w:r w:rsidRPr="00C05DD4">
              <w:t>3580.11</w:t>
            </w:r>
          </w:p>
        </w:tc>
        <w:tc>
          <w:tcPr>
            <w:tcW w:w="992" w:type="dxa"/>
            <w:tcBorders>
              <w:top w:val="single" w:sz="4" w:space="0" w:color="auto"/>
              <w:left w:val="single" w:sz="4" w:space="0" w:color="auto"/>
              <w:bottom w:val="single" w:sz="4" w:space="0" w:color="auto"/>
              <w:right w:val="single" w:sz="4" w:space="0" w:color="auto"/>
            </w:tcBorders>
          </w:tcPr>
          <w:p w14:paraId="3E65A2CB" w14:textId="77777777" w:rsidR="00F77ED4" w:rsidRPr="00C05DD4" w:rsidRDefault="00F77ED4" w:rsidP="00211778">
            <w:pPr>
              <w:pStyle w:val="TAC"/>
              <w:rPr>
                <w:rFonts w:cs="Arial"/>
                <w:szCs w:val="18"/>
              </w:rPr>
            </w:pPr>
            <w:r w:rsidRPr="00C05DD4">
              <w:t>638674</w:t>
            </w:r>
          </w:p>
        </w:tc>
        <w:tc>
          <w:tcPr>
            <w:tcW w:w="696" w:type="dxa"/>
            <w:tcBorders>
              <w:top w:val="single" w:sz="4" w:space="0" w:color="auto"/>
              <w:left w:val="single" w:sz="4" w:space="0" w:color="auto"/>
              <w:bottom w:val="single" w:sz="4" w:space="0" w:color="auto"/>
              <w:right w:val="single" w:sz="4" w:space="0" w:color="auto"/>
            </w:tcBorders>
          </w:tcPr>
          <w:p w14:paraId="5C231877"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496E7B73"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E82CC09" w14:textId="77777777" w:rsidR="00F77ED4" w:rsidRPr="00C05DD4" w:rsidRDefault="00F77ED4" w:rsidP="00211778">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6ADA4644" w14:textId="77777777" w:rsidR="00F77ED4" w:rsidRPr="00C05DD4" w:rsidRDefault="00F77ED4" w:rsidP="00211778">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52C6861A"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251386C3"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7925AF38"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5BFE304" w14:textId="77777777" w:rsidR="00F77ED4" w:rsidRPr="00C05DD4" w:rsidRDefault="00F77ED4" w:rsidP="00211778">
            <w:pPr>
              <w:pStyle w:val="TAC"/>
              <w:rPr>
                <w:rFonts w:cs="Arial"/>
                <w:szCs w:val="18"/>
              </w:rPr>
            </w:pPr>
            <w:r w:rsidRPr="00C05DD4">
              <w:rPr>
                <w:bCs/>
              </w:rPr>
              <w:t>5</w:t>
            </w:r>
          </w:p>
        </w:tc>
      </w:tr>
      <w:tr w:rsidR="00F77ED4" w:rsidRPr="004D139E" w14:paraId="75524358" w14:textId="77777777" w:rsidTr="00211778">
        <w:tc>
          <w:tcPr>
            <w:tcW w:w="846" w:type="dxa"/>
            <w:tcBorders>
              <w:top w:val="nil"/>
              <w:left w:val="single" w:sz="4" w:space="0" w:color="auto"/>
              <w:bottom w:val="nil"/>
              <w:right w:val="single" w:sz="4" w:space="0" w:color="auto"/>
            </w:tcBorders>
          </w:tcPr>
          <w:p w14:paraId="2969CFA0"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B4F03A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14C891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0342C9E"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CA08D82"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66166A7"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71ABF7DF"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6D5112BB" w14:textId="77777777" w:rsidR="00F77ED4" w:rsidRPr="00C05DD4" w:rsidRDefault="00F77ED4" w:rsidP="00211778">
            <w:pPr>
              <w:pStyle w:val="TAC"/>
              <w:rPr>
                <w:rFonts w:cs="Arial"/>
                <w:szCs w:val="18"/>
              </w:rPr>
            </w:pPr>
            <w:r w:rsidRPr="00C05DD4">
              <w:t>3639.69</w:t>
            </w:r>
          </w:p>
        </w:tc>
        <w:tc>
          <w:tcPr>
            <w:tcW w:w="991" w:type="dxa"/>
            <w:tcBorders>
              <w:top w:val="nil"/>
              <w:left w:val="single" w:sz="4" w:space="0" w:color="auto"/>
              <w:bottom w:val="single" w:sz="4" w:space="0" w:color="auto"/>
              <w:right w:val="single" w:sz="4" w:space="0" w:color="auto"/>
            </w:tcBorders>
          </w:tcPr>
          <w:p w14:paraId="5A487F5A" w14:textId="77777777" w:rsidR="00F77ED4" w:rsidRPr="00C05DD4" w:rsidRDefault="00F77ED4" w:rsidP="00211778">
            <w:pPr>
              <w:pStyle w:val="TAC"/>
              <w:rPr>
                <w:rFonts w:cs="Arial"/>
                <w:szCs w:val="18"/>
              </w:rPr>
            </w:pPr>
            <w:r w:rsidRPr="00C05DD4">
              <w:rPr>
                <w:lang w:val="sv-SE"/>
              </w:rPr>
              <w:t>642646</w:t>
            </w:r>
          </w:p>
        </w:tc>
        <w:tc>
          <w:tcPr>
            <w:tcW w:w="991" w:type="dxa"/>
            <w:tcBorders>
              <w:top w:val="nil"/>
              <w:left w:val="single" w:sz="4" w:space="0" w:color="auto"/>
              <w:bottom w:val="single" w:sz="4" w:space="0" w:color="auto"/>
              <w:right w:val="single" w:sz="4" w:space="0" w:color="auto"/>
            </w:tcBorders>
          </w:tcPr>
          <w:p w14:paraId="2A4A7D6F" w14:textId="77777777" w:rsidR="00F77ED4" w:rsidRPr="00C05DD4" w:rsidRDefault="00F77ED4" w:rsidP="00211778">
            <w:pPr>
              <w:pStyle w:val="TAC"/>
              <w:rPr>
                <w:rFonts w:cs="Arial"/>
                <w:szCs w:val="18"/>
              </w:rPr>
            </w:pPr>
            <w:r w:rsidRPr="00C05DD4">
              <w:t>3614.22</w:t>
            </w:r>
          </w:p>
        </w:tc>
        <w:tc>
          <w:tcPr>
            <w:tcW w:w="992" w:type="dxa"/>
            <w:tcBorders>
              <w:top w:val="nil"/>
              <w:left w:val="single" w:sz="4" w:space="0" w:color="auto"/>
              <w:bottom w:val="single" w:sz="4" w:space="0" w:color="auto"/>
              <w:right w:val="single" w:sz="4" w:space="0" w:color="auto"/>
            </w:tcBorders>
          </w:tcPr>
          <w:p w14:paraId="06BAC7B8" w14:textId="77777777" w:rsidR="00F77ED4" w:rsidRPr="00C05DD4" w:rsidRDefault="00F77ED4" w:rsidP="00211778">
            <w:pPr>
              <w:pStyle w:val="TAC"/>
              <w:rPr>
                <w:rFonts w:cs="Arial"/>
                <w:szCs w:val="18"/>
              </w:rPr>
            </w:pPr>
            <w:r w:rsidRPr="00C05DD4">
              <w:t>640948</w:t>
            </w:r>
          </w:p>
        </w:tc>
        <w:tc>
          <w:tcPr>
            <w:tcW w:w="696" w:type="dxa"/>
            <w:tcBorders>
              <w:top w:val="nil"/>
              <w:left w:val="single" w:sz="4" w:space="0" w:color="auto"/>
              <w:bottom w:val="single" w:sz="4" w:space="0" w:color="auto"/>
              <w:right w:val="single" w:sz="4" w:space="0" w:color="auto"/>
            </w:tcBorders>
          </w:tcPr>
          <w:p w14:paraId="468CA0C1"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1BFFEDD3"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45365BC" w14:textId="77777777" w:rsidR="00F77ED4" w:rsidRPr="00C05DD4" w:rsidRDefault="00F77ED4" w:rsidP="00211778">
            <w:pPr>
              <w:pStyle w:val="TAC"/>
              <w:rPr>
                <w:rFonts w:cs="Arial"/>
                <w:szCs w:val="18"/>
              </w:rPr>
            </w:pPr>
            <w:r w:rsidRPr="00C05DD4">
              <w:t>7942</w:t>
            </w:r>
          </w:p>
        </w:tc>
        <w:tc>
          <w:tcPr>
            <w:tcW w:w="991" w:type="dxa"/>
            <w:tcBorders>
              <w:top w:val="single" w:sz="4" w:space="0" w:color="auto"/>
              <w:left w:val="single" w:sz="4" w:space="0" w:color="auto"/>
              <w:bottom w:val="single" w:sz="4" w:space="0" w:color="auto"/>
              <w:right w:val="single" w:sz="4" w:space="0" w:color="auto"/>
            </w:tcBorders>
          </w:tcPr>
          <w:p w14:paraId="4E72ABF9" w14:textId="77777777" w:rsidR="00F77ED4" w:rsidRPr="00C05DD4" w:rsidRDefault="00F77ED4" w:rsidP="00211778">
            <w:pPr>
              <w:pStyle w:val="TAC"/>
              <w:rPr>
                <w:rFonts w:cs="Arial"/>
                <w:szCs w:val="18"/>
              </w:rPr>
            </w:pPr>
            <w:r w:rsidRPr="00C05DD4">
              <w:rPr>
                <w:lang w:val="sv-SE"/>
              </w:rPr>
              <w:t>642528</w:t>
            </w:r>
          </w:p>
        </w:tc>
        <w:tc>
          <w:tcPr>
            <w:tcW w:w="585" w:type="dxa"/>
            <w:tcBorders>
              <w:top w:val="single" w:sz="4" w:space="0" w:color="auto"/>
              <w:left w:val="single" w:sz="4" w:space="0" w:color="auto"/>
              <w:bottom w:val="single" w:sz="4" w:space="0" w:color="auto"/>
              <w:right w:val="single" w:sz="4" w:space="0" w:color="auto"/>
            </w:tcBorders>
          </w:tcPr>
          <w:p w14:paraId="203C3EA9"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423C8CA5"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27EC7913"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5ED8D4B" w14:textId="77777777" w:rsidR="00F77ED4" w:rsidRPr="00C05DD4" w:rsidRDefault="00F77ED4" w:rsidP="00211778">
            <w:pPr>
              <w:pStyle w:val="TAC"/>
              <w:rPr>
                <w:b/>
                <w:bCs/>
              </w:rPr>
            </w:pPr>
            <w:r w:rsidRPr="00C05DD4">
              <w:rPr>
                <w:bCs/>
              </w:rPr>
              <w:t>111</w:t>
            </w:r>
          </w:p>
        </w:tc>
      </w:tr>
      <w:tr w:rsidR="00F77ED4" w:rsidRPr="004D139E" w14:paraId="5B6AA302" w14:textId="77777777" w:rsidTr="00211778">
        <w:tc>
          <w:tcPr>
            <w:tcW w:w="846" w:type="dxa"/>
            <w:tcBorders>
              <w:top w:val="nil"/>
              <w:left w:val="single" w:sz="4" w:space="0" w:color="auto"/>
              <w:bottom w:val="single" w:sz="4" w:space="0" w:color="auto"/>
              <w:right w:val="single" w:sz="4" w:space="0" w:color="auto"/>
            </w:tcBorders>
          </w:tcPr>
          <w:p w14:paraId="6FEE83A6"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C3D5AB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8CEB9A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DB465C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4CB23D2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CE17056"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1F9F8BA7"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46BD5B9C" w14:textId="77777777" w:rsidR="00F77ED4" w:rsidRPr="004D139E" w:rsidRDefault="00F77ED4" w:rsidP="00211778">
            <w:pPr>
              <w:pStyle w:val="TAC"/>
              <w:rPr>
                <w:rFonts w:cs="Arial"/>
                <w:szCs w:val="18"/>
              </w:rPr>
            </w:pPr>
            <w:r>
              <w:t>3692.49</w:t>
            </w:r>
          </w:p>
        </w:tc>
        <w:tc>
          <w:tcPr>
            <w:tcW w:w="991" w:type="dxa"/>
            <w:tcBorders>
              <w:top w:val="single" w:sz="4" w:space="0" w:color="auto"/>
              <w:left w:val="single" w:sz="4" w:space="0" w:color="auto"/>
              <w:bottom w:val="single" w:sz="4" w:space="0" w:color="auto"/>
              <w:right w:val="single" w:sz="4" w:space="0" w:color="auto"/>
            </w:tcBorders>
          </w:tcPr>
          <w:p w14:paraId="6970569F" w14:textId="77777777" w:rsidR="00F77ED4" w:rsidRPr="004D139E" w:rsidRDefault="00F77ED4" w:rsidP="00211778">
            <w:pPr>
              <w:pStyle w:val="TAC"/>
              <w:rPr>
                <w:rFonts w:cs="Arial"/>
                <w:szCs w:val="18"/>
              </w:rPr>
            </w:pPr>
            <w:r>
              <w:t>646166</w:t>
            </w:r>
          </w:p>
        </w:tc>
        <w:tc>
          <w:tcPr>
            <w:tcW w:w="991" w:type="dxa"/>
            <w:tcBorders>
              <w:top w:val="single" w:sz="4" w:space="0" w:color="auto"/>
              <w:left w:val="single" w:sz="4" w:space="0" w:color="auto"/>
              <w:bottom w:val="single" w:sz="4" w:space="0" w:color="auto"/>
              <w:right w:val="single" w:sz="4" w:space="0" w:color="auto"/>
            </w:tcBorders>
          </w:tcPr>
          <w:p w14:paraId="15B801A2" w14:textId="77777777" w:rsidR="00F77ED4" w:rsidRPr="004D139E" w:rsidRDefault="00F77ED4" w:rsidP="00211778">
            <w:pPr>
              <w:pStyle w:val="TAC"/>
              <w:rPr>
                <w:rFonts w:cs="Arial"/>
                <w:szCs w:val="18"/>
              </w:rPr>
            </w:pPr>
            <w:r>
              <w:t>3594.66</w:t>
            </w:r>
          </w:p>
        </w:tc>
        <w:tc>
          <w:tcPr>
            <w:tcW w:w="992" w:type="dxa"/>
            <w:tcBorders>
              <w:top w:val="single" w:sz="4" w:space="0" w:color="auto"/>
              <w:left w:val="single" w:sz="4" w:space="0" w:color="auto"/>
              <w:bottom w:val="single" w:sz="4" w:space="0" w:color="auto"/>
              <w:right w:val="single" w:sz="4" w:space="0" w:color="auto"/>
            </w:tcBorders>
          </w:tcPr>
          <w:p w14:paraId="4F235E98" w14:textId="77777777" w:rsidR="00F77ED4" w:rsidRPr="004D139E" w:rsidRDefault="00F77ED4" w:rsidP="00211778">
            <w:pPr>
              <w:pStyle w:val="TAC"/>
              <w:rPr>
                <w:rFonts w:cs="Arial"/>
                <w:szCs w:val="18"/>
              </w:rPr>
            </w:pPr>
            <w:r>
              <w:t>639644</w:t>
            </w:r>
          </w:p>
        </w:tc>
        <w:tc>
          <w:tcPr>
            <w:tcW w:w="696" w:type="dxa"/>
            <w:tcBorders>
              <w:top w:val="single" w:sz="4" w:space="0" w:color="auto"/>
              <w:left w:val="single" w:sz="4" w:space="0" w:color="auto"/>
              <w:bottom w:val="single" w:sz="4" w:space="0" w:color="auto"/>
              <w:right w:val="single" w:sz="4" w:space="0" w:color="auto"/>
            </w:tcBorders>
          </w:tcPr>
          <w:p w14:paraId="1AF0D6A5" w14:textId="77777777" w:rsidR="00F77ED4" w:rsidRPr="004D139E" w:rsidRDefault="00F77ED4" w:rsidP="00211778">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24674139"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83DF3E9" w14:textId="77777777" w:rsidR="00F77ED4" w:rsidRPr="004D139E" w:rsidRDefault="00F77ED4" w:rsidP="00211778">
            <w:pPr>
              <w:pStyle w:val="TAC"/>
              <w:rPr>
                <w:rFonts w:cs="Arial"/>
                <w:szCs w:val="18"/>
              </w:rPr>
            </w:pPr>
            <w:r>
              <w:t>7978</w:t>
            </w:r>
          </w:p>
        </w:tc>
        <w:tc>
          <w:tcPr>
            <w:tcW w:w="991" w:type="dxa"/>
            <w:tcBorders>
              <w:top w:val="single" w:sz="4" w:space="0" w:color="auto"/>
              <w:left w:val="single" w:sz="4" w:space="0" w:color="auto"/>
              <w:bottom w:val="single" w:sz="4" w:space="0" w:color="auto"/>
              <w:right w:val="single" w:sz="4" w:space="0" w:color="auto"/>
            </w:tcBorders>
          </w:tcPr>
          <w:p w14:paraId="6BC30111" w14:textId="77777777" w:rsidR="00F77ED4" w:rsidRPr="004D139E" w:rsidRDefault="00F77ED4" w:rsidP="00211778">
            <w:pPr>
              <w:pStyle w:val="TAC"/>
              <w:rPr>
                <w:rFonts w:cs="Arial"/>
                <w:szCs w:val="18"/>
              </w:rPr>
            </w:pPr>
            <w:r>
              <w:t>645984</w:t>
            </w:r>
          </w:p>
        </w:tc>
        <w:tc>
          <w:tcPr>
            <w:tcW w:w="585" w:type="dxa"/>
            <w:tcBorders>
              <w:top w:val="single" w:sz="4" w:space="0" w:color="auto"/>
              <w:left w:val="single" w:sz="4" w:space="0" w:color="auto"/>
              <w:bottom w:val="single" w:sz="4" w:space="0" w:color="auto"/>
              <w:right w:val="single" w:sz="4" w:space="0" w:color="auto"/>
            </w:tcBorders>
          </w:tcPr>
          <w:p w14:paraId="330CD7B2" w14:textId="77777777" w:rsidR="00F77ED4" w:rsidRPr="004D139E" w:rsidRDefault="00F77ED4" w:rsidP="00211778">
            <w:pPr>
              <w:pStyle w:val="TAC"/>
              <w:rPr>
                <w:rFonts w:cs="Arial"/>
                <w:szCs w:val="18"/>
              </w:rPr>
            </w:pPr>
            <w:r>
              <w:t>4</w:t>
            </w:r>
          </w:p>
        </w:tc>
        <w:tc>
          <w:tcPr>
            <w:tcW w:w="850" w:type="dxa"/>
            <w:tcBorders>
              <w:top w:val="single" w:sz="4" w:space="0" w:color="auto"/>
              <w:left w:val="single" w:sz="4" w:space="0" w:color="auto"/>
              <w:bottom w:val="single" w:sz="4" w:space="0" w:color="auto"/>
              <w:right w:val="single" w:sz="4" w:space="0" w:color="auto"/>
            </w:tcBorders>
          </w:tcPr>
          <w:p w14:paraId="0EBB9E82" w14:textId="77777777" w:rsidR="00F77ED4" w:rsidRPr="004D139E" w:rsidRDefault="00F77ED4" w:rsidP="00211778">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4EBCA8B5" w14:textId="77777777" w:rsidR="00F77ED4" w:rsidRPr="004D139E" w:rsidRDefault="00F77ED4" w:rsidP="00211778">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36A10C89" w14:textId="77777777" w:rsidR="00F77ED4" w:rsidRPr="00953DA6" w:rsidRDefault="00F77ED4" w:rsidP="00211778">
            <w:pPr>
              <w:pStyle w:val="TAC"/>
              <w:rPr>
                <w:b/>
                <w:bCs/>
              </w:rPr>
            </w:pPr>
            <w:r>
              <w:rPr>
                <w:bCs/>
              </w:rPr>
              <w:t>508</w:t>
            </w:r>
          </w:p>
        </w:tc>
      </w:tr>
      <w:tr w:rsidR="00F77ED4" w:rsidRPr="004D139E" w14:paraId="10971D96" w14:textId="77777777" w:rsidTr="00211778">
        <w:tc>
          <w:tcPr>
            <w:tcW w:w="846" w:type="dxa"/>
            <w:tcBorders>
              <w:top w:val="single" w:sz="4" w:space="0" w:color="auto"/>
              <w:left w:val="single" w:sz="4" w:space="0" w:color="auto"/>
              <w:bottom w:val="nil"/>
              <w:right w:val="single" w:sz="4" w:space="0" w:color="auto"/>
            </w:tcBorders>
          </w:tcPr>
          <w:p w14:paraId="24FC6942" w14:textId="77777777" w:rsidR="00F77ED4" w:rsidRPr="004D139E" w:rsidRDefault="00F77ED4" w:rsidP="00211778">
            <w:pPr>
              <w:pStyle w:val="TAC"/>
            </w:pPr>
            <w:r>
              <w:t>30+20</w:t>
            </w:r>
          </w:p>
        </w:tc>
        <w:tc>
          <w:tcPr>
            <w:tcW w:w="781" w:type="dxa"/>
            <w:tcBorders>
              <w:top w:val="single" w:sz="4" w:space="0" w:color="auto"/>
              <w:left w:val="single" w:sz="4" w:space="0" w:color="auto"/>
              <w:bottom w:val="nil"/>
              <w:right w:val="single" w:sz="4" w:space="0" w:color="auto"/>
            </w:tcBorders>
          </w:tcPr>
          <w:p w14:paraId="025EC12D"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082597AB" w14:textId="77777777" w:rsidR="00F77ED4" w:rsidRPr="004D139E" w:rsidRDefault="00F77ED4" w:rsidP="00211778">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25383711"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78A55DA1" w14:textId="77777777" w:rsidR="00F77ED4" w:rsidRPr="004D139E" w:rsidRDefault="00F77ED4" w:rsidP="00211778">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7B05F1F8"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2E209EB9"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3475DAC7" w14:textId="77777777" w:rsidR="00F77ED4" w:rsidRPr="00C05DD4" w:rsidRDefault="00F77ED4" w:rsidP="00211778">
            <w:pPr>
              <w:pStyle w:val="TAC"/>
              <w:spacing w:line="256" w:lineRule="auto"/>
            </w:pPr>
            <w:r w:rsidRPr="00C05DD4">
              <w:t>3565.02</w:t>
            </w:r>
          </w:p>
          <w:p w14:paraId="2856C748" w14:textId="77777777" w:rsidR="00F77ED4" w:rsidRPr="00C05DD4" w:rsidRDefault="00F77ED4" w:rsidP="00211778">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2427D778" w14:textId="77777777" w:rsidR="00F77ED4" w:rsidRPr="00C05DD4" w:rsidRDefault="00F77ED4" w:rsidP="00211778">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2781E6EB" w14:textId="77777777" w:rsidR="00F77ED4" w:rsidRPr="00C05DD4" w:rsidRDefault="00F77ED4" w:rsidP="00211778">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3D84946C" w14:textId="77777777" w:rsidR="00F77ED4" w:rsidRPr="00C05DD4" w:rsidRDefault="00F77ED4" w:rsidP="00211778">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223EBEEA"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C2EDC04"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CBB6A76"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0CEFDEA7"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93D5F78"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72845E46"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5B21A1E8"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44D3280" w14:textId="77777777" w:rsidR="00F77ED4" w:rsidRPr="00C05DD4" w:rsidRDefault="00F77ED4" w:rsidP="00211778">
            <w:pPr>
              <w:pStyle w:val="TAC"/>
              <w:rPr>
                <w:rFonts w:cs="Arial"/>
                <w:szCs w:val="18"/>
              </w:rPr>
            </w:pPr>
            <w:r w:rsidRPr="00C05DD4">
              <w:rPr>
                <w:bCs/>
              </w:rPr>
              <w:t>9</w:t>
            </w:r>
          </w:p>
        </w:tc>
      </w:tr>
      <w:tr w:rsidR="00F77ED4" w:rsidRPr="004D139E" w14:paraId="44B62EEF" w14:textId="77777777" w:rsidTr="00211778">
        <w:tc>
          <w:tcPr>
            <w:tcW w:w="846" w:type="dxa"/>
            <w:tcBorders>
              <w:top w:val="nil"/>
              <w:left w:val="single" w:sz="4" w:space="0" w:color="auto"/>
              <w:bottom w:val="nil"/>
              <w:right w:val="single" w:sz="4" w:space="0" w:color="auto"/>
            </w:tcBorders>
          </w:tcPr>
          <w:p w14:paraId="1056C91B"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6C6DBA7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897672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35C5F96"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39CBEE56"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F8321FF"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44BC1BC9"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7F82DA4A" w14:textId="77777777" w:rsidR="00F77ED4" w:rsidRPr="00C05DD4" w:rsidRDefault="00F77ED4" w:rsidP="00211778">
            <w:pPr>
              <w:pStyle w:val="TAC"/>
              <w:rPr>
                <w:rFonts w:cs="Arial"/>
                <w:szCs w:val="18"/>
              </w:rPr>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59FD34C7" w14:textId="77777777" w:rsidR="00F77ED4" w:rsidRPr="00C05DD4" w:rsidRDefault="00F77ED4" w:rsidP="00211778">
            <w:pPr>
              <w:pStyle w:val="TAC"/>
              <w:rPr>
                <w:rFonts w:cs="Arial"/>
                <w:szCs w:val="18"/>
              </w:rPr>
            </w:pPr>
            <w:r w:rsidRPr="00C05DD4">
              <w:rPr>
                <w:lang w:val="sv-SE"/>
              </w:rPr>
              <w:t>641000</w:t>
            </w:r>
          </w:p>
        </w:tc>
        <w:tc>
          <w:tcPr>
            <w:tcW w:w="991" w:type="dxa"/>
            <w:tcBorders>
              <w:top w:val="single" w:sz="4" w:space="0" w:color="auto"/>
              <w:left w:val="single" w:sz="4" w:space="0" w:color="auto"/>
              <w:bottom w:val="single" w:sz="4" w:space="0" w:color="auto"/>
              <w:right w:val="single" w:sz="4" w:space="0" w:color="auto"/>
            </w:tcBorders>
          </w:tcPr>
          <w:p w14:paraId="61DEA5B6" w14:textId="77777777" w:rsidR="00F77ED4" w:rsidRPr="00C05DD4" w:rsidRDefault="00F77ED4" w:rsidP="00211778">
            <w:pPr>
              <w:pStyle w:val="TAC"/>
              <w:rPr>
                <w:rFonts w:cs="Arial"/>
                <w:szCs w:val="18"/>
              </w:rPr>
            </w:pPr>
            <w:r w:rsidRPr="00C05DD4">
              <w:t>3582.24</w:t>
            </w:r>
          </w:p>
        </w:tc>
        <w:tc>
          <w:tcPr>
            <w:tcW w:w="992" w:type="dxa"/>
            <w:tcBorders>
              <w:top w:val="single" w:sz="4" w:space="0" w:color="auto"/>
              <w:left w:val="single" w:sz="4" w:space="0" w:color="auto"/>
              <w:bottom w:val="single" w:sz="4" w:space="0" w:color="auto"/>
              <w:right w:val="single" w:sz="4" w:space="0" w:color="auto"/>
            </w:tcBorders>
          </w:tcPr>
          <w:p w14:paraId="358814C7" w14:textId="77777777" w:rsidR="00F77ED4" w:rsidRPr="00C05DD4" w:rsidRDefault="00F77ED4" w:rsidP="00211778">
            <w:pPr>
              <w:pStyle w:val="TAC"/>
              <w:rPr>
                <w:rFonts w:cs="Arial"/>
                <w:szCs w:val="18"/>
              </w:rPr>
            </w:pPr>
            <w:r w:rsidRPr="00C05DD4">
              <w:t>638816</w:t>
            </w:r>
          </w:p>
        </w:tc>
        <w:tc>
          <w:tcPr>
            <w:tcW w:w="696" w:type="dxa"/>
            <w:tcBorders>
              <w:top w:val="single" w:sz="4" w:space="0" w:color="auto"/>
              <w:left w:val="single" w:sz="4" w:space="0" w:color="auto"/>
              <w:bottom w:val="single" w:sz="4" w:space="0" w:color="auto"/>
              <w:right w:val="single" w:sz="4" w:space="0" w:color="auto"/>
            </w:tcBorders>
          </w:tcPr>
          <w:p w14:paraId="4091F215"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3A00D6A9"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D37F2BA" w14:textId="77777777" w:rsidR="00F77ED4" w:rsidRPr="00C05DD4" w:rsidRDefault="00F77ED4" w:rsidP="00211778">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7667A188" w14:textId="77777777" w:rsidR="00F77ED4" w:rsidRPr="00C05DD4" w:rsidRDefault="00F77ED4" w:rsidP="00211778">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00ACE80E"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044F0821"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66F77F74"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FE16395" w14:textId="77777777" w:rsidR="00F77ED4" w:rsidRPr="00C05DD4" w:rsidRDefault="00F77ED4" w:rsidP="00211778">
            <w:pPr>
              <w:pStyle w:val="TAC"/>
              <w:rPr>
                <w:b/>
                <w:bCs/>
              </w:rPr>
            </w:pPr>
            <w:r w:rsidRPr="00C05DD4">
              <w:rPr>
                <w:bCs/>
              </w:rPr>
              <w:t>105</w:t>
            </w:r>
          </w:p>
        </w:tc>
      </w:tr>
      <w:bookmarkEnd w:id="26"/>
      <w:tr w:rsidR="00F77ED4" w:rsidRPr="004D139E" w14:paraId="21BE2BFF" w14:textId="77777777" w:rsidTr="00211778">
        <w:tc>
          <w:tcPr>
            <w:tcW w:w="846" w:type="dxa"/>
            <w:tcBorders>
              <w:top w:val="nil"/>
              <w:left w:val="single" w:sz="4" w:space="0" w:color="auto"/>
              <w:bottom w:val="nil"/>
              <w:right w:val="single" w:sz="4" w:space="0" w:color="auto"/>
            </w:tcBorders>
          </w:tcPr>
          <w:p w14:paraId="1C335E91"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79BFAF0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9AB5F69"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E782951"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2D5F106"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48C62E7"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68BAE4CC"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4E85EBE" w14:textId="77777777" w:rsidR="00F77ED4" w:rsidRPr="00C05DD4" w:rsidRDefault="00F77ED4" w:rsidP="00211778">
            <w:pPr>
              <w:pStyle w:val="TAC"/>
              <w:rPr>
                <w:rFonts w:cs="Arial"/>
                <w:szCs w:val="18"/>
              </w:rPr>
            </w:pPr>
            <w:r w:rsidRPr="00C05DD4">
              <w:t>3665.04</w:t>
            </w:r>
          </w:p>
        </w:tc>
        <w:tc>
          <w:tcPr>
            <w:tcW w:w="991" w:type="dxa"/>
            <w:tcBorders>
              <w:top w:val="single" w:sz="4" w:space="0" w:color="auto"/>
              <w:left w:val="single" w:sz="4" w:space="0" w:color="auto"/>
              <w:bottom w:val="single" w:sz="4" w:space="0" w:color="auto"/>
              <w:right w:val="single" w:sz="4" w:space="0" w:color="auto"/>
            </w:tcBorders>
          </w:tcPr>
          <w:p w14:paraId="418789CC" w14:textId="77777777" w:rsidR="00F77ED4" w:rsidRPr="00C05DD4" w:rsidRDefault="00F77ED4" w:rsidP="00211778">
            <w:pPr>
              <w:pStyle w:val="TAC"/>
              <w:rPr>
                <w:rFonts w:cs="Arial"/>
                <w:szCs w:val="18"/>
              </w:rPr>
            </w:pPr>
            <w:r w:rsidRPr="00C05DD4">
              <w:t>644336</w:t>
            </w:r>
          </w:p>
        </w:tc>
        <w:tc>
          <w:tcPr>
            <w:tcW w:w="991" w:type="dxa"/>
            <w:tcBorders>
              <w:top w:val="single" w:sz="4" w:space="0" w:color="auto"/>
              <w:left w:val="single" w:sz="4" w:space="0" w:color="auto"/>
              <w:bottom w:val="single" w:sz="4" w:space="0" w:color="auto"/>
              <w:right w:val="single" w:sz="4" w:space="0" w:color="auto"/>
            </w:tcBorders>
          </w:tcPr>
          <w:p w14:paraId="07BE2ABC" w14:textId="77777777" w:rsidR="00F77ED4" w:rsidRPr="00C05DD4" w:rsidRDefault="00F77ED4" w:rsidP="00211778">
            <w:pPr>
              <w:pStyle w:val="TAC"/>
              <w:rPr>
                <w:rFonts w:cs="Arial"/>
                <w:szCs w:val="18"/>
              </w:rPr>
            </w:pPr>
            <w:r w:rsidRPr="00C05DD4">
              <w:t>3559.92</w:t>
            </w:r>
          </w:p>
        </w:tc>
        <w:tc>
          <w:tcPr>
            <w:tcW w:w="992" w:type="dxa"/>
            <w:tcBorders>
              <w:top w:val="single" w:sz="4" w:space="0" w:color="auto"/>
              <w:left w:val="single" w:sz="4" w:space="0" w:color="auto"/>
              <w:bottom w:val="single" w:sz="4" w:space="0" w:color="auto"/>
              <w:right w:val="single" w:sz="4" w:space="0" w:color="auto"/>
            </w:tcBorders>
          </w:tcPr>
          <w:p w14:paraId="257A16AF" w14:textId="77777777" w:rsidR="00F77ED4" w:rsidRPr="00C05DD4" w:rsidRDefault="00F77ED4" w:rsidP="00211778">
            <w:pPr>
              <w:pStyle w:val="TAC"/>
              <w:rPr>
                <w:rFonts w:cs="Arial"/>
                <w:szCs w:val="18"/>
              </w:rPr>
            </w:pPr>
            <w:r w:rsidRPr="00C05DD4">
              <w:t>637328</w:t>
            </w:r>
          </w:p>
        </w:tc>
        <w:tc>
          <w:tcPr>
            <w:tcW w:w="696" w:type="dxa"/>
            <w:tcBorders>
              <w:top w:val="single" w:sz="4" w:space="0" w:color="auto"/>
              <w:left w:val="single" w:sz="4" w:space="0" w:color="auto"/>
              <w:bottom w:val="single" w:sz="4" w:space="0" w:color="auto"/>
              <w:right w:val="single" w:sz="4" w:space="0" w:color="auto"/>
            </w:tcBorders>
          </w:tcPr>
          <w:p w14:paraId="57C50DBE"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3DAD0784"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2063676" w14:textId="77777777" w:rsidR="00F77ED4" w:rsidRPr="00C05DD4" w:rsidRDefault="00F77ED4" w:rsidP="00211778">
            <w:pPr>
              <w:pStyle w:val="TAC"/>
              <w:rPr>
                <w:rFonts w:cs="Arial"/>
                <w:szCs w:val="18"/>
              </w:rPr>
            </w:pPr>
            <w:r w:rsidRPr="00C05DD4">
              <w:t>7954</w:t>
            </w:r>
          </w:p>
        </w:tc>
        <w:tc>
          <w:tcPr>
            <w:tcW w:w="991" w:type="dxa"/>
            <w:tcBorders>
              <w:top w:val="single" w:sz="4" w:space="0" w:color="auto"/>
              <w:left w:val="single" w:sz="4" w:space="0" w:color="auto"/>
              <w:bottom w:val="single" w:sz="4" w:space="0" w:color="auto"/>
              <w:right w:val="single" w:sz="4" w:space="0" w:color="auto"/>
            </w:tcBorders>
          </w:tcPr>
          <w:p w14:paraId="336408BC" w14:textId="77777777" w:rsidR="00F77ED4" w:rsidRPr="00C05DD4" w:rsidRDefault="00F77ED4" w:rsidP="00211778">
            <w:pPr>
              <w:pStyle w:val="TAC"/>
              <w:rPr>
                <w:rFonts w:cs="Arial"/>
                <w:szCs w:val="18"/>
              </w:rPr>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1FAFF329"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C101DB9"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51511407"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E7A37DF" w14:textId="77777777" w:rsidR="00F77ED4" w:rsidRPr="00C05DD4" w:rsidRDefault="00F77ED4" w:rsidP="00211778">
            <w:pPr>
              <w:pStyle w:val="TAC"/>
              <w:rPr>
                <w:b/>
                <w:bCs/>
              </w:rPr>
            </w:pPr>
            <w:r w:rsidRPr="00C05DD4">
              <w:rPr>
                <w:bCs/>
              </w:rPr>
              <w:t>509</w:t>
            </w:r>
          </w:p>
        </w:tc>
      </w:tr>
      <w:tr w:rsidR="00F77ED4" w:rsidRPr="004D139E" w14:paraId="0F75C521" w14:textId="77777777" w:rsidTr="00211778">
        <w:tc>
          <w:tcPr>
            <w:tcW w:w="846" w:type="dxa"/>
            <w:tcBorders>
              <w:top w:val="nil"/>
              <w:left w:val="single" w:sz="4" w:space="0" w:color="auto"/>
              <w:bottom w:val="nil"/>
              <w:right w:val="single" w:sz="4" w:space="0" w:color="auto"/>
            </w:tcBorders>
          </w:tcPr>
          <w:p w14:paraId="17AAA224"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081B0404" w14:textId="77777777" w:rsidR="00F77ED4" w:rsidRPr="00C05DD4" w:rsidRDefault="00F77ED4" w:rsidP="00211778">
            <w:pPr>
              <w:pStyle w:val="TAC"/>
              <w:rPr>
                <w:rFonts w:cs="Arial"/>
                <w:szCs w:val="18"/>
              </w:rPr>
            </w:pPr>
            <w:r w:rsidRPr="00C05DD4">
              <w:t>Channel spacing CC1-CC2=24.96 MHz (Note 1)</w:t>
            </w:r>
          </w:p>
        </w:tc>
      </w:tr>
      <w:tr w:rsidR="00F77ED4" w:rsidRPr="004D139E" w14:paraId="42058645" w14:textId="77777777" w:rsidTr="00211778">
        <w:tc>
          <w:tcPr>
            <w:tcW w:w="846" w:type="dxa"/>
            <w:tcBorders>
              <w:top w:val="nil"/>
              <w:left w:val="single" w:sz="4" w:space="0" w:color="auto"/>
              <w:bottom w:val="nil"/>
              <w:right w:val="single" w:sz="4" w:space="0" w:color="auto"/>
            </w:tcBorders>
          </w:tcPr>
          <w:p w14:paraId="341834E4"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1FB1E79F"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070F7B9B" w14:textId="77777777" w:rsidR="00F77ED4" w:rsidRPr="004D139E" w:rsidRDefault="00F77ED4" w:rsidP="00211778">
            <w:pPr>
              <w:pStyle w:val="TAC"/>
              <w:rPr>
                <w:rFonts w:cs="Arial"/>
                <w:szCs w:val="18"/>
              </w:rPr>
            </w:pPr>
            <w:r>
              <w:t>20</w:t>
            </w:r>
          </w:p>
        </w:tc>
        <w:tc>
          <w:tcPr>
            <w:tcW w:w="709" w:type="dxa"/>
            <w:tcBorders>
              <w:top w:val="nil"/>
              <w:left w:val="single" w:sz="4" w:space="0" w:color="auto"/>
              <w:bottom w:val="nil"/>
              <w:right w:val="single" w:sz="4" w:space="0" w:color="auto"/>
            </w:tcBorders>
          </w:tcPr>
          <w:p w14:paraId="7805AFAA"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0D30FC1B" w14:textId="77777777" w:rsidR="00F77ED4" w:rsidRPr="004D139E" w:rsidRDefault="00F77ED4" w:rsidP="00211778">
            <w:pPr>
              <w:pStyle w:val="TAC"/>
              <w:rPr>
                <w:rFonts w:cs="Arial"/>
                <w:szCs w:val="18"/>
              </w:rPr>
            </w:pPr>
            <w:r>
              <w:t>106</w:t>
            </w:r>
          </w:p>
        </w:tc>
        <w:tc>
          <w:tcPr>
            <w:tcW w:w="1167" w:type="dxa"/>
            <w:tcBorders>
              <w:top w:val="nil"/>
              <w:left w:val="single" w:sz="4" w:space="0" w:color="auto"/>
              <w:bottom w:val="nil"/>
              <w:right w:val="single" w:sz="4" w:space="0" w:color="auto"/>
            </w:tcBorders>
          </w:tcPr>
          <w:p w14:paraId="2B44484A"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596065D"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177F0291" w14:textId="77777777" w:rsidR="00F77ED4" w:rsidRPr="00C05DD4" w:rsidRDefault="00F77ED4" w:rsidP="00211778">
            <w:pPr>
              <w:pStyle w:val="TAC"/>
              <w:rPr>
                <w:rFonts w:cs="Arial"/>
                <w:szCs w:val="18"/>
              </w:rPr>
            </w:pPr>
            <w:r w:rsidRPr="00C05DD4">
              <w:t>3589.98</w:t>
            </w:r>
          </w:p>
        </w:tc>
        <w:tc>
          <w:tcPr>
            <w:tcW w:w="991" w:type="dxa"/>
            <w:tcBorders>
              <w:top w:val="single" w:sz="4" w:space="0" w:color="auto"/>
              <w:left w:val="single" w:sz="4" w:space="0" w:color="auto"/>
              <w:bottom w:val="single" w:sz="4" w:space="0" w:color="auto"/>
              <w:right w:val="single" w:sz="4" w:space="0" w:color="auto"/>
            </w:tcBorders>
          </w:tcPr>
          <w:p w14:paraId="7E9233FD" w14:textId="77777777" w:rsidR="00F77ED4" w:rsidRPr="00C05DD4" w:rsidRDefault="00F77ED4" w:rsidP="00211778">
            <w:pPr>
              <w:pStyle w:val="TAC"/>
              <w:rPr>
                <w:rFonts w:cs="Arial"/>
                <w:szCs w:val="18"/>
              </w:rPr>
            </w:pPr>
            <w:r w:rsidRPr="00C05DD4">
              <w:t>639332</w:t>
            </w:r>
          </w:p>
        </w:tc>
        <w:tc>
          <w:tcPr>
            <w:tcW w:w="991" w:type="dxa"/>
            <w:tcBorders>
              <w:top w:val="single" w:sz="4" w:space="0" w:color="auto"/>
              <w:left w:val="single" w:sz="4" w:space="0" w:color="auto"/>
              <w:bottom w:val="single" w:sz="4" w:space="0" w:color="auto"/>
              <w:right w:val="single" w:sz="4" w:space="0" w:color="auto"/>
            </w:tcBorders>
          </w:tcPr>
          <w:p w14:paraId="49E15D68" w14:textId="77777777" w:rsidR="00F77ED4" w:rsidRPr="00C05DD4" w:rsidRDefault="00F77ED4" w:rsidP="00211778">
            <w:pPr>
              <w:pStyle w:val="TAC"/>
              <w:rPr>
                <w:rFonts w:cs="Arial"/>
                <w:szCs w:val="18"/>
              </w:rPr>
            </w:pPr>
            <w:r w:rsidRPr="00C05DD4">
              <w:t>3580.44</w:t>
            </w:r>
          </w:p>
        </w:tc>
        <w:tc>
          <w:tcPr>
            <w:tcW w:w="992" w:type="dxa"/>
            <w:tcBorders>
              <w:top w:val="single" w:sz="4" w:space="0" w:color="auto"/>
              <w:left w:val="single" w:sz="4" w:space="0" w:color="auto"/>
              <w:bottom w:val="single" w:sz="4" w:space="0" w:color="auto"/>
              <w:right w:val="single" w:sz="4" w:space="0" w:color="auto"/>
            </w:tcBorders>
          </w:tcPr>
          <w:p w14:paraId="65C93938" w14:textId="77777777" w:rsidR="00F77ED4" w:rsidRPr="00C05DD4" w:rsidRDefault="00F77ED4" w:rsidP="00211778">
            <w:pPr>
              <w:pStyle w:val="TAC"/>
              <w:rPr>
                <w:rFonts w:cs="Arial"/>
                <w:szCs w:val="18"/>
              </w:rPr>
            </w:pPr>
            <w:r w:rsidRPr="00C05DD4">
              <w:t>638696</w:t>
            </w:r>
          </w:p>
        </w:tc>
        <w:tc>
          <w:tcPr>
            <w:tcW w:w="696" w:type="dxa"/>
            <w:tcBorders>
              <w:top w:val="single" w:sz="4" w:space="0" w:color="auto"/>
              <w:left w:val="single" w:sz="4" w:space="0" w:color="auto"/>
              <w:bottom w:val="single" w:sz="4" w:space="0" w:color="auto"/>
              <w:right w:val="single" w:sz="4" w:space="0" w:color="auto"/>
            </w:tcBorders>
          </w:tcPr>
          <w:p w14:paraId="73A4FC65"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1B73B3D7"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0C71067" w14:textId="77777777" w:rsidR="00F77ED4" w:rsidRPr="00C05DD4" w:rsidRDefault="00F77ED4" w:rsidP="00211778">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2FCD1C55" w14:textId="77777777" w:rsidR="00F77ED4" w:rsidRPr="00C05DD4" w:rsidRDefault="00F77ED4" w:rsidP="00211778">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6AC4A558"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15081137"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71892233"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4F1F9B6" w14:textId="77777777" w:rsidR="00F77ED4" w:rsidRPr="00C05DD4" w:rsidRDefault="00F77ED4" w:rsidP="00211778">
            <w:pPr>
              <w:pStyle w:val="TAC"/>
              <w:rPr>
                <w:rFonts w:cs="Arial"/>
                <w:szCs w:val="18"/>
              </w:rPr>
            </w:pPr>
            <w:r w:rsidRPr="00C05DD4">
              <w:rPr>
                <w:bCs/>
              </w:rPr>
              <w:t>3</w:t>
            </w:r>
          </w:p>
        </w:tc>
      </w:tr>
      <w:tr w:rsidR="00F77ED4" w:rsidRPr="004D139E" w14:paraId="602387EF" w14:textId="77777777" w:rsidTr="00211778">
        <w:tc>
          <w:tcPr>
            <w:tcW w:w="846" w:type="dxa"/>
            <w:tcBorders>
              <w:top w:val="nil"/>
              <w:left w:val="single" w:sz="4" w:space="0" w:color="auto"/>
              <w:bottom w:val="nil"/>
              <w:right w:val="single" w:sz="4" w:space="0" w:color="auto"/>
            </w:tcBorders>
          </w:tcPr>
          <w:p w14:paraId="68FCE605"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9114FAB"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82A24A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3CC9965"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B258E29"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0ACB85E7"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3CDC9B93"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76493A21" w14:textId="77777777" w:rsidR="00F77ED4" w:rsidRPr="00C05DD4" w:rsidRDefault="00F77ED4" w:rsidP="00211778">
            <w:pPr>
              <w:pStyle w:val="TAC"/>
              <w:rPr>
                <w:rFonts w:cs="Arial"/>
                <w:szCs w:val="18"/>
              </w:rPr>
            </w:pPr>
            <w:r w:rsidRPr="00C05DD4">
              <w:t>3639.96</w:t>
            </w:r>
          </w:p>
        </w:tc>
        <w:tc>
          <w:tcPr>
            <w:tcW w:w="991" w:type="dxa"/>
            <w:tcBorders>
              <w:top w:val="nil"/>
              <w:left w:val="single" w:sz="4" w:space="0" w:color="auto"/>
              <w:bottom w:val="single" w:sz="4" w:space="0" w:color="auto"/>
              <w:right w:val="single" w:sz="4" w:space="0" w:color="auto"/>
            </w:tcBorders>
          </w:tcPr>
          <w:p w14:paraId="7247FB1F" w14:textId="77777777" w:rsidR="00F77ED4" w:rsidRPr="00C05DD4" w:rsidRDefault="00F77ED4" w:rsidP="00211778">
            <w:pPr>
              <w:pStyle w:val="TAC"/>
              <w:rPr>
                <w:rFonts w:cs="Arial"/>
                <w:szCs w:val="18"/>
              </w:rPr>
            </w:pPr>
            <w:r w:rsidRPr="00C05DD4">
              <w:rPr>
                <w:lang w:val="sv-SE"/>
              </w:rPr>
              <w:t>642664</w:t>
            </w:r>
          </w:p>
        </w:tc>
        <w:tc>
          <w:tcPr>
            <w:tcW w:w="991" w:type="dxa"/>
            <w:tcBorders>
              <w:top w:val="nil"/>
              <w:left w:val="single" w:sz="4" w:space="0" w:color="auto"/>
              <w:bottom w:val="single" w:sz="4" w:space="0" w:color="auto"/>
              <w:right w:val="single" w:sz="4" w:space="0" w:color="auto"/>
            </w:tcBorders>
          </w:tcPr>
          <w:p w14:paraId="4E79CD45" w14:textId="77777777" w:rsidR="00F77ED4" w:rsidRPr="00C05DD4" w:rsidRDefault="00F77ED4" w:rsidP="00211778">
            <w:pPr>
              <w:pStyle w:val="TAC"/>
              <w:rPr>
                <w:rFonts w:cs="Arial"/>
                <w:szCs w:val="18"/>
              </w:rPr>
            </w:pPr>
            <w:r w:rsidRPr="00C05DD4">
              <w:t>3612.06</w:t>
            </w:r>
          </w:p>
        </w:tc>
        <w:tc>
          <w:tcPr>
            <w:tcW w:w="992" w:type="dxa"/>
            <w:tcBorders>
              <w:top w:val="nil"/>
              <w:left w:val="single" w:sz="4" w:space="0" w:color="auto"/>
              <w:bottom w:val="single" w:sz="4" w:space="0" w:color="auto"/>
              <w:right w:val="single" w:sz="4" w:space="0" w:color="auto"/>
            </w:tcBorders>
          </w:tcPr>
          <w:p w14:paraId="31C4B765" w14:textId="77777777" w:rsidR="00F77ED4" w:rsidRPr="00C05DD4" w:rsidRDefault="00F77ED4" w:rsidP="00211778">
            <w:pPr>
              <w:pStyle w:val="TAC"/>
              <w:rPr>
                <w:rFonts w:cs="Arial"/>
                <w:szCs w:val="18"/>
              </w:rPr>
            </w:pPr>
            <w:r w:rsidRPr="00C05DD4">
              <w:t>640804</w:t>
            </w:r>
          </w:p>
        </w:tc>
        <w:tc>
          <w:tcPr>
            <w:tcW w:w="696" w:type="dxa"/>
            <w:tcBorders>
              <w:top w:val="nil"/>
              <w:left w:val="single" w:sz="4" w:space="0" w:color="auto"/>
              <w:bottom w:val="single" w:sz="4" w:space="0" w:color="auto"/>
              <w:right w:val="single" w:sz="4" w:space="0" w:color="auto"/>
            </w:tcBorders>
          </w:tcPr>
          <w:p w14:paraId="62BC63AC"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048B059"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FA231A1" w14:textId="77777777" w:rsidR="00F77ED4" w:rsidRPr="00C05DD4" w:rsidRDefault="00F77ED4" w:rsidP="00211778">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7C56CB85" w14:textId="77777777" w:rsidR="00F77ED4" w:rsidRPr="00C05DD4" w:rsidRDefault="00F77ED4" w:rsidP="00211778">
            <w:pPr>
              <w:pStyle w:val="TAC"/>
              <w:rPr>
                <w:rFonts w:cs="Arial"/>
                <w:szCs w:val="18"/>
              </w:rPr>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28CAABF2"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2333BDC"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028C0B57"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19BC6B9" w14:textId="77777777" w:rsidR="00F77ED4" w:rsidRPr="00C05DD4" w:rsidRDefault="00F77ED4" w:rsidP="00211778">
            <w:pPr>
              <w:pStyle w:val="TAC"/>
              <w:rPr>
                <w:b/>
                <w:bCs/>
              </w:rPr>
            </w:pPr>
            <w:r w:rsidRPr="00C05DD4">
              <w:rPr>
                <w:bCs/>
              </w:rPr>
              <w:t>107</w:t>
            </w:r>
          </w:p>
        </w:tc>
      </w:tr>
      <w:tr w:rsidR="00F77ED4" w:rsidRPr="004D139E" w14:paraId="5EAC75B1" w14:textId="77777777" w:rsidTr="00211778">
        <w:tc>
          <w:tcPr>
            <w:tcW w:w="846" w:type="dxa"/>
            <w:tcBorders>
              <w:top w:val="nil"/>
              <w:left w:val="single" w:sz="4" w:space="0" w:color="auto"/>
              <w:bottom w:val="single" w:sz="4" w:space="0" w:color="auto"/>
              <w:right w:val="single" w:sz="4" w:space="0" w:color="auto"/>
            </w:tcBorders>
          </w:tcPr>
          <w:p w14:paraId="4E22C120"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657D8A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31EFAA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68186F2"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222BBF1"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990F813"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6989BD7A"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436E396" w14:textId="77777777" w:rsidR="00F77ED4" w:rsidRPr="00C05DD4" w:rsidRDefault="00F77ED4" w:rsidP="00211778">
            <w:pPr>
              <w:pStyle w:val="TAC"/>
              <w:rPr>
                <w:rFonts w:cs="Arial"/>
                <w:szCs w:val="18"/>
              </w:rPr>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28C5CB68" w14:textId="77777777" w:rsidR="00F77ED4" w:rsidRPr="00C05DD4" w:rsidRDefault="00F77ED4" w:rsidP="00211778">
            <w:pPr>
              <w:pStyle w:val="TAC"/>
              <w:rPr>
                <w:rFonts w:cs="Arial"/>
                <w:szCs w:val="18"/>
              </w:rPr>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47192D6C" w14:textId="77777777" w:rsidR="00F77ED4" w:rsidRPr="00C05DD4" w:rsidRDefault="00F77ED4" w:rsidP="00211778">
            <w:pPr>
              <w:pStyle w:val="TAC"/>
              <w:rPr>
                <w:rFonts w:cs="Arial"/>
                <w:szCs w:val="18"/>
              </w:rPr>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2BF05D81" w14:textId="77777777" w:rsidR="00F77ED4" w:rsidRPr="00C05DD4" w:rsidRDefault="00F77ED4" w:rsidP="00211778">
            <w:pPr>
              <w:pStyle w:val="TAC"/>
              <w:rPr>
                <w:rFonts w:cs="Arial"/>
                <w:szCs w:val="18"/>
              </w:rPr>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3F3FEC77"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25F5977"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EF7E19A" w14:textId="77777777" w:rsidR="00F77ED4" w:rsidRPr="00C05DD4" w:rsidRDefault="00F77ED4" w:rsidP="00211778">
            <w:pPr>
              <w:pStyle w:val="TAC"/>
              <w:rPr>
                <w:rFonts w:cs="Arial"/>
                <w:szCs w:val="18"/>
              </w:rPr>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3696B3B4" w14:textId="77777777" w:rsidR="00F77ED4" w:rsidRPr="00C05DD4" w:rsidRDefault="00F77ED4" w:rsidP="00211778">
            <w:pPr>
              <w:pStyle w:val="TAC"/>
              <w:rPr>
                <w:rFonts w:cs="Arial"/>
                <w:szCs w:val="18"/>
              </w:rPr>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4E78C373"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9EF026D"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13CB570"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109591E" w14:textId="77777777" w:rsidR="00F77ED4" w:rsidRPr="00C05DD4" w:rsidRDefault="00F77ED4" w:rsidP="00211778">
            <w:pPr>
              <w:pStyle w:val="TAC"/>
              <w:rPr>
                <w:b/>
                <w:bCs/>
              </w:rPr>
            </w:pPr>
            <w:r w:rsidRPr="00C05DD4">
              <w:rPr>
                <w:bCs/>
              </w:rPr>
              <w:t>511</w:t>
            </w:r>
          </w:p>
        </w:tc>
      </w:tr>
      <w:tr w:rsidR="00F77ED4" w:rsidRPr="004D139E" w14:paraId="7CCC3CF2" w14:textId="77777777" w:rsidTr="00211778">
        <w:tc>
          <w:tcPr>
            <w:tcW w:w="846" w:type="dxa"/>
            <w:tcBorders>
              <w:top w:val="single" w:sz="4" w:space="0" w:color="auto"/>
              <w:left w:val="single" w:sz="4" w:space="0" w:color="auto"/>
              <w:bottom w:val="nil"/>
              <w:right w:val="single" w:sz="4" w:space="0" w:color="auto"/>
            </w:tcBorders>
          </w:tcPr>
          <w:p w14:paraId="192BDE12" w14:textId="77777777" w:rsidR="00F77ED4" w:rsidRPr="004D139E" w:rsidRDefault="00F77ED4" w:rsidP="00211778">
            <w:pPr>
              <w:pStyle w:val="TAC"/>
            </w:pPr>
            <w:r w:rsidRPr="004D139E">
              <w:t>30+30</w:t>
            </w:r>
          </w:p>
        </w:tc>
        <w:tc>
          <w:tcPr>
            <w:tcW w:w="781" w:type="dxa"/>
            <w:tcBorders>
              <w:top w:val="single" w:sz="4" w:space="0" w:color="auto"/>
              <w:left w:val="single" w:sz="4" w:space="0" w:color="auto"/>
              <w:bottom w:val="nil"/>
              <w:right w:val="single" w:sz="4" w:space="0" w:color="auto"/>
            </w:tcBorders>
          </w:tcPr>
          <w:p w14:paraId="42F32484"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04CCBCD7" w14:textId="77777777" w:rsidR="00F77ED4" w:rsidRPr="004D139E" w:rsidRDefault="00F77ED4" w:rsidP="00211778">
            <w:pPr>
              <w:pStyle w:val="TAC"/>
              <w:rPr>
                <w:rFonts w:cs="Arial"/>
                <w:szCs w:val="18"/>
              </w:rPr>
            </w:pPr>
            <w:r w:rsidRPr="004D139E">
              <w:t>30</w:t>
            </w:r>
          </w:p>
        </w:tc>
        <w:tc>
          <w:tcPr>
            <w:tcW w:w="709" w:type="dxa"/>
            <w:tcBorders>
              <w:top w:val="single" w:sz="4" w:space="0" w:color="auto"/>
              <w:left w:val="single" w:sz="4" w:space="0" w:color="auto"/>
              <w:bottom w:val="nil"/>
              <w:right w:val="single" w:sz="4" w:space="0" w:color="auto"/>
            </w:tcBorders>
          </w:tcPr>
          <w:p w14:paraId="3D753243" w14:textId="77777777" w:rsidR="00F77ED4" w:rsidRPr="004D139E" w:rsidRDefault="00F77ED4" w:rsidP="00211778">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541609FB" w14:textId="77777777" w:rsidR="00F77ED4" w:rsidRPr="004D139E" w:rsidRDefault="00F77ED4" w:rsidP="00211778">
            <w:pPr>
              <w:pStyle w:val="TAC"/>
              <w:rPr>
                <w:rFonts w:cs="Arial"/>
                <w:szCs w:val="18"/>
              </w:rPr>
            </w:pPr>
            <w:r w:rsidRPr="004D139E">
              <w:t>160</w:t>
            </w:r>
          </w:p>
        </w:tc>
        <w:tc>
          <w:tcPr>
            <w:tcW w:w="1167" w:type="dxa"/>
            <w:tcBorders>
              <w:top w:val="single" w:sz="4" w:space="0" w:color="auto"/>
              <w:left w:val="single" w:sz="4" w:space="0" w:color="auto"/>
              <w:bottom w:val="nil"/>
              <w:right w:val="single" w:sz="4" w:space="0" w:color="auto"/>
            </w:tcBorders>
          </w:tcPr>
          <w:p w14:paraId="6C89D39F"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E887B1C"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4E7E738" w14:textId="77777777" w:rsidR="00F77ED4" w:rsidRPr="00C05DD4" w:rsidRDefault="00F77ED4" w:rsidP="00211778">
            <w:pPr>
              <w:pStyle w:val="TAC"/>
              <w:spacing w:line="256" w:lineRule="auto"/>
            </w:pPr>
            <w:r w:rsidRPr="00C05DD4">
              <w:t>3565.02</w:t>
            </w:r>
          </w:p>
          <w:p w14:paraId="5F9E2788" w14:textId="77777777" w:rsidR="00F77ED4" w:rsidRPr="00C05DD4" w:rsidRDefault="00F77ED4" w:rsidP="00211778">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515F8497" w14:textId="77777777" w:rsidR="00F77ED4" w:rsidRPr="00C05DD4" w:rsidRDefault="00F77ED4" w:rsidP="00211778">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586E7C2E" w14:textId="77777777" w:rsidR="00F77ED4" w:rsidRPr="00C05DD4" w:rsidRDefault="00F77ED4" w:rsidP="00211778">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219EDD0F" w14:textId="77777777" w:rsidR="00F77ED4" w:rsidRPr="00C05DD4" w:rsidRDefault="00F77ED4" w:rsidP="00211778">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669354F3"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3D2ED993"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95DBA70"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2BC632F4"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D9D936E"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512DC62A"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41825FA"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D75D72B" w14:textId="77777777" w:rsidR="00F77ED4" w:rsidRPr="00C05DD4" w:rsidRDefault="00F77ED4" w:rsidP="00211778">
            <w:pPr>
              <w:pStyle w:val="TAC"/>
              <w:rPr>
                <w:rFonts w:cs="Arial"/>
                <w:szCs w:val="18"/>
              </w:rPr>
            </w:pPr>
            <w:r w:rsidRPr="00C05DD4">
              <w:rPr>
                <w:bCs/>
              </w:rPr>
              <w:t>9</w:t>
            </w:r>
          </w:p>
        </w:tc>
      </w:tr>
      <w:tr w:rsidR="00F77ED4" w:rsidRPr="004D139E" w14:paraId="0EDD1CDA" w14:textId="77777777" w:rsidTr="00211778">
        <w:tc>
          <w:tcPr>
            <w:tcW w:w="846" w:type="dxa"/>
            <w:tcBorders>
              <w:top w:val="nil"/>
              <w:left w:val="single" w:sz="4" w:space="0" w:color="auto"/>
              <w:bottom w:val="nil"/>
              <w:right w:val="single" w:sz="4" w:space="0" w:color="auto"/>
            </w:tcBorders>
          </w:tcPr>
          <w:p w14:paraId="424B1630" w14:textId="77777777" w:rsidR="00F77ED4" w:rsidRPr="004D139E" w:rsidRDefault="00F77ED4" w:rsidP="00211778">
            <w:pPr>
              <w:pStyle w:val="TAC"/>
            </w:pPr>
            <w:r w:rsidRPr="004D139E">
              <w:t>(2)</w:t>
            </w:r>
          </w:p>
        </w:tc>
        <w:tc>
          <w:tcPr>
            <w:tcW w:w="781" w:type="dxa"/>
            <w:tcBorders>
              <w:top w:val="nil"/>
              <w:left w:val="single" w:sz="4" w:space="0" w:color="auto"/>
              <w:bottom w:val="nil"/>
              <w:right w:val="single" w:sz="4" w:space="0" w:color="auto"/>
            </w:tcBorders>
          </w:tcPr>
          <w:p w14:paraId="559EF618"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E53DB9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21B5C9D"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6EBCAE13"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76F1433"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5B66DEB0" w14:textId="77777777" w:rsidR="00F77ED4" w:rsidRPr="004D139E" w:rsidRDefault="00F77ED4" w:rsidP="00211778">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479F0F0" w14:textId="77777777" w:rsidR="00F77ED4" w:rsidRPr="00C05DD4" w:rsidRDefault="00F77ED4" w:rsidP="00211778">
            <w:pPr>
              <w:pStyle w:val="TAC"/>
              <w:spacing w:line="256" w:lineRule="auto"/>
            </w:pPr>
            <w:r w:rsidRPr="00C05DD4">
              <w:t>3609.99</w:t>
            </w:r>
          </w:p>
          <w:p w14:paraId="251CE95A"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130E415" w14:textId="77777777" w:rsidR="00F77ED4" w:rsidRPr="00C05DD4" w:rsidRDefault="00F77ED4" w:rsidP="00211778">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2BAAD0EC" w14:textId="77777777" w:rsidR="00F77ED4" w:rsidRPr="00C05DD4" w:rsidRDefault="00F77ED4" w:rsidP="00211778">
            <w:pPr>
              <w:pStyle w:val="TAC"/>
              <w:rPr>
                <w:rFonts w:cs="Arial"/>
                <w:szCs w:val="18"/>
              </w:rPr>
            </w:pPr>
            <w:r w:rsidRPr="00C05DD4">
              <w:t>3577.23</w:t>
            </w:r>
          </w:p>
        </w:tc>
        <w:tc>
          <w:tcPr>
            <w:tcW w:w="992" w:type="dxa"/>
            <w:tcBorders>
              <w:top w:val="single" w:sz="4" w:space="0" w:color="auto"/>
              <w:left w:val="single" w:sz="4" w:space="0" w:color="auto"/>
              <w:bottom w:val="single" w:sz="4" w:space="0" w:color="auto"/>
              <w:right w:val="single" w:sz="4" w:space="0" w:color="auto"/>
            </w:tcBorders>
          </w:tcPr>
          <w:p w14:paraId="531DB8A9" w14:textId="77777777" w:rsidR="00F77ED4" w:rsidRPr="00C05DD4" w:rsidRDefault="00F77ED4" w:rsidP="00211778">
            <w:pPr>
              <w:pStyle w:val="TAC"/>
              <w:rPr>
                <w:rFonts w:cs="Arial"/>
                <w:szCs w:val="18"/>
              </w:rPr>
            </w:pPr>
            <w:r w:rsidRPr="00C05DD4">
              <w:t>638482</w:t>
            </w:r>
          </w:p>
        </w:tc>
        <w:tc>
          <w:tcPr>
            <w:tcW w:w="696" w:type="dxa"/>
            <w:tcBorders>
              <w:top w:val="single" w:sz="4" w:space="0" w:color="auto"/>
              <w:left w:val="single" w:sz="4" w:space="0" w:color="auto"/>
              <w:bottom w:val="single" w:sz="4" w:space="0" w:color="auto"/>
              <w:right w:val="single" w:sz="4" w:space="0" w:color="auto"/>
            </w:tcBorders>
          </w:tcPr>
          <w:p w14:paraId="36421DD0"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217E760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B83A120" w14:textId="77777777" w:rsidR="00F77ED4" w:rsidRPr="00C05DD4" w:rsidRDefault="00F77ED4" w:rsidP="00211778">
            <w:pPr>
              <w:pStyle w:val="TAC"/>
              <w:rPr>
                <w:rFonts w:cs="Arial"/>
                <w:szCs w:val="18"/>
              </w:rPr>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53C8F847" w14:textId="77777777" w:rsidR="00F77ED4" w:rsidRPr="00C05DD4" w:rsidRDefault="00F77ED4" w:rsidP="00211778">
            <w:pPr>
              <w:pStyle w:val="TAC"/>
              <w:rPr>
                <w:rFonts w:cs="Arial"/>
                <w:szCs w:val="18"/>
              </w:rPr>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5FE9A9B6"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222096DE"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7487DC4"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130DAE1C" w14:textId="77777777" w:rsidR="00F77ED4" w:rsidRPr="00C05DD4" w:rsidRDefault="00F77ED4" w:rsidP="00211778">
            <w:pPr>
              <w:pStyle w:val="TAC"/>
              <w:rPr>
                <w:b/>
                <w:bCs/>
              </w:rPr>
            </w:pPr>
            <w:r w:rsidRPr="00C05DD4">
              <w:rPr>
                <w:bCs/>
              </w:rPr>
              <w:t>109</w:t>
            </w:r>
          </w:p>
        </w:tc>
      </w:tr>
      <w:tr w:rsidR="00F77ED4" w:rsidRPr="004D139E" w14:paraId="2186F24F" w14:textId="77777777" w:rsidTr="00211778">
        <w:tc>
          <w:tcPr>
            <w:tcW w:w="846" w:type="dxa"/>
            <w:tcBorders>
              <w:top w:val="nil"/>
              <w:left w:val="single" w:sz="4" w:space="0" w:color="auto"/>
              <w:bottom w:val="nil"/>
              <w:right w:val="single" w:sz="4" w:space="0" w:color="auto"/>
            </w:tcBorders>
          </w:tcPr>
          <w:p w14:paraId="53A87EE8"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02196E7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4AF791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AC52120"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794BB30"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FDE164D"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60A572C"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5BF0C98" w14:textId="77777777" w:rsidR="00F77ED4" w:rsidRPr="00C05DD4" w:rsidRDefault="00F77ED4" w:rsidP="00211778">
            <w:pPr>
              <w:pStyle w:val="TAC"/>
              <w:rPr>
                <w:rFonts w:cs="Arial"/>
                <w:szCs w:val="18"/>
              </w:rPr>
            </w:pPr>
            <w:r w:rsidRPr="00C05DD4">
              <w:t>3654.99</w:t>
            </w:r>
          </w:p>
        </w:tc>
        <w:tc>
          <w:tcPr>
            <w:tcW w:w="991" w:type="dxa"/>
            <w:tcBorders>
              <w:top w:val="single" w:sz="4" w:space="0" w:color="auto"/>
              <w:left w:val="single" w:sz="4" w:space="0" w:color="auto"/>
              <w:bottom w:val="single" w:sz="4" w:space="0" w:color="auto"/>
              <w:right w:val="single" w:sz="4" w:space="0" w:color="auto"/>
            </w:tcBorders>
          </w:tcPr>
          <w:p w14:paraId="3D532CB6" w14:textId="77777777" w:rsidR="00F77ED4" w:rsidRPr="00C05DD4" w:rsidRDefault="00F77ED4" w:rsidP="00211778">
            <w:pPr>
              <w:pStyle w:val="TAC"/>
              <w:rPr>
                <w:rFonts w:cs="Arial"/>
                <w:szCs w:val="18"/>
              </w:rPr>
            </w:pPr>
            <w:r w:rsidRPr="00C05DD4">
              <w:t>643666</w:t>
            </w:r>
          </w:p>
        </w:tc>
        <w:tc>
          <w:tcPr>
            <w:tcW w:w="991" w:type="dxa"/>
            <w:tcBorders>
              <w:top w:val="single" w:sz="4" w:space="0" w:color="auto"/>
              <w:left w:val="single" w:sz="4" w:space="0" w:color="auto"/>
              <w:bottom w:val="single" w:sz="4" w:space="0" w:color="auto"/>
              <w:right w:val="single" w:sz="4" w:space="0" w:color="auto"/>
            </w:tcBorders>
          </w:tcPr>
          <w:p w14:paraId="3AE727F2" w14:textId="77777777" w:rsidR="00F77ED4" w:rsidRPr="00C05DD4" w:rsidRDefault="00F77ED4" w:rsidP="00211778">
            <w:pPr>
              <w:pStyle w:val="TAC"/>
              <w:rPr>
                <w:rFonts w:cs="Arial"/>
                <w:szCs w:val="18"/>
              </w:rPr>
            </w:pPr>
            <w:r w:rsidRPr="00C05DD4">
              <w:t>3549.87</w:t>
            </w:r>
          </w:p>
        </w:tc>
        <w:tc>
          <w:tcPr>
            <w:tcW w:w="992" w:type="dxa"/>
            <w:tcBorders>
              <w:top w:val="single" w:sz="4" w:space="0" w:color="auto"/>
              <w:left w:val="single" w:sz="4" w:space="0" w:color="auto"/>
              <w:bottom w:val="single" w:sz="4" w:space="0" w:color="auto"/>
              <w:right w:val="single" w:sz="4" w:space="0" w:color="auto"/>
            </w:tcBorders>
          </w:tcPr>
          <w:p w14:paraId="50F442FC" w14:textId="77777777" w:rsidR="00F77ED4" w:rsidRPr="00C05DD4" w:rsidRDefault="00F77ED4" w:rsidP="00211778">
            <w:pPr>
              <w:pStyle w:val="TAC"/>
              <w:rPr>
                <w:rFonts w:cs="Arial"/>
                <w:szCs w:val="18"/>
              </w:rPr>
            </w:pPr>
            <w:r w:rsidRPr="00C05DD4">
              <w:t>636658</w:t>
            </w:r>
          </w:p>
        </w:tc>
        <w:tc>
          <w:tcPr>
            <w:tcW w:w="696" w:type="dxa"/>
            <w:tcBorders>
              <w:top w:val="single" w:sz="4" w:space="0" w:color="auto"/>
              <w:left w:val="single" w:sz="4" w:space="0" w:color="auto"/>
              <w:bottom w:val="single" w:sz="4" w:space="0" w:color="auto"/>
              <w:right w:val="single" w:sz="4" w:space="0" w:color="auto"/>
            </w:tcBorders>
          </w:tcPr>
          <w:p w14:paraId="45BA8FBE"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21294FD5"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8E84FC2" w14:textId="77777777" w:rsidR="00F77ED4" w:rsidRPr="00C05DD4" w:rsidRDefault="00F77ED4" w:rsidP="00211778">
            <w:pPr>
              <w:pStyle w:val="TAC"/>
              <w:rPr>
                <w:rFonts w:cs="Arial"/>
                <w:szCs w:val="18"/>
              </w:rPr>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134893DB" w14:textId="77777777" w:rsidR="00F77ED4" w:rsidRPr="00C05DD4" w:rsidRDefault="00F77ED4" w:rsidP="00211778">
            <w:pPr>
              <w:pStyle w:val="TAC"/>
              <w:rPr>
                <w:rFonts w:cs="Arial"/>
                <w:szCs w:val="18"/>
              </w:rPr>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625CEBE2"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21D22734"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636B129"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4B373F5F" w14:textId="77777777" w:rsidR="00F77ED4" w:rsidRPr="00C05DD4" w:rsidRDefault="00F77ED4" w:rsidP="00211778">
            <w:pPr>
              <w:pStyle w:val="TAC"/>
              <w:rPr>
                <w:b/>
                <w:bCs/>
              </w:rPr>
            </w:pPr>
            <w:r w:rsidRPr="00C05DD4">
              <w:rPr>
                <w:bCs/>
              </w:rPr>
              <w:t>509</w:t>
            </w:r>
          </w:p>
        </w:tc>
      </w:tr>
      <w:tr w:rsidR="00F77ED4" w:rsidRPr="004D139E" w14:paraId="77C6F74B" w14:textId="77777777" w:rsidTr="00211778">
        <w:tc>
          <w:tcPr>
            <w:tcW w:w="846" w:type="dxa"/>
            <w:tcBorders>
              <w:top w:val="nil"/>
              <w:left w:val="single" w:sz="4" w:space="0" w:color="auto"/>
              <w:bottom w:val="nil"/>
              <w:right w:val="single" w:sz="4" w:space="0" w:color="auto"/>
            </w:tcBorders>
            <w:vAlign w:val="bottom"/>
          </w:tcPr>
          <w:p w14:paraId="510A8F86"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1D30E4D1" w14:textId="77777777" w:rsidR="00F77ED4" w:rsidRPr="00C05DD4" w:rsidRDefault="00F77ED4" w:rsidP="00211778">
            <w:pPr>
              <w:pStyle w:val="TAC"/>
              <w:rPr>
                <w:rFonts w:cs="Arial"/>
                <w:szCs w:val="18"/>
              </w:rPr>
            </w:pPr>
            <w:r w:rsidRPr="00C05DD4">
              <w:t>Channel spacing CC1-CC2=30 MHz (Note 1)</w:t>
            </w:r>
          </w:p>
        </w:tc>
      </w:tr>
      <w:tr w:rsidR="00F77ED4" w:rsidRPr="004D139E" w14:paraId="373F7585" w14:textId="77777777" w:rsidTr="00211778">
        <w:tc>
          <w:tcPr>
            <w:tcW w:w="846" w:type="dxa"/>
            <w:tcBorders>
              <w:top w:val="nil"/>
              <w:left w:val="single" w:sz="4" w:space="0" w:color="auto"/>
              <w:bottom w:val="nil"/>
              <w:right w:val="single" w:sz="4" w:space="0" w:color="auto"/>
            </w:tcBorders>
          </w:tcPr>
          <w:p w14:paraId="270A027E"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60E5432"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2EC0D363" w14:textId="77777777" w:rsidR="00F77ED4" w:rsidRPr="004D139E" w:rsidRDefault="00F77ED4" w:rsidP="00211778">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367A52E9" w14:textId="77777777" w:rsidR="00F77ED4" w:rsidRPr="004D139E" w:rsidRDefault="00F77ED4" w:rsidP="00211778">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0DCB753C" w14:textId="77777777" w:rsidR="00F77ED4" w:rsidRPr="004D139E" w:rsidRDefault="00F77ED4" w:rsidP="00211778">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515D484D"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2AB9315" w14:textId="77777777" w:rsidR="00F77ED4" w:rsidRPr="004D139E" w:rsidRDefault="00F77ED4" w:rsidP="00211778">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B364FB1" w14:textId="77777777" w:rsidR="00F77ED4" w:rsidRPr="00C05DD4" w:rsidRDefault="00F77ED4" w:rsidP="00211778">
            <w:pPr>
              <w:pStyle w:val="TAC"/>
              <w:rPr>
                <w:rFonts w:cs="Arial"/>
                <w:szCs w:val="18"/>
              </w:rPr>
            </w:pPr>
            <w:r w:rsidRPr="00C05DD4">
              <w:t>3595.02</w:t>
            </w:r>
          </w:p>
        </w:tc>
        <w:tc>
          <w:tcPr>
            <w:tcW w:w="991" w:type="dxa"/>
            <w:tcBorders>
              <w:top w:val="single" w:sz="4" w:space="0" w:color="auto"/>
              <w:left w:val="single" w:sz="4" w:space="0" w:color="auto"/>
              <w:bottom w:val="single" w:sz="4" w:space="0" w:color="auto"/>
              <w:right w:val="single" w:sz="4" w:space="0" w:color="auto"/>
            </w:tcBorders>
          </w:tcPr>
          <w:p w14:paraId="3D9C0295" w14:textId="77777777" w:rsidR="00F77ED4" w:rsidRPr="00C05DD4" w:rsidRDefault="00F77ED4" w:rsidP="00211778">
            <w:pPr>
              <w:pStyle w:val="TAC"/>
              <w:rPr>
                <w:rFonts w:cs="Arial"/>
                <w:szCs w:val="18"/>
              </w:rPr>
            </w:pPr>
            <w:r w:rsidRPr="00C05DD4">
              <w:t>639668</w:t>
            </w:r>
          </w:p>
        </w:tc>
        <w:tc>
          <w:tcPr>
            <w:tcW w:w="991" w:type="dxa"/>
            <w:tcBorders>
              <w:top w:val="single" w:sz="4" w:space="0" w:color="auto"/>
              <w:left w:val="single" w:sz="4" w:space="0" w:color="auto"/>
              <w:bottom w:val="single" w:sz="4" w:space="0" w:color="auto"/>
              <w:right w:val="single" w:sz="4" w:space="0" w:color="auto"/>
            </w:tcBorders>
          </w:tcPr>
          <w:p w14:paraId="251BF154" w14:textId="77777777" w:rsidR="00F77ED4" w:rsidRPr="00C05DD4" w:rsidRDefault="00F77ED4" w:rsidP="00211778">
            <w:pPr>
              <w:pStyle w:val="TAC"/>
              <w:rPr>
                <w:rFonts w:cs="Arial"/>
                <w:szCs w:val="18"/>
              </w:rPr>
            </w:pPr>
            <w:r w:rsidRPr="00C05DD4">
              <w:t>3580.62</w:t>
            </w:r>
          </w:p>
        </w:tc>
        <w:tc>
          <w:tcPr>
            <w:tcW w:w="992" w:type="dxa"/>
            <w:tcBorders>
              <w:top w:val="single" w:sz="4" w:space="0" w:color="auto"/>
              <w:left w:val="single" w:sz="4" w:space="0" w:color="auto"/>
              <w:bottom w:val="single" w:sz="4" w:space="0" w:color="auto"/>
              <w:right w:val="single" w:sz="4" w:space="0" w:color="auto"/>
            </w:tcBorders>
          </w:tcPr>
          <w:p w14:paraId="3C05DA97" w14:textId="77777777" w:rsidR="00F77ED4" w:rsidRPr="00C05DD4" w:rsidRDefault="00F77ED4" w:rsidP="00211778">
            <w:pPr>
              <w:pStyle w:val="TAC"/>
              <w:rPr>
                <w:rFonts w:cs="Arial"/>
                <w:szCs w:val="18"/>
              </w:rPr>
            </w:pPr>
            <w:r w:rsidRPr="00C05DD4">
              <w:t>638708</w:t>
            </w:r>
          </w:p>
        </w:tc>
        <w:tc>
          <w:tcPr>
            <w:tcW w:w="696" w:type="dxa"/>
            <w:tcBorders>
              <w:top w:val="single" w:sz="4" w:space="0" w:color="auto"/>
              <w:left w:val="single" w:sz="4" w:space="0" w:color="auto"/>
              <w:bottom w:val="single" w:sz="4" w:space="0" w:color="auto"/>
              <w:right w:val="single" w:sz="4" w:space="0" w:color="auto"/>
            </w:tcBorders>
          </w:tcPr>
          <w:p w14:paraId="479F99BD"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0D9BB0E"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BE9E84B" w14:textId="77777777" w:rsidR="00F77ED4" w:rsidRPr="00C05DD4" w:rsidRDefault="00F77ED4" w:rsidP="00211778">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678167C6" w14:textId="77777777" w:rsidR="00F77ED4" w:rsidRPr="00C05DD4" w:rsidRDefault="00F77ED4" w:rsidP="00211778">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6A7711A9"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74ED6E76"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3B39E8D"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CD66077" w14:textId="77777777" w:rsidR="00F77ED4" w:rsidRPr="00C05DD4" w:rsidRDefault="00F77ED4" w:rsidP="00211778">
            <w:pPr>
              <w:pStyle w:val="TAC"/>
              <w:rPr>
                <w:rFonts w:cs="Arial"/>
                <w:szCs w:val="18"/>
              </w:rPr>
            </w:pPr>
            <w:r w:rsidRPr="00C05DD4">
              <w:rPr>
                <w:bCs/>
              </w:rPr>
              <w:t>2</w:t>
            </w:r>
          </w:p>
        </w:tc>
      </w:tr>
      <w:tr w:rsidR="00F77ED4" w:rsidRPr="004D139E" w14:paraId="24338E81" w14:textId="77777777" w:rsidTr="00211778">
        <w:tc>
          <w:tcPr>
            <w:tcW w:w="846" w:type="dxa"/>
            <w:tcBorders>
              <w:top w:val="nil"/>
              <w:left w:val="single" w:sz="4" w:space="0" w:color="auto"/>
              <w:bottom w:val="nil"/>
              <w:right w:val="single" w:sz="4" w:space="0" w:color="auto"/>
            </w:tcBorders>
          </w:tcPr>
          <w:p w14:paraId="188C4350"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7FF1F4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16041C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4C9799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04981BA"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6F026C13"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4AF8F4E3" w14:textId="77777777" w:rsidR="00F77ED4" w:rsidRPr="004D139E" w:rsidRDefault="00F77ED4" w:rsidP="00211778">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4BD7762A" w14:textId="77777777" w:rsidR="00F77ED4" w:rsidRPr="00C05DD4" w:rsidRDefault="00F77ED4" w:rsidP="00211778">
            <w:pPr>
              <w:pStyle w:val="TAC"/>
              <w:rPr>
                <w:rFonts w:cs="Arial"/>
                <w:szCs w:val="18"/>
              </w:rPr>
            </w:pPr>
            <w:r w:rsidRPr="00C05DD4">
              <w:t>3639.99</w:t>
            </w:r>
          </w:p>
        </w:tc>
        <w:tc>
          <w:tcPr>
            <w:tcW w:w="991" w:type="dxa"/>
            <w:tcBorders>
              <w:top w:val="nil"/>
              <w:left w:val="single" w:sz="4" w:space="0" w:color="auto"/>
              <w:bottom w:val="single" w:sz="4" w:space="0" w:color="auto"/>
              <w:right w:val="single" w:sz="4" w:space="0" w:color="auto"/>
            </w:tcBorders>
          </w:tcPr>
          <w:p w14:paraId="23DD10F6" w14:textId="77777777" w:rsidR="00F77ED4" w:rsidRPr="00C05DD4" w:rsidRDefault="00F77ED4" w:rsidP="00211778">
            <w:pPr>
              <w:pStyle w:val="TAC"/>
              <w:rPr>
                <w:rFonts w:cs="Arial"/>
                <w:szCs w:val="18"/>
              </w:rPr>
            </w:pPr>
            <w:r w:rsidRPr="00C05DD4">
              <w:t>642666</w:t>
            </w:r>
          </w:p>
        </w:tc>
        <w:tc>
          <w:tcPr>
            <w:tcW w:w="991" w:type="dxa"/>
            <w:tcBorders>
              <w:top w:val="nil"/>
              <w:left w:val="single" w:sz="4" w:space="0" w:color="auto"/>
              <w:bottom w:val="single" w:sz="4" w:space="0" w:color="auto"/>
              <w:right w:val="single" w:sz="4" w:space="0" w:color="auto"/>
            </w:tcBorders>
          </w:tcPr>
          <w:p w14:paraId="72E06FD3" w14:textId="77777777" w:rsidR="00F77ED4" w:rsidRPr="00C05DD4" w:rsidRDefault="00F77ED4" w:rsidP="00211778">
            <w:pPr>
              <w:pStyle w:val="TAC"/>
              <w:rPr>
                <w:rFonts w:cs="Arial"/>
                <w:szCs w:val="18"/>
              </w:rPr>
            </w:pPr>
            <w:r w:rsidRPr="00C05DD4">
              <w:t>3607.23</w:t>
            </w:r>
          </w:p>
        </w:tc>
        <w:tc>
          <w:tcPr>
            <w:tcW w:w="992" w:type="dxa"/>
            <w:tcBorders>
              <w:top w:val="nil"/>
              <w:left w:val="single" w:sz="4" w:space="0" w:color="auto"/>
              <w:bottom w:val="single" w:sz="4" w:space="0" w:color="auto"/>
              <w:right w:val="single" w:sz="4" w:space="0" w:color="auto"/>
            </w:tcBorders>
          </w:tcPr>
          <w:p w14:paraId="272EF647" w14:textId="77777777" w:rsidR="00F77ED4" w:rsidRPr="00C05DD4" w:rsidRDefault="00F77ED4" w:rsidP="00211778">
            <w:pPr>
              <w:pStyle w:val="TAC"/>
              <w:rPr>
                <w:rFonts w:cs="Arial"/>
                <w:szCs w:val="18"/>
              </w:rPr>
            </w:pPr>
            <w:r w:rsidRPr="00C05DD4">
              <w:t>640482</w:t>
            </w:r>
          </w:p>
        </w:tc>
        <w:tc>
          <w:tcPr>
            <w:tcW w:w="696" w:type="dxa"/>
            <w:tcBorders>
              <w:top w:val="nil"/>
              <w:left w:val="single" w:sz="4" w:space="0" w:color="auto"/>
              <w:bottom w:val="single" w:sz="4" w:space="0" w:color="auto"/>
              <w:right w:val="single" w:sz="4" w:space="0" w:color="auto"/>
            </w:tcBorders>
          </w:tcPr>
          <w:p w14:paraId="4FAAC8C0"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5E4481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1AF5CA0" w14:textId="77777777" w:rsidR="00F77ED4" w:rsidRPr="00C05DD4" w:rsidRDefault="00F77ED4" w:rsidP="00211778">
            <w:pPr>
              <w:pStyle w:val="TAC"/>
              <w:rPr>
                <w:rFonts w:cs="Arial"/>
                <w:szCs w:val="18"/>
              </w:rPr>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3F8122AB" w14:textId="77777777" w:rsidR="00F77ED4" w:rsidRPr="00C05DD4" w:rsidRDefault="00F77ED4" w:rsidP="00211778">
            <w:pPr>
              <w:pStyle w:val="TAC"/>
              <w:rPr>
                <w:rFonts w:cs="Arial"/>
                <w:szCs w:val="18"/>
              </w:rPr>
            </w:pPr>
            <w:r w:rsidRPr="00C05DD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581BCAF8"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3D467C90"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4256C70"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3ABDF382" w14:textId="77777777" w:rsidR="00F77ED4" w:rsidRPr="00C05DD4" w:rsidRDefault="00F77ED4" w:rsidP="00211778">
            <w:pPr>
              <w:pStyle w:val="TAC"/>
              <w:rPr>
                <w:b/>
                <w:bCs/>
              </w:rPr>
            </w:pPr>
            <w:r w:rsidRPr="00C05DD4">
              <w:rPr>
                <w:bCs/>
              </w:rPr>
              <w:t>110</w:t>
            </w:r>
          </w:p>
        </w:tc>
      </w:tr>
      <w:tr w:rsidR="00F77ED4" w:rsidRPr="004D139E" w14:paraId="0DCDA8AE" w14:textId="77777777" w:rsidTr="00211778">
        <w:tc>
          <w:tcPr>
            <w:tcW w:w="846" w:type="dxa"/>
            <w:tcBorders>
              <w:top w:val="nil"/>
              <w:left w:val="single" w:sz="4" w:space="0" w:color="auto"/>
              <w:bottom w:val="single" w:sz="4" w:space="0" w:color="auto"/>
              <w:right w:val="single" w:sz="4" w:space="0" w:color="auto"/>
            </w:tcBorders>
          </w:tcPr>
          <w:p w14:paraId="68EEC141"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A78C50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62ADB3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52949C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C009ED3"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3ED9F9B1"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4B4CCAA6" w14:textId="77777777" w:rsidR="00F77ED4" w:rsidRPr="004D139E" w:rsidRDefault="00F77ED4" w:rsidP="00211778">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C0729DB" w14:textId="77777777" w:rsidR="00F77ED4" w:rsidRPr="00C05DD4" w:rsidRDefault="00F77ED4" w:rsidP="00211778">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19DD9173" w14:textId="77777777" w:rsidR="00F77ED4" w:rsidRPr="00C05DD4" w:rsidRDefault="00F77ED4" w:rsidP="00211778">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6421A8EA" w14:textId="77777777" w:rsidR="00F77ED4" w:rsidRPr="00C05DD4" w:rsidRDefault="00F77ED4" w:rsidP="00211778">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7A5A056D" w14:textId="77777777" w:rsidR="00F77ED4" w:rsidRPr="00C05DD4" w:rsidRDefault="00F77ED4" w:rsidP="00211778">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6A8F206E"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0FDC034A"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676F3DF" w14:textId="77777777" w:rsidR="00F77ED4" w:rsidRPr="00C05DD4" w:rsidRDefault="00F77ED4" w:rsidP="00211778">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1C765827" w14:textId="77777777" w:rsidR="00F77ED4" w:rsidRPr="00C05DD4" w:rsidRDefault="00F77ED4" w:rsidP="00211778">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0320951B"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1404E47C" w14:textId="77777777" w:rsidR="00F77ED4" w:rsidRPr="00C05DD4" w:rsidRDefault="00F77ED4" w:rsidP="00211778">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1ABE1AF4" w14:textId="77777777" w:rsidR="00F77ED4" w:rsidRPr="00C05DD4" w:rsidRDefault="00F77ED4" w:rsidP="00211778">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A1CCC13" w14:textId="77777777" w:rsidR="00F77ED4" w:rsidRPr="00C05DD4" w:rsidRDefault="00F77ED4" w:rsidP="00211778">
            <w:pPr>
              <w:pStyle w:val="TAC"/>
              <w:rPr>
                <w:rFonts w:cs="Arial"/>
                <w:szCs w:val="18"/>
              </w:rPr>
            </w:pPr>
            <w:r w:rsidRPr="00C05DD4">
              <w:t>510</w:t>
            </w:r>
          </w:p>
        </w:tc>
      </w:tr>
      <w:tr w:rsidR="00F77ED4" w:rsidRPr="004D139E" w14:paraId="65942F3F" w14:textId="77777777" w:rsidTr="00211778">
        <w:tc>
          <w:tcPr>
            <w:tcW w:w="846" w:type="dxa"/>
            <w:tcBorders>
              <w:top w:val="single" w:sz="4" w:space="0" w:color="auto"/>
              <w:left w:val="single" w:sz="4" w:space="0" w:color="auto"/>
              <w:bottom w:val="nil"/>
              <w:right w:val="single" w:sz="4" w:space="0" w:color="auto"/>
            </w:tcBorders>
          </w:tcPr>
          <w:p w14:paraId="25CCE265" w14:textId="77777777" w:rsidR="00F77ED4" w:rsidRPr="004D139E" w:rsidRDefault="00F77ED4" w:rsidP="00211778">
            <w:pPr>
              <w:pStyle w:val="TAC"/>
            </w:pPr>
            <w:bookmarkStart w:id="27" w:name="_Hlk149831384"/>
            <w:r>
              <w:t>30+40</w:t>
            </w:r>
          </w:p>
        </w:tc>
        <w:tc>
          <w:tcPr>
            <w:tcW w:w="781" w:type="dxa"/>
            <w:tcBorders>
              <w:top w:val="single" w:sz="4" w:space="0" w:color="auto"/>
              <w:left w:val="single" w:sz="4" w:space="0" w:color="auto"/>
              <w:bottom w:val="nil"/>
              <w:right w:val="single" w:sz="4" w:space="0" w:color="auto"/>
            </w:tcBorders>
          </w:tcPr>
          <w:p w14:paraId="40160599"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27E18E4F" w14:textId="77777777" w:rsidR="00F77ED4" w:rsidRPr="004D139E" w:rsidRDefault="00F77ED4" w:rsidP="00211778">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131D2A5E"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60EF1E6E" w14:textId="77777777" w:rsidR="00F77ED4" w:rsidRPr="004D139E" w:rsidRDefault="00F77ED4" w:rsidP="00211778">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506F4A56"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883A00E"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4CA0189E" w14:textId="77777777" w:rsidR="00F77ED4" w:rsidRPr="00C05DD4" w:rsidRDefault="00F77ED4" w:rsidP="00211778">
            <w:pPr>
              <w:pStyle w:val="TAC"/>
              <w:spacing w:line="256" w:lineRule="auto"/>
            </w:pPr>
            <w:r w:rsidRPr="00C05DD4">
              <w:t>3565.02</w:t>
            </w:r>
          </w:p>
          <w:p w14:paraId="34DD55F1" w14:textId="77777777" w:rsidR="00F77ED4" w:rsidRPr="00C05DD4" w:rsidRDefault="00F77ED4" w:rsidP="00211778">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2A36D1A6" w14:textId="77777777" w:rsidR="00F77ED4" w:rsidRPr="00C05DD4" w:rsidRDefault="00F77ED4" w:rsidP="00211778">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141591A4" w14:textId="77777777" w:rsidR="00F77ED4" w:rsidRPr="00C05DD4" w:rsidRDefault="00F77ED4" w:rsidP="00211778">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1A810D3B" w14:textId="77777777" w:rsidR="00F77ED4" w:rsidRPr="00C05DD4" w:rsidRDefault="00F77ED4" w:rsidP="00211778">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63E5634D"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21F7D20"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3D103401"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31A7DC1C"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FB3FE88"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07387184"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B677AB8"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BDBAD4C" w14:textId="77777777" w:rsidR="00F77ED4" w:rsidRPr="00C05DD4" w:rsidRDefault="00F77ED4" w:rsidP="00211778">
            <w:pPr>
              <w:pStyle w:val="TAC"/>
              <w:rPr>
                <w:rFonts w:cs="Arial"/>
                <w:szCs w:val="18"/>
              </w:rPr>
            </w:pPr>
            <w:r w:rsidRPr="00C05DD4">
              <w:rPr>
                <w:bCs/>
              </w:rPr>
              <w:t>9</w:t>
            </w:r>
          </w:p>
        </w:tc>
      </w:tr>
      <w:tr w:rsidR="00F77ED4" w:rsidRPr="004D139E" w14:paraId="2A0BB774" w14:textId="77777777" w:rsidTr="00211778">
        <w:tc>
          <w:tcPr>
            <w:tcW w:w="846" w:type="dxa"/>
            <w:tcBorders>
              <w:top w:val="nil"/>
              <w:left w:val="single" w:sz="4" w:space="0" w:color="auto"/>
              <w:bottom w:val="nil"/>
              <w:right w:val="single" w:sz="4" w:space="0" w:color="auto"/>
            </w:tcBorders>
          </w:tcPr>
          <w:p w14:paraId="00E580CC"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7F8ABDB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89D0AC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BB20ABF"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4852EE32"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3088BF78"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09262721"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17B7C9E0" w14:textId="77777777" w:rsidR="00F77ED4" w:rsidRPr="00C05DD4" w:rsidRDefault="00F77ED4" w:rsidP="00211778">
            <w:pPr>
              <w:pStyle w:val="TAC"/>
              <w:spacing w:line="256" w:lineRule="auto"/>
            </w:pPr>
            <w:r w:rsidRPr="00C05DD4">
              <w:t>3604.98</w:t>
            </w:r>
          </w:p>
          <w:p w14:paraId="00C8424A"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1DA3AEEE" w14:textId="77777777" w:rsidR="00F77ED4" w:rsidRPr="00C05DD4" w:rsidRDefault="00F77ED4" w:rsidP="00211778">
            <w:pPr>
              <w:pStyle w:val="TAC"/>
              <w:rPr>
                <w:rFonts w:cs="Arial"/>
                <w:szCs w:val="18"/>
              </w:rPr>
            </w:pPr>
            <w:r w:rsidRPr="00C05DD4">
              <w:rPr>
                <w:lang w:val="sv-SE"/>
              </w:rPr>
              <w:t>640332</w:t>
            </w:r>
          </w:p>
        </w:tc>
        <w:tc>
          <w:tcPr>
            <w:tcW w:w="991" w:type="dxa"/>
            <w:tcBorders>
              <w:top w:val="single" w:sz="4" w:space="0" w:color="auto"/>
              <w:left w:val="single" w:sz="4" w:space="0" w:color="auto"/>
              <w:bottom w:val="single" w:sz="4" w:space="0" w:color="auto"/>
              <w:right w:val="single" w:sz="4" w:space="0" w:color="auto"/>
            </w:tcBorders>
          </w:tcPr>
          <w:p w14:paraId="2B7AB415" w14:textId="77777777" w:rsidR="00F77ED4" w:rsidRPr="00C05DD4" w:rsidRDefault="00F77ED4" w:rsidP="00211778">
            <w:pPr>
              <w:pStyle w:val="TAC"/>
              <w:rPr>
                <w:rFonts w:cs="Arial"/>
                <w:szCs w:val="18"/>
              </w:rPr>
            </w:pPr>
            <w:r w:rsidRPr="00C05DD4">
              <w:t>3572.22</w:t>
            </w:r>
          </w:p>
        </w:tc>
        <w:tc>
          <w:tcPr>
            <w:tcW w:w="992" w:type="dxa"/>
            <w:tcBorders>
              <w:top w:val="single" w:sz="4" w:space="0" w:color="auto"/>
              <w:left w:val="single" w:sz="4" w:space="0" w:color="auto"/>
              <w:bottom w:val="single" w:sz="4" w:space="0" w:color="auto"/>
              <w:right w:val="single" w:sz="4" w:space="0" w:color="auto"/>
            </w:tcBorders>
          </w:tcPr>
          <w:p w14:paraId="1D5B63E2" w14:textId="77777777" w:rsidR="00F77ED4" w:rsidRPr="00C05DD4" w:rsidRDefault="00F77ED4" w:rsidP="00211778">
            <w:pPr>
              <w:pStyle w:val="TAC"/>
              <w:rPr>
                <w:rFonts w:cs="Arial"/>
                <w:szCs w:val="18"/>
              </w:rPr>
            </w:pPr>
            <w:r w:rsidRPr="00C05DD4">
              <w:t>638148</w:t>
            </w:r>
          </w:p>
        </w:tc>
        <w:tc>
          <w:tcPr>
            <w:tcW w:w="696" w:type="dxa"/>
            <w:tcBorders>
              <w:top w:val="single" w:sz="4" w:space="0" w:color="auto"/>
              <w:left w:val="single" w:sz="4" w:space="0" w:color="auto"/>
              <w:bottom w:val="single" w:sz="4" w:space="0" w:color="auto"/>
              <w:right w:val="single" w:sz="4" w:space="0" w:color="auto"/>
            </w:tcBorders>
          </w:tcPr>
          <w:p w14:paraId="5613938E"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4810847E"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CB7A619" w14:textId="77777777" w:rsidR="00F77ED4" w:rsidRPr="00C05DD4" w:rsidRDefault="00F77ED4" w:rsidP="00211778">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6C6BDC21" w14:textId="77777777" w:rsidR="00F77ED4" w:rsidRPr="00C05DD4" w:rsidRDefault="00F77ED4" w:rsidP="00211778">
            <w:pPr>
              <w:pStyle w:val="TAC"/>
              <w:rPr>
                <w:rFonts w:cs="Arial"/>
                <w:szCs w:val="18"/>
              </w:rPr>
            </w:pPr>
            <w:r w:rsidRPr="00C05DD4">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00E8D009"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7E818810"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4A4DC0C1"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23E8838E" w14:textId="77777777" w:rsidR="00F77ED4" w:rsidRPr="00C05DD4" w:rsidRDefault="00F77ED4" w:rsidP="00211778">
            <w:pPr>
              <w:pStyle w:val="TAC"/>
              <w:rPr>
                <w:b/>
                <w:bCs/>
              </w:rPr>
            </w:pPr>
            <w:r w:rsidRPr="00C05DD4">
              <w:rPr>
                <w:bCs/>
              </w:rPr>
              <w:t>105</w:t>
            </w:r>
          </w:p>
        </w:tc>
      </w:tr>
      <w:tr w:rsidR="00F77ED4" w:rsidRPr="004D139E" w14:paraId="16288F84" w14:textId="77777777" w:rsidTr="00211778">
        <w:tc>
          <w:tcPr>
            <w:tcW w:w="846" w:type="dxa"/>
            <w:tcBorders>
              <w:top w:val="nil"/>
              <w:left w:val="single" w:sz="4" w:space="0" w:color="auto"/>
              <w:bottom w:val="nil"/>
              <w:right w:val="single" w:sz="4" w:space="0" w:color="auto"/>
            </w:tcBorders>
          </w:tcPr>
          <w:p w14:paraId="1E89A0F4"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20F072E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373EB1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10ECAE3"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F8A5822"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3963D8E2"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46842959"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57330D9A" w14:textId="77777777" w:rsidR="00F77ED4" w:rsidRPr="00C05DD4" w:rsidRDefault="00F77ED4" w:rsidP="00211778">
            <w:pPr>
              <w:pStyle w:val="TAC"/>
              <w:spacing w:line="256" w:lineRule="auto"/>
            </w:pPr>
            <w:r w:rsidRPr="00C05DD4">
              <w:t>3645.3</w:t>
            </w:r>
          </w:p>
          <w:p w14:paraId="5C9DB7B7"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299DE177" w14:textId="77777777" w:rsidR="00F77ED4" w:rsidRPr="00C05DD4" w:rsidRDefault="00F77ED4" w:rsidP="00211778">
            <w:pPr>
              <w:pStyle w:val="TAC"/>
              <w:rPr>
                <w:rFonts w:cs="Arial"/>
                <w:szCs w:val="18"/>
              </w:rPr>
            </w:pPr>
            <w:r w:rsidRPr="00C05DD4">
              <w:t>643020</w:t>
            </w:r>
          </w:p>
        </w:tc>
        <w:tc>
          <w:tcPr>
            <w:tcW w:w="991" w:type="dxa"/>
            <w:tcBorders>
              <w:top w:val="single" w:sz="4" w:space="0" w:color="auto"/>
              <w:left w:val="single" w:sz="4" w:space="0" w:color="auto"/>
              <w:bottom w:val="single" w:sz="4" w:space="0" w:color="auto"/>
              <w:right w:val="single" w:sz="4" w:space="0" w:color="auto"/>
            </w:tcBorders>
          </w:tcPr>
          <w:p w14:paraId="28DF60FB" w14:textId="77777777" w:rsidR="00F77ED4" w:rsidRPr="00C05DD4" w:rsidRDefault="00F77ED4" w:rsidP="00211778">
            <w:pPr>
              <w:pStyle w:val="TAC"/>
              <w:rPr>
                <w:rFonts w:cs="Arial"/>
                <w:szCs w:val="18"/>
              </w:rPr>
            </w:pPr>
            <w:r w:rsidRPr="00C05DD4">
              <w:t>3540.18</w:t>
            </w:r>
          </w:p>
        </w:tc>
        <w:tc>
          <w:tcPr>
            <w:tcW w:w="992" w:type="dxa"/>
            <w:tcBorders>
              <w:top w:val="single" w:sz="4" w:space="0" w:color="auto"/>
              <w:left w:val="single" w:sz="4" w:space="0" w:color="auto"/>
              <w:bottom w:val="single" w:sz="4" w:space="0" w:color="auto"/>
              <w:right w:val="single" w:sz="4" w:space="0" w:color="auto"/>
            </w:tcBorders>
          </w:tcPr>
          <w:p w14:paraId="1C98535B" w14:textId="77777777" w:rsidR="00F77ED4" w:rsidRPr="00C05DD4" w:rsidRDefault="00F77ED4" w:rsidP="00211778">
            <w:pPr>
              <w:pStyle w:val="TAC"/>
              <w:rPr>
                <w:rFonts w:cs="Arial"/>
                <w:szCs w:val="18"/>
              </w:rPr>
            </w:pPr>
            <w:r w:rsidRPr="00C05DD4">
              <w:t>636012</w:t>
            </w:r>
          </w:p>
        </w:tc>
        <w:tc>
          <w:tcPr>
            <w:tcW w:w="696" w:type="dxa"/>
            <w:tcBorders>
              <w:top w:val="single" w:sz="4" w:space="0" w:color="auto"/>
              <w:left w:val="single" w:sz="4" w:space="0" w:color="auto"/>
              <w:bottom w:val="single" w:sz="4" w:space="0" w:color="auto"/>
              <w:right w:val="single" w:sz="4" w:space="0" w:color="auto"/>
            </w:tcBorders>
          </w:tcPr>
          <w:p w14:paraId="1AC27931"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31B009F2"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497A44C8" w14:textId="77777777" w:rsidR="00F77ED4" w:rsidRPr="00C05DD4" w:rsidRDefault="00F77ED4" w:rsidP="00211778">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72AD8B83" w14:textId="77777777" w:rsidR="00F77ED4" w:rsidRPr="00C05DD4" w:rsidRDefault="00F77ED4" w:rsidP="00211778">
            <w:pPr>
              <w:pStyle w:val="TAC"/>
              <w:rPr>
                <w:rFonts w:cs="Arial"/>
                <w:szCs w:val="18"/>
              </w:rPr>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06CE1F26"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2C8DA057"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04CF189"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2DAFCFF" w14:textId="77777777" w:rsidR="00F77ED4" w:rsidRPr="00C05DD4" w:rsidRDefault="00F77ED4" w:rsidP="00211778">
            <w:pPr>
              <w:pStyle w:val="TAC"/>
              <w:rPr>
                <w:b/>
                <w:bCs/>
              </w:rPr>
            </w:pPr>
            <w:r w:rsidRPr="00C05DD4">
              <w:rPr>
                <w:bCs/>
              </w:rPr>
              <w:t>507</w:t>
            </w:r>
          </w:p>
        </w:tc>
      </w:tr>
      <w:tr w:rsidR="00F77ED4" w:rsidRPr="004D139E" w14:paraId="753366E7" w14:textId="77777777" w:rsidTr="00211778">
        <w:tc>
          <w:tcPr>
            <w:tcW w:w="846" w:type="dxa"/>
            <w:tcBorders>
              <w:top w:val="nil"/>
              <w:left w:val="single" w:sz="4" w:space="0" w:color="auto"/>
              <w:bottom w:val="nil"/>
              <w:right w:val="single" w:sz="4" w:space="0" w:color="auto"/>
            </w:tcBorders>
          </w:tcPr>
          <w:p w14:paraId="2D167C5E"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52ADEB94" w14:textId="77777777" w:rsidR="00F77ED4" w:rsidRPr="00C05DD4" w:rsidRDefault="00F77ED4" w:rsidP="00211778">
            <w:pPr>
              <w:pStyle w:val="TAC"/>
              <w:rPr>
                <w:rFonts w:cs="Arial"/>
                <w:szCs w:val="18"/>
              </w:rPr>
            </w:pPr>
            <w:r w:rsidRPr="00C05DD4">
              <w:t>Channel spacing CC1-CC2=34.68 MHz (Note 1)</w:t>
            </w:r>
          </w:p>
        </w:tc>
      </w:tr>
      <w:tr w:rsidR="00F77ED4" w:rsidRPr="004D139E" w14:paraId="7B90A530" w14:textId="77777777" w:rsidTr="00211778">
        <w:tc>
          <w:tcPr>
            <w:tcW w:w="846" w:type="dxa"/>
            <w:tcBorders>
              <w:top w:val="nil"/>
              <w:left w:val="single" w:sz="4" w:space="0" w:color="auto"/>
              <w:bottom w:val="nil"/>
              <w:right w:val="single" w:sz="4" w:space="0" w:color="auto"/>
            </w:tcBorders>
          </w:tcPr>
          <w:p w14:paraId="4FFF9976"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1BAF334A"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2B4F552E" w14:textId="77777777" w:rsidR="00F77ED4" w:rsidRPr="004D139E" w:rsidRDefault="00F77ED4" w:rsidP="00211778">
            <w:pPr>
              <w:pStyle w:val="TAC"/>
              <w:rPr>
                <w:rFonts w:cs="Arial"/>
                <w:szCs w:val="18"/>
              </w:rPr>
            </w:pPr>
            <w:r>
              <w:t>40</w:t>
            </w:r>
          </w:p>
        </w:tc>
        <w:tc>
          <w:tcPr>
            <w:tcW w:w="709" w:type="dxa"/>
            <w:tcBorders>
              <w:top w:val="nil"/>
              <w:left w:val="single" w:sz="4" w:space="0" w:color="auto"/>
              <w:bottom w:val="nil"/>
              <w:right w:val="single" w:sz="4" w:space="0" w:color="auto"/>
            </w:tcBorders>
          </w:tcPr>
          <w:p w14:paraId="1D83A180"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5DD77288" w14:textId="77777777" w:rsidR="00F77ED4" w:rsidRPr="004D139E" w:rsidRDefault="00F77ED4" w:rsidP="00211778">
            <w:pPr>
              <w:pStyle w:val="TAC"/>
              <w:rPr>
                <w:rFonts w:cs="Arial"/>
                <w:szCs w:val="18"/>
              </w:rPr>
            </w:pPr>
            <w:r>
              <w:t>216</w:t>
            </w:r>
          </w:p>
        </w:tc>
        <w:tc>
          <w:tcPr>
            <w:tcW w:w="1167" w:type="dxa"/>
            <w:tcBorders>
              <w:top w:val="nil"/>
              <w:left w:val="single" w:sz="4" w:space="0" w:color="auto"/>
              <w:bottom w:val="nil"/>
              <w:right w:val="single" w:sz="4" w:space="0" w:color="auto"/>
            </w:tcBorders>
          </w:tcPr>
          <w:p w14:paraId="2D51ACBD"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15CA6A1"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4A712B68" w14:textId="77777777" w:rsidR="00F77ED4" w:rsidRPr="00C05DD4" w:rsidRDefault="00F77ED4" w:rsidP="00211778">
            <w:pPr>
              <w:pStyle w:val="TAC"/>
              <w:rPr>
                <w:rFonts w:cs="Arial"/>
                <w:szCs w:val="18"/>
              </w:rPr>
            </w:pPr>
            <w:r w:rsidRPr="00C05DD4">
              <w:t>3599.7</w:t>
            </w:r>
          </w:p>
        </w:tc>
        <w:tc>
          <w:tcPr>
            <w:tcW w:w="991" w:type="dxa"/>
            <w:tcBorders>
              <w:top w:val="single" w:sz="4" w:space="0" w:color="auto"/>
              <w:left w:val="single" w:sz="4" w:space="0" w:color="auto"/>
              <w:bottom w:val="single" w:sz="4" w:space="0" w:color="auto"/>
              <w:right w:val="single" w:sz="4" w:space="0" w:color="auto"/>
            </w:tcBorders>
          </w:tcPr>
          <w:p w14:paraId="729B021B" w14:textId="77777777" w:rsidR="00F77ED4" w:rsidRPr="00C05DD4" w:rsidRDefault="00F77ED4" w:rsidP="00211778">
            <w:pPr>
              <w:pStyle w:val="TAC"/>
              <w:rPr>
                <w:rFonts w:cs="Arial"/>
                <w:szCs w:val="18"/>
              </w:rPr>
            </w:pPr>
            <w:r w:rsidRPr="00C05DD4">
              <w:t>639980</w:t>
            </w:r>
          </w:p>
        </w:tc>
        <w:tc>
          <w:tcPr>
            <w:tcW w:w="991" w:type="dxa"/>
            <w:tcBorders>
              <w:top w:val="single" w:sz="4" w:space="0" w:color="auto"/>
              <w:left w:val="single" w:sz="4" w:space="0" w:color="auto"/>
              <w:bottom w:val="single" w:sz="4" w:space="0" w:color="auto"/>
              <w:right w:val="single" w:sz="4" w:space="0" w:color="auto"/>
            </w:tcBorders>
          </w:tcPr>
          <w:p w14:paraId="3FACB108" w14:textId="77777777" w:rsidR="00F77ED4" w:rsidRPr="00C05DD4" w:rsidRDefault="00F77ED4" w:rsidP="00211778">
            <w:pPr>
              <w:pStyle w:val="TAC"/>
              <w:rPr>
                <w:rFonts w:cs="Arial"/>
                <w:szCs w:val="18"/>
              </w:rPr>
            </w:pPr>
            <w:r w:rsidRPr="00C05DD4">
              <w:t>3580.26</w:t>
            </w:r>
          </w:p>
        </w:tc>
        <w:tc>
          <w:tcPr>
            <w:tcW w:w="992" w:type="dxa"/>
            <w:tcBorders>
              <w:top w:val="single" w:sz="4" w:space="0" w:color="auto"/>
              <w:left w:val="single" w:sz="4" w:space="0" w:color="auto"/>
              <w:bottom w:val="single" w:sz="4" w:space="0" w:color="auto"/>
              <w:right w:val="single" w:sz="4" w:space="0" w:color="auto"/>
            </w:tcBorders>
          </w:tcPr>
          <w:p w14:paraId="5F10570C" w14:textId="77777777" w:rsidR="00F77ED4" w:rsidRPr="00C05DD4" w:rsidRDefault="00F77ED4" w:rsidP="00211778">
            <w:pPr>
              <w:pStyle w:val="TAC"/>
              <w:rPr>
                <w:rFonts w:cs="Arial"/>
                <w:szCs w:val="18"/>
              </w:rPr>
            </w:pPr>
            <w:r w:rsidRPr="00C05DD4">
              <w:t>638684</w:t>
            </w:r>
          </w:p>
        </w:tc>
        <w:tc>
          <w:tcPr>
            <w:tcW w:w="696" w:type="dxa"/>
            <w:tcBorders>
              <w:top w:val="single" w:sz="4" w:space="0" w:color="auto"/>
              <w:left w:val="single" w:sz="4" w:space="0" w:color="auto"/>
              <w:bottom w:val="single" w:sz="4" w:space="0" w:color="auto"/>
              <w:right w:val="single" w:sz="4" w:space="0" w:color="auto"/>
            </w:tcBorders>
          </w:tcPr>
          <w:p w14:paraId="10E84AB8"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3A8722C7"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D4DED07" w14:textId="77777777" w:rsidR="00F77ED4" w:rsidRPr="00C05DD4" w:rsidRDefault="00F77ED4" w:rsidP="00211778">
            <w:pPr>
              <w:pStyle w:val="TAC"/>
              <w:rPr>
                <w:rFonts w:cs="Arial"/>
                <w:szCs w:val="18"/>
              </w:rPr>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618B2359" w14:textId="77777777" w:rsidR="00F77ED4" w:rsidRPr="00C05DD4" w:rsidRDefault="00F77ED4" w:rsidP="00211778">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31D7E646"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2A9D635"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088B93BD"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DAF5D06" w14:textId="77777777" w:rsidR="00F77ED4" w:rsidRPr="00C05DD4" w:rsidRDefault="00F77ED4" w:rsidP="00211778">
            <w:pPr>
              <w:pStyle w:val="TAC"/>
              <w:rPr>
                <w:rFonts w:cs="Arial"/>
                <w:szCs w:val="18"/>
              </w:rPr>
            </w:pPr>
            <w:r w:rsidRPr="00C05DD4">
              <w:rPr>
                <w:bCs/>
              </w:rPr>
              <w:t>4</w:t>
            </w:r>
          </w:p>
        </w:tc>
      </w:tr>
      <w:tr w:rsidR="00F77ED4" w:rsidRPr="004D139E" w14:paraId="6F989935" w14:textId="77777777" w:rsidTr="00211778">
        <w:tc>
          <w:tcPr>
            <w:tcW w:w="846" w:type="dxa"/>
            <w:tcBorders>
              <w:top w:val="nil"/>
              <w:left w:val="single" w:sz="4" w:space="0" w:color="auto"/>
              <w:bottom w:val="nil"/>
              <w:right w:val="single" w:sz="4" w:space="0" w:color="auto"/>
            </w:tcBorders>
          </w:tcPr>
          <w:p w14:paraId="771E25EF"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AA239A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C89E6C7"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1671B7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B9650EC"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0AB1E5C"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6FB8AB33"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1A8CC66E" w14:textId="77777777" w:rsidR="00F77ED4" w:rsidRPr="00C05DD4" w:rsidRDefault="00F77ED4" w:rsidP="00211778">
            <w:pPr>
              <w:pStyle w:val="TAC"/>
              <w:rPr>
                <w:rFonts w:cs="Arial"/>
                <w:szCs w:val="18"/>
              </w:rPr>
            </w:pPr>
            <w:r w:rsidRPr="00C05DD4">
              <w:t>3639.66</w:t>
            </w:r>
          </w:p>
        </w:tc>
        <w:tc>
          <w:tcPr>
            <w:tcW w:w="991" w:type="dxa"/>
            <w:tcBorders>
              <w:top w:val="nil"/>
              <w:left w:val="single" w:sz="4" w:space="0" w:color="auto"/>
              <w:bottom w:val="single" w:sz="4" w:space="0" w:color="auto"/>
              <w:right w:val="single" w:sz="4" w:space="0" w:color="auto"/>
            </w:tcBorders>
          </w:tcPr>
          <w:p w14:paraId="25A52A07" w14:textId="77777777" w:rsidR="00F77ED4" w:rsidRPr="00C05DD4" w:rsidRDefault="00F77ED4" w:rsidP="00211778">
            <w:pPr>
              <w:pStyle w:val="TAC"/>
              <w:rPr>
                <w:rFonts w:cs="Arial"/>
                <w:szCs w:val="18"/>
              </w:rPr>
            </w:pPr>
            <w:r w:rsidRPr="00C05DD4">
              <w:rPr>
                <w:lang w:val="sv-SE"/>
              </w:rPr>
              <w:t>642644</w:t>
            </w:r>
          </w:p>
        </w:tc>
        <w:tc>
          <w:tcPr>
            <w:tcW w:w="991" w:type="dxa"/>
            <w:tcBorders>
              <w:top w:val="nil"/>
              <w:left w:val="single" w:sz="4" w:space="0" w:color="auto"/>
              <w:bottom w:val="single" w:sz="4" w:space="0" w:color="auto"/>
              <w:right w:val="single" w:sz="4" w:space="0" w:color="auto"/>
            </w:tcBorders>
          </w:tcPr>
          <w:p w14:paraId="4C4A0DA2" w14:textId="77777777" w:rsidR="00F77ED4" w:rsidRPr="00C05DD4" w:rsidRDefault="00F77ED4" w:rsidP="00211778">
            <w:pPr>
              <w:pStyle w:val="TAC"/>
              <w:rPr>
                <w:rFonts w:cs="Arial"/>
                <w:szCs w:val="18"/>
              </w:rPr>
            </w:pPr>
            <w:r w:rsidRPr="00C05DD4">
              <w:t>3601.86</w:t>
            </w:r>
          </w:p>
        </w:tc>
        <w:tc>
          <w:tcPr>
            <w:tcW w:w="992" w:type="dxa"/>
            <w:tcBorders>
              <w:top w:val="nil"/>
              <w:left w:val="single" w:sz="4" w:space="0" w:color="auto"/>
              <w:bottom w:val="single" w:sz="4" w:space="0" w:color="auto"/>
              <w:right w:val="single" w:sz="4" w:space="0" w:color="auto"/>
            </w:tcBorders>
          </w:tcPr>
          <w:p w14:paraId="4FF9D771" w14:textId="77777777" w:rsidR="00F77ED4" w:rsidRPr="00C05DD4" w:rsidRDefault="00F77ED4" w:rsidP="00211778">
            <w:pPr>
              <w:pStyle w:val="TAC"/>
              <w:rPr>
                <w:rFonts w:cs="Arial"/>
                <w:szCs w:val="18"/>
              </w:rPr>
            </w:pPr>
            <w:r w:rsidRPr="00C05DD4">
              <w:t>640124</w:t>
            </w:r>
          </w:p>
        </w:tc>
        <w:tc>
          <w:tcPr>
            <w:tcW w:w="696" w:type="dxa"/>
            <w:tcBorders>
              <w:top w:val="nil"/>
              <w:left w:val="single" w:sz="4" w:space="0" w:color="auto"/>
              <w:bottom w:val="single" w:sz="4" w:space="0" w:color="auto"/>
              <w:right w:val="single" w:sz="4" w:space="0" w:color="auto"/>
            </w:tcBorders>
          </w:tcPr>
          <w:p w14:paraId="3ECAF0DA"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A86BD2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E125DF9" w14:textId="77777777" w:rsidR="00F77ED4" w:rsidRPr="00C05DD4" w:rsidRDefault="00F77ED4" w:rsidP="00211778">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51AC0222" w14:textId="77777777" w:rsidR="00F77ED4" w:rsidRPr="00C05DD4" w:rsidRDefault="00F77ED4" w:rsidP="00211778">
            <w:pPr>
              <w:pStyle w:val="TAC"/>
              <w:rPr>
                <w:rFonts w:cs="Arial"/>
                <w:szCs w:val="18"/>
              </w:rPr>
            </w:pPr>
            <w:r w:rsidRPr="00C05DD4">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4EDAA2C0"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4A275C5"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578CCE1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FCC6702" w14:textId="77777777" w:rsidR="00F77ED4" w:rsidRPr="00C05DD4" w:rsidRDefault="00F77ED4" w:rsidP="00211778">
            <w:pPr>
              <w:pStyle w:val="TAC"/>
              <w:rPr>
                <w:b/>
                <w:bCs/>
              </w:rPr>
            </w:pPr>
            <w:r w:rsidRPr="00C05DD4">
              <w:rPr>
                <w:bCs/>
              </w:rPr>
              <w:t>108</w:t>
            </w:r>
          </w:p>
        </w:tc>
      </w:tr>
      <w:tr w:rsidR="00F77ED4" w:rsidRPr="004D139E" w14:paraId="2173FAF8" w14:textId="77777777" w:rsidTr="00211778">
        <w:tc>
          <w:tcPr>
            <w:tcW w:w="846" w:type="dxa"/>
            <w:tcBorders>
              <w:top w:val="nil"/>
              <w:left w:val="single" w:sz="4" w:space="0" w:color="auto"/>
              <w:bottom w:val="single" w:sz="4" w:space="0" w:color="auto"/>
              <w:right w:val="single" w:sz="4" w:space="0" w:color="auto"/>
            </w:tcBorders>
          </w:tcPr>
          <w:p w14:paraId="4C3A6C28"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7854159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CCC501D"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52A4CD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2D39C71"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B2572F2"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06B763DE"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447EE6BB" w14:textId="77777777" w:rsidR="00F77ED4" w:rsidRPr="00C05DD4" w:rsidRDefault="00F77ED4" w:rsidP="00211778">
            <w:pPr>
              <w:pStyle w:val="TAC"/>
              <w:rPr>
                <w:rFonts w:cs="Arial"/>
                <w:szCs w:val="18"/>
              </w:rPr>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53667EC8" w14:textId="77777777" w:rsidR="00F77ED4" w:rsidRPr="00C05DD4" w:rsidRDefault="00F77ED4" w:rsidP="00211778">
            <w:pPr>
              <w:pStyle w:val="TAC"/>
              <w:rPr>
                <w:rFonts w:cs="Arial"/>
                <w:szCs w:val="18"/>
              </w:rPr>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1E1A993F" w14:textId="77777777" w:rsidR="00F77ED4" w:rsidRPr="00C05DD4" w:rsidRDefault="00F77ED4" w:rsidP="00211778">
            <w:pPr>
              <w:pStyle w:val="TAC"/>
              <w:rPr>
                <w:rFonts w:cs="Arial"/>
                <w:szCs w:val="18"/>
              </w:rPr>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7D75D083" w14:textId="77777777" w:rsidR="00F77ED4" w:rsidRPr="00C05DD4" w:rsidRDefault="00F77ED4" w:rsidP="00211778">
            <w:pPr>
              <w:pStyle w:val="TAC"/>
              <w:rPr>
                <w:rFonts w:cs="Arial"/>
                <w:szCs w:val="18"/>
              </w:rPr>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2BCD2E7F"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797D902E"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11130F1" w14:textId="77777777" w:rsidR="00F77ED4" w:rsidRPr="00C05DD4" w:rsidRDefault="00F77ED4" w:rsidP="00211778">
            <w:pPr>
              <w:pStyle w:val="TAC"/>
              <w:rPr>
                <w:rFonts w:cs="Arial"/>
                <w:szCs w:val="18"/>
              </w:rPr>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6B8F6DAE" w14:textId="77777777" w:rsidR="00F77ED4" w:rsidRPr="00C05DD4" w:rsidRDefault="00F77ED4" w:rsidP="00211778">
            <w:pPr>
              <w:pStyle w:val="TAC"/>
              <w:rPr>
                <w:rFonts w:cs="Arial"/>
                <w:szCs w:val="18"/>
              </w:rPr>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786FAE22"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6F784D5A"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753C7166"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AD75210" w14:textId="77777777" w:rsidR="00F77ED4" w:rsidRPr="00C05DD4" w:rsidRDefault="00F77ED4" w:rsidP="00211778">
            <w:pPr>
              <w:pStyle w:val="TAC"/>
              <w:rPr>
                <w:b/>
                <w:bCs/>
              </w:rPr>
            </w:pPr>
            <w:r w:rsidRPr="00C05DD4">
              <w:rPr>
                <w:bCs/>
              </w:rPr>
              <w:t>510</w:t>
            </w:r>
          </w:p>
        </w:tc>
      </w:tr>
      <w:tr w:rsidR="00F77ED4" w:rsidRPr="004D139E" w14:paraId="4F9EBCE4" w14:textId="77777777" w:rsidTr="00211778">
        <w:tc>
          <w:tcPr>
            <w:tcW w:w="846" w:type="dxa"/>
            <w:tcBorders>
              <w:top w:val="single" w:sz="4" w:space="0" w:color="auto"/>
              <w:left w:val="single" w:sz="4" w:space="0" w:color="auto"/>
              <w:bottom w:val="nil"/>
              <w:right w:val="single" w:sz="4" w:space="0" w:color="auto"/>
            </w:tcBorders>
          </w:tcPr>
          <w:p w14:paraId="796FB6AF" w14:textId="77777777" w:rsidR="00F77ED4" w:rsidRPr="004D139E" w:rsidRDefault="00F77ED4" w:rsidP="00211778">
            <w:pPr>
              <w:pStyle w:val="TAC"/>
            </w:pPr>
            <w:r>
              <w:t>30+50</w:t>
            </w:r>
          </w:p>
        </w:tc>
        <w:tc>
          <w:tcPr>
            <w:tcW w:w="781" w:type="dxa"/>
            <w:tcBorders>
              <w:top w:val="single" w:sz="4" w:space="0" w:color="auto"/>
              <w:left w:val="single" w:sz="4" w:space="0" w:color="auto"/>
              <w:bottom w:val="nil"/>
              <w:right w:val="single" w:sz="4" w:space="0" w:color="auto"/>
            </w:tcBorders>
          </w:tcPr>
          <w:p w14:paraId="4DC0596D"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67337C31" w14:textId="77777777" w:rsidR="00F77ED4" w:rsidRPr="004D139E" w:rsidRDefault="00F77ED4" w:rsidP="00211778">
            <w:pPr>
              <w:pStyle w:val="TAC"/>
              <w:rPr>
                <w:rFonts w:cs="Arial"/>
                <w:szCs w:val="18"/>
              </w:rPr>
            </w:pPr>
            <w:r>
              <w:t>30</w:t>
            </w:r>
          </w:p>
        </w:tc>
        <w:tc>
          <w:tcPr>
            <w:tcW w:w="709" w:type="dxa"/>
            <w:tcBorders>
              <w:top w:val="single" w:sz="4" w:space="0" w:color="auto"/>
              <w:left w:val="single" w:sz="4" w:space="0" w:color="auto"/>
              <w:bottom w:val="nil"/>
              <w:right w:val="single" w:sz="4" w:space="0" w:color="auto"/>
            </w:tcBorders>
          </w:tcPr>
          <w:p w14:paraId="3D305C96"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035CB8D8" w14:textId="77777777" w:rsidR="00F77ED4" w:rsidRPr="004D139E" w:rsidRDefault="00F77ED4" w:rsidP="00211778">
            <w:pPr>
              <w:pStyle w:val="TAC"/>
              <w:rPr>
                <w:rFonts w:cs="Arial"/>
                <w:szCs w:val="18"/>
              </w:rPr>
            </w:pPr>
            <w:r>
              <w:t>160</w:t>
            </w:r>
          </w:p>
        </w:tc>
        <w:tc>
          <w:tcPr>
            <w:tcW w:w="1167" w:type="dxa"/>
            <w:tcBorders>
              <w:top w:val="single" w:sz="4" w:space="0" w:color="auto"/>
              <w:left w:val="single" w:sz="4" w:space="0" w:color="auto"/>
              <w:bottom w:val="nil"/>
              <w:right w:val="single" w:sz="4" w:space="0" w:color="auto"/>
            </w:tcBorders>
          </w:tcPr>
          <w:p w14:paraId="172BDB7C"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088FF38D"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157F10FD" w14:textId="77777777" w:rsidR="00F77ED4" w:rsidRPr="00C05DD4" w:rsidRDefault="00F77ED4" w:rsidP="00211778">
            <w:pPr>
              <w:pStyle w:val="TAC"/>
              <w:spacing w:line="256" w:lineRule="auto"/>
            </w:pPr>
            <w:r w:rsidRPr="00C05DD4">
              <w:t>3565.02</w:t>
            </w:r>
          </w:p>
          <w:p w14:paraId="46BB6631" w14:textId="77777777" w:rsidR="00F77ED4" w:rsidRPr="00C05DD4" w:rsidRDefault="00F77ED4" w:rsidP="00211778">
            <w:pPr>
              <w:pStyle w:val="TAC"/>
              <w:rPr>
                <w:rFonts w:cs="Arial"/>
                <w:szCs w:val="18"/>
              </w:rPr>
            </w:pPr>
            <w:r w:rsidRPr="00C05DD4">
              <w:t>Note 8</w:t>
            </w:r>
          </w:p>
        </w:tc>
        <w:tc>
          <w:tcPr>
            <w:tcW w:w="991" w:type="dxa"/>
            <w:tcBorders>
              <w:top w:val="single" w:sz="4" w:space="0" w:color="auto"/>
              <w:left w:val="single" w:sz="4" w:space="0" w:color="auto"/>
              <w:bottom w:val="single" w:sz="4" w:space="0" w:color="auto"/>
              <w:right w:val="single" w:sz="4" w:space="0" w:color="auto"/>
            </w:tcBorders>
          </w:tcPr>
          <w:p w14:paraId="1E4C4D0E" w14:textId="77777777" w:rsidR="00F77ED4" w:rsidRPr="00C05DD4" w:rsidRDefault="00F77ED4" w:rsidP="00211778">
            <w:pPr>
              <w:pStyle w:val="TAC"/>
              <w:rPr>
                <w:rFonts w:cs="Arial"/>
                <w:szCs w:val="18"/>
              </w:rPr>
            </w:pPr>
            <w:r w:rsidRPr="00C05DD4">
              <w:t>637668</w:t>
            </w:r>
          </w:p>
        </w:tc>
        <w:tc>
          <w:tcPr>
            <w:tcW w:w="991" w:type="dxa"/>
            <w:tcBorders>
              <w:top w:val="single" w:sz="4" w:space="0" w:color="auto"/>
              <w:left w:val="single" w:sz="4" w:space="0" w:color="auto"/>
              <w:bottom w:val="single" w:sz="4" w:space="0" w:color="auto"/>
              <w:right w:val="single" w:sz="4" w:space="0" w:color="auto"/>
            </w:tcBorders>
          </w:tcPr>
          <w:p w14:paraId="7034D119" w14:textId="77777777" w:rsidR="00F77ED4" w:rsidRPr="00C05DD4" w:rsidRDefault="00F77ED4" w:rsidP="00211778">
            <w:pPr>
              <w:pStyle w:val="TAC"/>
              <w:rPr>
                <w:rFonts w:cs="Arial"/>
                <w:szCs w:val="18"/>
              </w:rPr>
            </w:pPr>
            <w:r w:rsidRPr="00C05DD4">
              <w:t>3550.62</w:t>
            </w:r>
          </w:p>
        </w:tc>
        <w:tc>
          <w:tcPr>
            <w:tcW w:w="992" w:type="dxa"/>
            <w:tcBorders>
              <w:top w:val="single" w:sz="4" w:space="0" w:color="auto"/>
              <w:left w:val="single" w:sz="4" w:space="0" w:color="auto"/>
              <w:bottom w:val="single" w:sz="4" w:space="0" w:color="auto"/>
              <w:right w:val="single" w:sz="4" w:space="0" w:color="auto"/>
            </w:tcBorders>
          </w:tcPr>
          <w:p w14:paraId="3546A312" w14:textId="77777777" w:rsidR="00F77ED4" w:rsidRPr="00C05DD4" w:rsidRDefault="00F77ED4" w:rsidP="00211778">
            <w:pPr>
              <w:pStyle w:val="TAC"/>
              <w:rPr>
                <w:rFonts w:cs="Arial"/>
                <w:szCs w:val="18"/>
              </w:rPr>
            </w:pPr>
            <w:r w:rsidRPr="00C05DD4">
              <w:t>636708</w:t>
            </w:r>
          </w:p>
        </w:tc>
        <w:tc>
          <w:tcPr>
            <w:tcW w:w="696" w:type="dxa"/>
            <w:tcBorders>
              <w:top w:val="single" w:sz="4" w:space="0" w:color="auto"/>
              <w:left w:val="single" w:sz="4" w:space="0" w:color="auto"/>
              <w:bottom w:val="single" w:sz="4" w:space="0" w:color="auto"/>
              <w:right w:val="single" w:sz="4" w:space="0" w:color="auto"/>
            </w:tcBorders>
          </w:tcPr>
          <w:p w14:paraId="71EAAE19"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325D6A3"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DA8183C"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64B69AA6"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4C57BF06"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5D483886"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6AD435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2FFE736C" w14:textId="77777777" w:rsidR="00F77ED4" w:rsidRPr="00C05DD4" w:rsidRDefault="00F77ED4" w:rsidP="00211778">
            <w:pPr>
              <w:pStyle w:val="TAC"/>
              <w:rPr>
                <w:rFonts w:cs="Arial"/>
                <w:szCs w:val="18"/>
              </w:rPr>
            </w:pPr>
            <w:r w:rsidRPr="00C05DD4">
              <w:rPr>
                <w:bCs/>
              </w:rPr>
              <w:t>9</w:t>
            </w:r>
          </w:p>
        </w:tc>
      </w:tr>
      <w:tr w:rsidR="00F77ED4" w:rsidRPr="004D139E" w14:paraId="3F53E58F" w14:textId="77777777" w:rsidTr="00211778">
        <w:tc>
          <w:tcPr>
            <w:tcW w:w="846" w:type="dxa"/>
            <w:tcBorders>
              <w:top w:val="nil"/>
              <w:left w:val="single" w:sz="4" w:space="0" w:color="auto"/>
              <w:bottom w:val="nil"/>
              <w:right w:val="single" w:sz="4" w:space="0" w:color="auto"/>
            </w:tcBorders>
          </w:tcPr>
          <w:p w14:paraId="17C15BAF"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6FE70EC8"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E2EF011"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9BC74BF"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0DD7A28D"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2483A290"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69002FA6"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4730DC21" w14:textId="77777777" w:rsidR="00F77ED4" w:rsidRPr="00C05DD4" w:rsidRDefault="00F77ED4" w:rsidP="00211778">
            <w:pPr>
              <w:pStyle w:val="TAC"/>
              <w:rPr>
                <w:rFonts w:cs="Arial"/>
                <w:szCs w:val="18"/>
              </w:rPr>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3879BC40" w14:textId="77777777" w:rsidR="00F77ED4" w:rsidRPr="00C05DD4" w:rsidRDefault="00F77ED4" w:rsidP="00211778">
            <w:pPr>
              <w:pStyle w:val="TAC"/>
              <w:rPr>
                <w:rFonts w:cs="Arial"/>
                <w:szCs w:val="18"/>
              </w:rPr>
            </w:pPr>
            <w:r w:rsidRPr="00C05DD4">
              <w:rPr>
                <w:lang w:val="sv-SE"/>
              </w:rPr>
              <w:t>640000</w:t>
            </w:r>
          </w:p>
        </w:tc>
        <w:tc>
          <w:tcPr>
            <w:tcW w:w="991" w:type="dxa"/>
            <w:tcBorders>
              <w:top w:val="single" w:sz="4" w:space="0" w:color="auto"/>
              <w:left w:val="single" w:sz="4" w:space="0" w:color="auto"/>
              <w:bottom w:val="single" w:sz="4" w:space="0" w:color="auto"/>
              <w:right w:val="single" w:sz="4" w:space="0" w:color="auto"/>
            </w:tcBorders>
          </w:tcPr>
          <w:p w14:paraId="3137AA0F" w14:textId="77777777" w:rsidR="00F77ED4" w:rsidRPr="00C05DD4" w:rsidRDefault="00F77ED4" w:rsidP="00211778">
            <w:pPr>
              <w:pStyle w:val="TAC"/>
              <w:rPr>
                <w:rFonts w:cs="Arial"/>
                <w:szCs w:val="18"/>
              </w:rPr>
            </w:pPr>
            <w:r w:rsidRPr="00C05DD4">
              <w:t>3567.24</w:t>
            </w:r>
          </w:p>
        </w:tc>
        <w:tc>
          <w:tcPr>
            <w:tcW w:w="992" w:type="dxa"/>
            <w:tcBorders>
              <w:top w:val="single" w:sz="4" w:space="0" w:color="auto"/>
              <w:left w:val="single" w:sz="4" w:space="0" w:color="auto"/>
              <w:bottom w:val="single" w:sz="4" w:space="0" w:color="auto"/>
              <w:right w:val="single" w:sz="4" w:space="0" w:color="auto"/>
            </w:tcBorders>
          </w:tcPr>
          <w:p w14:paraId="3F83CDE0" w14:textId="77777777" w:rsidR="00F77ED4" w:rsidRPr="00C05DD4" w:rsidRDefault="00F77ED4" w:rsidP="00211778">
            <w:pPr>
              <w:pStyle w:val="TAC"/>
              <w:rPr>
                <w:rFonts w:cs="Arial"/>
                <w:szCs w:val="18"/>
              </w:rPr>
            </w:pPr>
            <w:r w:rsidRPr="00C05DD4">
              <w:t>637816</w:t>
            </w:r>
          </w:p>
        </w:tc>
        <w:tc>
          <w:tcPr>
            <w:tcW w:w="696" w:type="dxa"/>
            <w:tcBorders>
              <w:top w:val="single" w:sz="4" w:space="0" w:color="auto"/>
              <w:left w:val="single" w:sz="4" w:space="0" w:color="auto"/>
              <w:bottom w:val="single" w:sz="4" w:space="0" w:color="auto"/>
              <w:right w:val="single" w:sz="4" w:space="0" w:color="auto"/>
            </w:tcBorders>
          </w:tcPr>
          <w:p w14:paraId="3E7DEEB4"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03B518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EB43FBF" w14:textId="77777777" w:rsidR="00F77ED4" w:rsidRPr="00C05DD4" w:rsidRDefault="00F77ED4" w:rsidP="00211778">
            <w:pPr>
              <w:pStyle w:val="TAC"/>
              <w:rPr>
                <w:rFonts w:cs="Arial"/>
                <w:szCs w:val="18"/>
              </w:rPr>
            </w:pPr>
            <w:r w:rsidRPr="00C05DD4">
              <w:t>7909</w:t>
            </w:r>
          </w:p>
        </w:tc>
        <w:tc>
          <w:tcPr>
            <w:tcW w:w="991" w:type="dxa"/>
            <w:tcBorders>
              <w:top w:val="single" w:sz="4" w:space="0" w:color="auto"/>
              <w:left w:val="single" w:sz="4" w:space="0" w:color="auto"/>
              <w:bottom w:val="single" w:sz="4" w:space="0" w:color="auto"/>
              <w:right w:val="single" w:sz="4" w:space="0" w:color="auto"/>
            </w:tcBorders>
          </w:tcPr>
          <w:p w14:paraId="63FE8510" w14:textId="77777777" w:rsidR="00F77ED4" w:rsidRPr="00C05DD4" w:rsidRDefault="00F77ED4" w:rsidP="00211778">
            <w:pPr>
              <w:pStyle w:val="TAC"/>
              <w:rPr>
                <w:rFonts w:cs="Arial"/>
                <w:szCs w:val="18"/>
              </w:rPr>
            </w:pPr>
            <w:r w:rsidRPr="00C05DD4">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364396A6"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59F71DFE"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7846823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3FF9715" w14:textId="77777777" w:rsidR="00F77ED4" w:rsidRPr="00C05DD4" w:rsidRDefault="00F77ED4" w:rsidP="00211778">
            <w:pPr>
              <w:pStyle w:val="TAC"/>
              <w:rPr>
                <w:b/>
                <w:bCs/>
              </w:rPr>
            </w:pPr>
            <w:r w:rsidRPr="00C05DD4">
              <w:rPr>
                <w:bCs/>
              </w:rPr>
              <w:t>108</w:t>
            </w:r>
          </w:p>
        </w:tc>
      </w:tr>
      <w:tr w:rsidR="00F77ED4" w:rsidRPr="004D139E" w14:paraId="27F50131" w14:textId="77777777" w:rsidTr="00211778">
        <w:tc>
          <w:tcPr>
            <w:tcW w:w="846" w:type="dxa"/>
            <w:tcBorders>
              <w:top w:val="nil"/>
              <w:left w:val="single" w:sz="4" w:space="0" w:color="auto"/>
              <w:bottom w:val="nil"/>
              <w:right w:val="single" w:sz="4" w:space="0" w:color="auto"/>
            </w:tcBorders>
          </w:tcPr>
          <w:p w14:paraId="109A6C21"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0F32E4E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E849DF4"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0AC7547"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31C0440"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44DBF4D3"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454C19DE"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138943FA" w14:textId="77777777" w:rsidR="00F77ED4" w:rsidRPr="00C05DD4" w:rsidRDefault="00F77ED4" w:rsidP="00211778">
            <w:pPr>
              <w:pStyle w:val="TAC"/>
              <w:rPr>
                <w:rFonts w:cs="Arial"/>
                <w:szCs w:val="18"/>
              </w:rPr>
            </w:pPr>
            <w:r w:rsidRPr="00C05DD4">
              <w:t>3635.28</w:t>
            </w:r>
          </w:p>
        </w:tc>
        <w:tc>
          <w:tcPr>
            <w:tcW w:w="991" w:type="dxa"/>
            <w:tcBorders>
              <w:top w:val="single" w:sz="4" w:space="0" w:color="auto"/>
              <w:left w:val="single" w:sz="4" w:space="0" w:color="auto"/>
              <w:bottom w:val="single" w:sz="4" w:space="0" w:color="auto"/>
              <w:right w:val="single" w:sz="4" w:space="0" w:color="auto"/>
            </w:tcBorders>
          </w:tcPr>
          <w:p w14:paraId="140177A2" w14:textId="77777777" w:rsidR="00F77ED4" w:rsidRPr="00C05DD4" w:rsidRDefault="00F77ED4" w:rsidP="00211778">
            <w:pPr>
              <w:pStyle w:val="TAC"/>
              <w:rPr>
                <w:rFonts w:cs="Arial"/>
                <w:szCs w:val="18"/>
              </w:rPr>
            </w:pPr>
            <w:r w:rsidRPr="00C05DD4">
              <w:t>642352</w:t>
            </w:r>
          </w:p>
        </w:tc>
        <w:tc>
          <w:tcPr>
            <w:tcW w:w="991" w:type="dxa"/>
            <w:tcBorders>
              <w:top w:val="single" w:sz="4" w:space="0" w:color="auto"/>
              <w:left w:val="single" w:sz="4" w:space="0" w:color="auto"/>
              <w:bottom w:val="single" w:sz="4" w:space="0" w:color="auto"/>
              <w:right w:val="single" w:sz="4" w:space="0" w:color="auto"/>
            </w:tcBorders>
          </w:tcPr>
          <w:p w14:paraId="175742F8" w14:textId="77777777" w:rsidR="00F77ED4" w:rsidRPr="00C05DD4" w:rsidRDefault="00F77ED4" w:rsidP="00211778">
            <w:pPr>
              <w:pStyle w:val="TAC"/>
              <w:rPr>
                <w:rFonts w:cs="Arial"/>
                <w:szCs w:val="18"/>
              </w:rPr>
            </w:pPr>
            <w:r w:rsidRPr="00C05DD4">
              <w:t>3530.16</w:t>
            </w:r>
          </w:p>
        </w:tc>
        <w:tc>
          <w:tcPr>
            <w:tcW w:w="992" w:type="dxa"/>
            <w:tcBorders>
              <w:top w:val="single" w:sz="4" w:space="0" w:color="auto"/>
              <w:left w:val="single" w:sz="4" w:space="0" w:color="auto"/>
              <w:bottom w:val="single" w:sz="4" w:space="0" w:color="auto"/>
              <w:right w:val="single" w:sz="4" w:space="0" w:color="auto"/>
            </w:tcBorders>
          </w:tcPr>
          <w:p w14:paraId="09B0D1A7" w14:textId="77777777" w:rsidR="00F77ED4" w:rsidRPr="00C05DD4" w:rsidRDefault="00F77ED4" w:rsidP="00211778">
            <w:pPr>
              <w:pStyle w:val="TAC"/>
              <w:rPr>
                <w:rFonts w:cs="Arial"/>
                <w:szCs w:val="18"/>
              </w:rPr>
            </w:pPr>
            <w:r w:rsidRPr="00C05DD4">
              <w:t>635344</w:t>
            </w:r>
          </w:p>
        </w:tc>
        <w:tc>
          <w:tcPr>
            <w:tcW w:w="696" w:type="dxa"/>
            <w:tcBorders>
              <w:top w:val="single" w:sz="4" w:space="0" w:color="auto"/>
              <w:left w:val="single" w:sz="4" w:space="0" w:color="auto"/>
              <w:bottom w:val="single" w:sz="4" w:space="0" w:color="auto"/>
              <w:right w:val="single" w:sz="4" w:space="0" w:color="auto"/>
            </w:tcBorders>
          </w:tcPr>
          <w:p w14:paraId="5F67B7ED"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2907EB25"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FD4C16F" w14:textId="77777777" w:rsidR="00F77ED4" w:rsidRPr="00C05DD4" w:rsidRDefault="00F77ED4" w:rsidP="00211778">
            <w:pPr>
              <w:pStyle w:val="TAC"/>
              <w:rPr>
                <w:rFonts w:cs="Arial"/>
                <w:szCs w:val="18"/>
              </w:rPr>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100D94BF" w14:textId="77777777" w:rsidR="00F77ED4" w:rsidRPr="00C05DD4" w:rsidRDefault="00F77ED4" w:rsidP="00211778">
            <w:pPr>
              <w:pStyle w:val="TAC"/>
              <w:rPr>
                <w:rFonts w:cs="Arial"/>
                <w:szCs w:val="18"/>
              </w:rPr>
            </w:pPr>
            <w:r w:rsidRPr="00C05DD4">
              <w:t>641664</w:t>
            </w:r>
          </w:p>
        </w:tc>
        <w:tc>
          <w:tcPr>
            <w:tcW w:w="585" w:type="dxa"/>
            <w:tcBorders>
              <w:top w:val="single" w:sz="4" w:space="0" w:color="auto"/>
              <w:left w:val="single" w:sz="4" w:space="0" w:color="auto"/>
              <w:bottom w:val="single" w:sz="4" w:space="0" w:color="auto"/>
              <w:right w:val="single" w:sz="4" w:space="0" w:color="auto"/>
            </w:tcBorders>
          </w:tcPr>
          <w:p w14:paraId="7410198F"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28B1694E"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9218D9C"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7425CF5" w14:textId="77777777" w:rsidR="00F77ED4" w:rsidRPr="00C05DD4" w:rsidRDefault="00F77ED4" w:rsidP="00211778">
            <w:pPr>
              <w:pStyle w:val="TAC"/>
              <w:rPr>
                <w:b/>
                <w:bCs/>
              </w:rPr>
            </w:pPr>
            <w:r w:rsidRPr="00C05DD4">
              <w:rPr>
                <w:bCs/>
              </w:rPr>
              <w:t>506</w:t>
            </w:r>
          </w:p>
        </w:tc>
      </w:tr>
      <w:tr w:rsidR="00F77ED4" w:rsidRPr="004D139E" w14:paraId="48D117A7" w14:textId="77777777" w:rsidTr="00211778">
        <w:tc>
          <w:tcPr>
            <w:tcW w:w="846" w:type="dxa"/>
            <w:tcBorders>
              <w:top w:val="nil"/>
              <w:left w:val="single" w:sz="4" w:space="0" w:color="auto"/>
              <w:bottom w:val="nil"/>
              <w:right w:val="single" w:sz="4" w:space="0" w:color="auto"/>
            </w:tcBorders>
          </w:tcPr>
          <w:p w14:paraId="7D3B74A3"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6CF68820" w14:textId="77777777" w:rsidR="00F77ED4" w:rsidRPr="00C05DD4" w:rsidRDefault="00F77ED4" w:rsidP="00211778">
            <w:pPr>
              <w:pStyle w:val="TAC"/>
              <w:rPr>
                <w:rFonts w:cs="Arial"/>
                <w:szCs w:val="18"/>
              </w:rPr>
            </w:pPr>
            <w:r w:rsidRPr="00C05DD4">
              <w:t>Channel spacing CC1-CC2=39.72 MHz (Note 1)</w:t>
            </w:r>
          </w:p>
        </w:tc>
      </w:tr>
      <w:tr w:rsidR="00F77ED4" w:rsidRPr="004D139E" w14:paraId="3F5DFC56" w14:textId="77777777" w:rsidTr="00211778">
        <w:tc>
          <w:tcPr>
            <w:tcW w:w="846" w:type="dxa"/>
            <w:tcBorders>
              <w:top w:val="nil"/>
              <w:left w:val="single" w:sz="4" w:space="0" w:color="auto"/>
              <w:bottom w:val="nil"/>
              <w:right w:val="single" w:sz="4" w:space="0" w:color="auto"/>
            </w:tcBorders>
          </w:tcPr>
          <w:p w14:paraId="18854E64"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4D1D1B4F"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70AD7C63" w14:textId="77777777" w:rsidR="00F77ED4" w:rsidRPr="00DF33AD" w:rsidRDefault="00F77ED4" w:rsidP="00211778">
            <w:pPr>
              <w:pStyle w:val="TAC"/>
            </w:pPr>
            <w:r>
              <w:t>50</w:t>
            </w:r>
          </w:p>
        </w:tc>
        <w:tc>
          <w:tcPr>
            <w:tcW w:w="709" w:type="dxa"/>
            <w:tcBorders>
              <w:top w:val="nil"/>
              <w:left w:val="single" w:sz="4" w:space="0" w:color="auto"/>
              <w:bottom w:val="nil"/>
              <w:right w:val="single" w:sz="4" w:space="0" w:color="auto"/>
            </w:tcBorders>
          </w:tcPr>
          <w:p w14:paraId="4A89E83C"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279F32D2" w14:textId="77777777" w:rsidR="00F77ED4" w:rsidRPr="004D139E" w:rsidRDefault="00F77ED4" w:rsidP="00211778">
            <w:pPr>
              <w:pStyle w:val="TAC"/>
              <w:rPr>
                <w:rFonts w:cs="Arial"/>
                <w:szCs w:val="18"/>
              </w:rPr>
            </w:pPr>
            <w:r>
              <w:t>270</w:t>
            </w:r>
          </w:p>
        </w:tc>
        <w:tc>
          <w:tcPr>
            <w:tcW w:w="1167" w:type="dxa"/>
            <w:tcBorders>
              <w:top w:val="nil"/>
              <w:left w:val="single" w:sz="4" w:space="0" w:color="auto"/>
              <w:bottom w:val="nil"/>
              <w:right w:val="single" w:sz="4" w:space="0" w:color="auto"/>
            </w:tcBorders>
          </w:tcPr>
          <w:p w14:paraId="216D60C8"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C269EDC"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70A965B0" w14:textId="77777777" w:rsidR="00F77ED4" w:rsidRPr="00C05DD4" w:rsidRDefault="00F77ED4" w:rsidP="00211778">
            <w:pPr>
              <w:pStyle w:val="TAC"/>
              <w:rPr>
                <w:rFonts w:cs="Arial"/>
                <w:szCs w:val="18"/>
              </w:rPr>
            </w:pPr>
            <w:r w:rsidRPr="00C05DD4">
              <w:t>3604.725</w:t>
            </w:r>
          </w:p>
        </w:tc>
        <w:tc>
          <w:tcPr>
            <w:tcW w:w="991" w:type="dxa"/>
            <w:tcBorders>
              <w:top w:val="single" w:sz="4" w:space="0" w:color="auto"/>
              <w:left w:val="single" w:sz="4" w:space="0" w:color="auto"/>
              <w:bottom w:val="single" w:sz="4" w:space="0" w:color="auto"/>
              <w:right w:val="single" w:sz="4" w:space="0" w:color="auto"/>
            </w:tcBorders>
          </w:tcPr>
          <w:p w14:paraId="2DAF163D" w14:textId="77777777" w:rsidR="00F77ED4" w:rsidRPr="00C05DD4" w:rsidRDefault="00F77ED4" w:rsidP="00211778">
            <w:pPr>
              <w:pStyle w:val="TAC"/>
              <w:rPr>
                <w:rFonts w:cs="Arial"/>
                <w:szCs w:val="18"/>
              </w:rPr>
            </w:pPr>
            <w:r w:rsidRPr="00C05DD4">
              <w:t>640315</w:t>
            </w:r>
          </w:p>
        </w:tc>
        <w:tc>
          <w:tcPr>
            <w:tcW w:w="991" w:type="dxa"/>
            <w:tcBorders>
              <w:top w:val="single" w:sz="4" w:space="0" w:color="auto"/>
              <w:left w:val="single" w:sz="4" w:space="0" w:color="auto"/>
              <w:bottom w:val="single" w:sz="4" w:space="0" w:color="auto"/>
              <w:right w:val="single" w:sz="4" w:space="0" w:color="auto"/>
            </w:tcBorders>
          </w:tcPr>
          <w:p w14:paraId="30F4DB08" w14:textId="77777777" w:rsidR="00F77ED4" w:rsidRPr="00C05DD4" w:rsidRDefault="00F77ED4" w:rsidP="00211778">
            <w:pPr>
              <w:pStyle w:val="TAC"/>
              <w:rPr>
                <w:rFonts w:cs="Arial"/>
                <w:szCs w:val="18"/>
              </w:rPr>
            </w:pPr>
            <w:r w:rsidRPr="00C05DD4">
              <w:t>3580.425</w:t>
            </w:r>
          </w:p>
        </w:tc>
        <w:tc>
          <w:tcPr>
            <w:tcW w:w="992" w:type="dxa"/>
            <w:tcBorders>
              <w:top w:val="single" w:sz="4" w:space="0" w:color="auto"/>
              <w:left w:val="single" w:sz="4" w:space="0" w:color="auto"/>
              <w:bottom w:val="single" w:sz="4" w:space="0" w:color="auto"/>
              <w:right w:val="single" w:sz="4" w:space="0" w:color="auto"/>
            </w:tcBorders>
          </w:tcPr>
          <w:p w14:paraId="3C839693" w14:textId="77777777" w:rsidR="00F77ED4" w:rsidRPr="00C05DD4" w:rsidRDefault="00F77ED4" w:rsidP="00211778">
            <w:pPr>
              <w:pStyle w:val="TAC"/>
              <w:rPr>
                <w:rFonts w:cs="Arial"/>
                <w:szCs w:val="18"/>
              </w:rPr>
            </w:pPr>
            <w:r w:rsidRPr="00C05DD4">
              <w:t>638695</w:t>
            </w:r>
          </w:p>
        </w:tc>
        <w:tc>
          <w:tcPr>
            <w:tcW w:w="696" w:type="dxa"/>
            <w:tcBorders>
              <w:top w:val="single" w:sz="4" w:space="0" w:color="auto"/>
              <w:left w:val="single" w:sz="4" w:space="0" w:color="auto"/>
              <w:bottom w:val="single" w:sz="4" w:space="0" w:color="auto"/>
              <w:right w:val="single" w:sz="4" w:space="0" w:color="auto"/>
            </w:tcBorders>
          </w:tcPr>
          <w:p w14:paraId="1F3468FC"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38AC4E62"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547E057" w14:textId="77777777" w:rsidR="00F77ED4" w:rsidRPr="00C05DD4" w:rsidRDefault="00F77ED4" w:rsidP="00211778">
            <w:pPr>
              <w:pStyle w:val="TAC"/>
              <w:rPr>
                <w:rFonts w:cs="Arial"/>
                <w:szCs w:val="18"/>
              </w:rPr>
            </w:pPr>
            <w:r w:rsidRPr="00C05DD4">
              <w:t>-</w:t>
            </w:r>
          </w:p>
        </w:tc>
        <w:tc>
          <w:tcPr>
            <w:tcW w:w="991" w:type="dxa"/>
            <w:tcBorders>
              <w:top w:val="single" w:sz="4" w:space="0" w:color="auto"/>
              <w:left w:val="single" w:sz="4" w:space="0" w:color="auto"/>
              <w:bottom w:val="single" w:sz="4" w:space="0" w:color="auto"/>
              <w:right w:val="single" w:sz="4" w:space="0" w:color="auto"/>
            </w:tcBorders>
          </w:tcPr>
          <w:p w14:paraId="7176422B" w14:textId="77777777" w:rsidR="00F77ED4" w:rsidRPr="00C05DD4" w:rsidRDefault="00F77ED4" w:rsidP="00211778">
            <w:pPr>
              <w:pStyle w:val="TAC"/>
              <w:rPr>
                <w:rFonts w:cs="Arial"/>
                <w:szCs w:val="18"/>
              </w:rPr>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60D56048" w14:textId="77777777" w:rsidR="00F77ED4" w:rsidRPr="00C05DD4" w:rsidRDefault="00F77ED4" w:rsidP="00211778">
            <w:pPr>
              <w:pStyle w:val="TAC"/>
              <w:rPr>
                <w:rFonts w:cs="Arial"/>
                <w:szCs w:val="18"/>
              </w:rPr>
            </w:pPr>
            <w:r w:rsidRPr="00C05DD4">
              <w:t>31</w:t>
            </w:r>
          </w:p>
        </w:tc>
        <w:tc>
          <w:tcPr>
            <w:tcW w:w="850" w:type="dxa"/>
            <w:tcBorders>
              <w:top w:val="single" w:sz="4" w:space="0" w:color="auto"/>
              <w:left w:val="single" w:sz="4" w:space="0" w:color="auto"/>
              <w:bottom w:val="single" w:sz="4" w:space="0" w:color="auto"/>
              <w:right w:val="single" w:sz="4" w:space="0" w:color="auto"/>
            </w:tcBorders>
          </w:tcPr>
          <w:p w14:paraId="74DBA350" w14:textId="77777777" w:rsidR="00F77ED4" w:rsidRPr="00C05DD4" w:rsidRDefault="00F77ED4" w:rsidP="00211778">
            <w:pPr>
              <w:pStyle w:val="TAC"/>
              <w:rPr>
                <w:rFonts w:cs="Arial"/>
                <w:szCs w:val="18"/>
              </w:rPr>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29152941" w14:textId="77777777" w:rsidR="00F77ED4" w:rsidRPr="00C05DD4" w:rsidRDefault="00F77ED4" w:rsidP="00211778">
            <w:pPr>
              <w:pStyle w:val="TAC"/>
              <w:rPr>
                <w:rFonts w:cs="Arial"/>
                <w:szCs w:val="18"/>
              </w:rPr>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2BDC5963" w14:textId="77777777" w:rsidR="00F77ED4" w:rsidRPr="00C05DD4" w:rsidRDefault="00F77ED4" w:rsidP="00211778">
            <w:pPr>
              <w:pStyle w:val="TAC"/>
              <w:rPr>
                <w:rFonts w:cs="Arial"/>
                <w:szCs w:val="18"/>
              </w:rPr>
            </w:pPr>
            <w:r w:rsidRPr="00C05DD4">
              <w:rPr>
                <w:bCs/>
              </w:rPr>
              <w:t>-</w:t>
            </w:r>
          </w:p>
        </w:tc>
      </w:tr>
      <w:tr w:rsidR="00F77ED4" w:rsidRPr="004D139E" w14:paraId="5611BE24" w14:textId="77777777" w:rsidTr="00211778">
        <w:tc>
          <w:tcPr>
            <w:tcW w:w="846" w:type="dxa"/>
            <w:tcBorders>
              <w:top w:val="nil"/>
              <w:left w:val="single" w:sz="4" w:space="0" w:color="auto"/>
              <w:bottom w:val="nil"/>
              <w:right w:val="single" w:sz="4" w:space="0" w:color="auto"/>
            </w:tcBorders>
          </w:tcPr>
          <w:p w14:paraId="13A65320"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6ECFAAF8"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FDEDCB6" w14:textId="77777777" w:rsidR="00F77ED4" w:rsidRPr="004D139E" w:rsidRDefault="00F77ED4" w:rsidP="00211778">
            <w:pPr>
              <w:pStyle w:val="TAC"/>
            </w:pPr>
            <w:r>
              <w:t>Note 7</w:t>
            </w:r>
          </w:p>
        </w:tc>
        <w:tc>
          <w:tcPr>
            <w:tcW w:w="709" w:type="dxa"/>
            <w:tcBorders>
              <w:top w:val="nil"/>
              <w:left w:val="single" w:sz="4" w:space="0" w:color="auto"/>
              <w:bottom w:val="nil"/>
              <w:right w:val="single" w:sz="4" w:space="0" w:color="auto"/>
            </w:tcBorders>
          </w:tcPr>
          <w:p w14:paraId="13C60C42"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2FD10729"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010C78CE"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56832032"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7F770231" w14:textId="77777777" w:rsidR="00F77ED4" w:rsidRPr="00C05DD4" w:rsidRDefault="00F77ED4" w:rsidP="00211778">
            <w:pPr>
              <w:pStyle w:val="TAC"/>
              <w:rPr>
                <w:rFonts w:cs="Arial"/>
                <w:szCs w:val="18"/>
              </w:rPr>
            </w:pPr>
            <w:r w:rsidRPr="00C05DD4">
              <w:t>3639.72</w:t>
            </w:r>
          </w:p>
        </w:tc>
        <w:tc>
          <w:tcPr>
            <w:tcW w:w="991" w:type="dxa"/>
            <w:tcBorders>
              <w:top w:val="nil"/>
              <w:left w:val="single" w:sz="4" w:space="0" w:color="auto"/>
              <w:bottom w:val="single" w:sz="4" w:space="0" w:color="auto"/>
              <w:right w:val="single" w:sz="4" w:space="0" w:color="auto"/>
            </w:tcBorders>
          </w:tcPr>
          <w:p w14:paraId="139C09EA" w14:textId="77777777" w:rsidR="00F77ED4" w:rsidRPr="00C05DD4" w:rsidRDefault="00F77ED4" w:rsidP="00211778">
            <w:pPr>
              <w:pStyle w:val="TAC"/>
              <w:rPr>
                <w:rFonts w:cs="Arial"/>
                <w:szCs w:val="18"/>
              </w:rPr>
            </w:pPr>
            <w:r w:rsidRPr="00C05DD4">
              <w:rPr>
                <w:lang w:val="sv-SE"/>
              </w:rPr>
              <w:t>642648</w:t>
            </w:r>
          </w:p>
        </w:tc>
        <w:tc>
          <w:tcPr>
            <w:tcW w:w="991" w:type="dxa"/>
            <w:tcBorders>
              <w:top w:val="nil"/>
              <w:left w:val="single" w:sz="4" w:space="0" w:color="auto"/>
              <w:bottom w:val="single" w:sz="4" w:space="0" w:color="auto"/>
              <w:right w:val="single" w:sz="4" w:space="0" w:color="auto"/>
            </w:tcBorders>
          </w:tcPr>
          <w:p w14:paraId="64351013" w14:textId="77777777" w:rsidR="00F77ED4" w:rsidRPr="00C05DD4" w:rsidRDefault="00F77ED4" w:rsidP="00211778">
            <w:pPr>
              <w:pStyle w:val="TAC"/>
              <w:rPr>
                <w:rFonts w:cs="Arial"/>
                <w:szCs w:val="18"/>
              </w:rPr>
            </w:pPr>
            <w:r w:rsidRPr="00C05DD4">
              <w:t>3597.06</w:t>
            </w:r>
          </w:p>
        </w:tc>
        <w:tc>
          <w:tcPr>
            <w:tcW w:w="992" w:type="dxa"/>
            <w:tcBorders>
              <w:top w:val="nil"/>
              <w:left w:val="single" w:sz="4" w:space="0" w:color="auto"/>
              <w:bottom w:val="single" w:sz="4" w:space="0" w:color="auto"/>
              <w:right w:val="single" w:sz="4" w:space="0" w:color="auto"/>
            </w:tcBorders>
          </w:tcPr>
          <w:p w14:paraId="62B6A056" w14:textId="77777777" w:rsidR="00F77ED4" w:rsidRPr="00C05DD4" w:rsidRDefault="00F77ED4" w:rsidP="00211778">
            <w:pPr>
              <w:pStyle w:val="TAC"/>
              <w:rPr>
                <w:rFonts w:cs="Arial"/>
                <w:szCs w:val="18"/>
              </w:rPr>
            </w:pPr>
            <w:r w:rsidRPr="00C05DD4">
              <w:t>639804</w:t>
            </w:r>
          </w:p>
        </w:tc>
        <w:tc>
          <w:tcPr>
            <w:tcW w:w="696" w:type="dxa"/>
            <w:tcBorders>
              <w:top w:val="nil"/>
              <w:left w:val="single" w:sz="4" w:space="0" w:color="auto"/>
              <w:bottom w:val="single" w:sz="4" w:space="0" w:color="auto"/>
              <w:right w:val="single" w:sz="4" w:space="0" w:color="auto"/>
            </w:tcBorders>
          </w:tcPr>
          <w:p w14:paraId="1331F19D"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E0EDCD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B3BF968" w14:textId="77777777" w:rsidR="00F77ED4" w:rsidRPr="00C05DD4" w:rsidRDefault="00F77ED4" w:rsidP="00211778">
            <w:pPr>
              <w:pStyle w:val="TAC"/>
              <w:rPr>
                <w:rFonts w:cs="Arial"/>
                <w:szCs w:val="18"/>
              </w:rPr>
            </w:pPr>
            <w:r w:rsidRPr="00C05DD4">
              <w:t>-</w:t>
            </w:r>
          </w:p>
        </w:tc>
        <w:tc>
          <w:tcPr>
            <w:tcW w:w="991" w:type="dxa"/>
            <w:tcBorders>
              <w:top w:val="single" w:sz="4" w:space="0" w:color="auto"/>
              <w:left w:val="single" w:sz="4" w:space="0" w:color="auto"/>
              <w:bottom w:val="single" w:sz="4" w:space="0" w:color="auto"/>
              <w:right w:val="single" w:sz="4" w:space="0" w:color="auto"/>
            </w:tcBorders>
          </w:tcPr>
          <w:p w14:paraId="66DBCCA4" w14:textId="77777777" w:rsidR="00F77ED4" w:rsidRPr="00C05DD4" w:rsidRDefault="00F77ED4" w:rsidP="00211778">
            <w:pPr>
              <w:pStyle w:val="TAC"/>
              <w:rPr>
                <w:rFonts w:cs="Arial"/>
                <w:szCs w:val="18"/>
              </w:rPr>
            </w:pPr>
            <w:r w:rsidRPr="00C05DD4">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1946A2D2" w14:textId="77777777" w:rsidR="00F77ED4" w:rsidRPr="00C05DD4" w:rsidRDefault="00F77ED4" w:rsidP="00211778">
            <w:pPr>
              <w:pStyle w:val="TAC"/>
              <w:rPr>
                <w:rFonts w:cs="Arial"/>
                <w:szCs w:val="18"/>
              </w:rPr>
            </w:pPr>
            <w:r w:rsidRPr="00C05DD4">
              <w:t>31</w:t>
            </w:r>
          </w:p>
        </w:tc>
        <w:tc>
          <w:tcPr>
            <w:tcW w:w="850" w:type="dxa"/>
            <w:tcBorders>
              <w:top w:val="single" w:sz="4" w:space="0" w:color="auto"/>
              <w:left w:val="single" w:sz="4" w:space="0" w:color="auto"/>
              <w:bottom w:val="single" w:sz="4" w:space="0" w:color="auto"/>
              <w:right w:val="single" w:sz="4" w:space="0" w:color="auto"/>
            </w:tcBorders>
          </w:tcPr>
          <w:p w14:paraId="45E113B4" w14:textId="77777777" w:rsidR="00F77ED4" w:rsidRPr="00C05DD4" w:rsidRDefault="00F77ED4" w:rsidP="00211778">
            <w:pPr>
              <w:pStyle w:val="TAC"/>
              <w:rPr>
                <w:rFonts w:cs="Arial"/>
                <w:szCs w:val="18"/>
              </w:rPr>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66BDA9D1" w14:textId="77777777" w:rsidR="00F77ED4" w:rsidRPr="00C05DD4" w:rsidRDefault="00F77ED4" w:rsidP="00211778">
            <w:pPr>
              <w:pStyle w:val="TAC"/>
              <w:rPr>
                <w:rFonts w:cs="Arial"/>
                <w:szCs w:val="18"/>
              </w:rPr>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1528B76E" w14:textId="77777777" w:rsidR="00F77ED4" w:rsidRPr="00C05DD4" w:rsidRDefault="00F77ED4" w:rsidP="00211778">
            <w:pPr>
              <w:pStyle w:val="TAC"/>
              <w:rPr>
                <w:b/>
                <w:bCs/>
              </w:rPr>
            </w:pPr>
            <w:r w:rsidRPr="00C05DD4">
              <w:rPr>
                <w:bCs/>
              </w:rPr>
              <w:t>-</w:t>
            </w:r>
          </w:p>
        </w:tc>
      </w:tr>
      <w:tr w:rsidR="00F77ED4" w:rsidRPr="004D139E" w14:paraId="3D62C1DC" w14:textId="77777777" w:rsidTr="00211778">
        <w:tc>
          <w:tcPr>
            <w:tcW w:w="846" w:type="dxa"/>
            <w:tcBorders>
              <w:top w:val="nil"/>
              <w:left w:val="single" w:sz="4" w:space="0" w:color="auto"/>
              <w:bottom w:val="single" w:sz="4" w:space="0" w:color="auto"/>
              <w:right w:val="single" w:sz="4" w:space="0" w:color="auto"/>
            </w:tcBorders>
          </w:tcPr>
          <w:p w14:paraId="01B85A5A"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186ED80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F63751D"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590DD2F"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1823376"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AFCF21B"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04E0F783"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45842040" w14:textId="77777777" w:rsidR="00F77ED4" w:rsidRPr="00C05DD4" w:rsidRDefault="00F77ED4" w:rsidP="00211778">
            <w:pPr>
              <w:pStyle w:val="TAC"/>
              <w:rPr>
                <w:rFonts w:cs="Arial"/>
                <w:szCs w:val="18"/>
              </w:rPr>
            </w:pPr>
            <w:r w:rsidRPr="00C05DD4">
              <w:t>3675</w:t>
            </w:r>
          </w:p>
        </w:tc>
        <w:tc>
          <w:tcPr>
            <w:tcW w:w="991" w:type="dxa"/>
            <w:tcBorders>
              <w:top w:val="single" w:sz="4" w:space="0" w:color="auto"/>
              <w:left w:val="single" w:sz="4" w:space="0" w:color="auto"/>
              <w:bottom w:val="single" w:sz="4" w:space="0" w:color="auto"/>
              <w:right w:val="single" w:sz="4" w:space="0" w:color="auto"/>
            </w:tcBorders>
          </w:tcPr>
          <w:p w14:paraId="78D611E9" w14:textId="77777777" w:rsidR="00F77ED4" w:rsidRPr="00C05DD4" w:rsidRDefault="00F77ED4" w:rsidP="00211778">
            <w:pPr>
              <w:pStyle w:val="TAC"/>
              <w:rPr>
                <w:rFonts w:cs="Arial"/>
                <w:szCs w:val="18"/>
              </w:rPr>
            </w:pPr>
            <w:r w:rsidRPr="00C05DD4">
              <w:t>645000</w:t>
            </w:r>
          </w:p>
        </w:tc>
        <w:tc>
          <w:tcPr>
            <w:tcW w:w="991" w:type="dxa"/>
            <w:tcBorders>
              <w:top w:val="single" w:sz="4" w:space="0" w:color="auto"/>
              <w:left w:val="single" w:sz="4" w:space="0" w:color="auto"/>
              <w:bottom w:val="single" w:sz="4" w:space="0" w:color="auto"/>
              <w:right w:val="single" w:sz="4" w:space="0" w:color="auto"/>
            </w:tcBorders>
          </w:tcPr>
          <w:p w14:paraId="477A0F9B" w14:textId="77777777" w:rsidR="00F77ED4" w:rsidRPr="00C05DD4" w:rsidRDefault="00F77ED4" w:rsidP="00211778">
            <w:pPr>
              <w:pStyle w:val="TAC"/>
              <w:rPr>
                <w:rFonts w:cs="Arial"/>
                <w:szCs w:val="18"/>
              </w:rPr>
            </w:pPr>
            <w:r w:rsidRPr="00C05DD4">
              <w:t>3559.98</w:t>
            </w:r>
          </w:p>
        </w:tc>
        <w:tc>
          <w:tcPr>
            <w:tcW w:w="992" w:type="dxa"/>
            <w:tcBorders>
              <w:top w:val="single" w:sz="4" w:space="0" w:color="auto"/>
              <w:left w:val="single" w:sz="4" w:space="0" w:color="auto"/>
              <w:bottom w:val="single" w:sz="4" w:space="0" w:color="auto"/>
              <w:right w:val="single" w:sz="4" w:space="0" w:color="auto"/>
            </w:tcBorders>
          </w:tcPr>
          <w:p w14:paraId="30B57FCE" w14:textId="77777777" w:rsidR="00F77ED4" w:rsidRPr="00C05DD4" w:rsidRDefault="00F77ED4" w:rsidP="00211778">
            <w:pPr>
              <w:pStyle w:val="TAC"/>
              <w:rPr>
                <w:rFonts w:cs="Arial"/>
                <w:szCs w:val="18"/>
              </w:rPr>
            </w:pPr>
            <w:r w:rsidRPr="00C05DD4">
              <w:t>637332</w:t>
            </w:r>
          </w:p>
        </w:tc>
        <w:tc>
          <w:tcPr>
            <w:tcW w:w="696" w:type="dxa"/>
            <w:tcBorders>
              <w:top w:val="single" w:sz="4" w:space="0" w:color="auto"/>
              <w:left w:val="single" w:sz="4" w:space="0" w:color="auto"/>
              <w:bottom w:val="single" w:sz="4" w:space="0" w:color="auto"/>
              <w:right w:val="single" w:sz="4" w:space="0" w:color="auto"/>
            </w:tcBorders>
          </w:tcPr>
          <w:p w14:paraId="3DF4DB27"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75882E6C"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469DB7A" w14:textId="77777777" w:rsidR="00F77ED4" w:rsidRPr="00C05DD4" w:rsidRDefault="00F77ED4" w:rsidP="00211778">
            <w:pPr>
              <w:pStyle w:val="TAC"/>
              <w:rPr>
                <w:rFonts w:cs="Arial"/>
                <w:szCs w:val="18"/>
              </w:rPr>
            </w:pPr>
            <w:r w:rsidRPr="00C05DD4">
              <w:t>-</w:t>
            </w:r>
          </w:p>
        </w:tc>
        <w:tc>
          <w:tcPr>
            <w:tcW w:w="991" w:type="dxa"/>
            <w:tcBorders>
              <w:top w:val="single" w:sz="4" w:space="0" w:color="auto"/>
              <w:left w:val="single" w:sz="4" w:space="0" w:color="auto"/>
              <w:bottom w:val="single" w:sz="4" w:space="0" w:color="auto"/>
              <w:right w:val="single" w:sz="4" w:space="0" w:color="auto"/>
            </w:tcBorders>
          </w:tcPr>
          <w:p w14:paraId="6C157CB5" w14:textId="77777777" w:rsidR="00F77ED4" w:rsidRPr="00C05DD4" w:rsidRDefault="00F77ED4" w:rsidP="00211778">
            <w:pPr>
              <w:pStyle w:val="TAC"/>
              <w:rPr>
                <w:rFonts w:cs="Arial"/>
                <w:szCs w:val="18"/>
              </w:rPr>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0F5E1E19" w14:textId="77777777" w:rsidR="00F77ED4" w:rsidRPr="00C05DD4" w:rsidRDefault="00F77ED4" w:rsidP="00211778">
            <w:pPr>
              <w:pStyle w:val="TAC"/>
              <w:rPr>
                <w:rFonts w:cs="Arial"/>
                <w:szCs w:val="18"/>
              </w:rPr>
            </w:pPr>
            <w:r w:rsidRPr="00C05DD4">
              <w:t>31</w:t>
            </w:r>
          </w:p>
        </w:tc>
        <w:tc>
          <w:tcPr>
            <w:tcW w:w="850" w:type="dxa"/>
            <w:tcBorders>
              <w:top w:val="single" w:sz="4" w:space="0" w:color="auto"/>
              <w:left w:val="single" w:sz="4" w:space="0" w:color="auto"/>
              <w:bottom w:val="single" w:sz="4" w:space="0" w:color="auto"/>
              <w:right w:val="single" w:sz="4" w:space="0" w:color="auto"/>
            </w:tcBorders>
          </w:tcPr>
          <w:p w14:paraId="28B55FC1" w14:textId="77777777" w:rsidR="00F77ED4" w:rsidRPr="00C05DD4" w:rsidRDefault="00F77ED4" w:rsidP="00211778">
            <w:pPr>
              <w:pStyle w:val="TAC"/>
              <w:rPr>
                <w:rFonts w:cs="Arial"/>
                <w:szCs w:val="18"/>
              </w:rPr>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51272B34" w14:textId="77777777" w:rsidR="00F77ED4" w:rsidRPr="00C05DD4" w:rsidRDefault="00F77ED4" w:rsidP="00211778">
            <w:pPr>
              <w:pStyle w:val="TAC"/>
              <w:rPr>
                <w:rFonts w:cs="Arial"/>
                <w:szCs w:val="18"/>
              </w:rPr>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66B15DA7" w14:textId="77777777" w:rsidR="00F77ED4" w:rsidRPr="00C05DD4" w:rsidRDefault="00F77ED4" w:rsidP="00211778">
            <w:pPr>
              <w:pStyle w:val="TAC"/>
              <w:rPr>
                <w:b/>
                <w:bCs/>
              </w:rPr>
            </w:pPr>
            <w:r w:rsidRPr="00C05DD4">
              <w:rPr>
                <w:bCs/>
              </w:rPr>
              <w:t>-</w:t>
            </w:r>
          </w:p>
        </w:tc>
      </w:tr>
      <w:tr w:rsidR="00F77ED4" w:rsidRPr="004D139E" w14:paraId="5548C3FD" w14:textId="77777777" w:rsidTr="00211778">
        <w:tc>
          <w:tcPr>
            <w:tcW w:w="846" w:type="dxa"/>
            <w:tcBorders>
              <w:top w:val="single" w:sz="4" w:space="0" w:color="auto"/>
              <w:left w:val="single" w:sz="4" w:space="0" w:color="auto"/>
              <w:bottom w:val="nil"/>
              <w:right w:val="single" w:sz="4" w:space="0" w:color="auto"/>
            </w:tcBorders>
          </w:tcPr>
          <w:p w14:paraId="10B3E7DF" w14:textId="77777777" w:rsidR="00F77ED4" w:rsidRPr="004D139E" w:rsidRDefault="00F77ED4" w:rsidP="00211778">
            <w:pPr>
              <w:pStyle w:val="TAC"/>
            </w:pPr>
            <w:r>
              <w:t>40+10</w:t>
            </w:r>
          </w:p>
        </w:tc>
        <w:tc>
          <w:tcPr>
            <w:tcW w:w="781" w:type="dxa"/>
            <w:tcBorders>
              <w:top w:val="single" w:sz="4" w:space="0" w:color="auto"/>
              <w:left w:val="single" w:sz="4" w:space="0" w:color="auto"/>
              <w:bottom w:val="nil"/>
              <w:right w:val="single" w:sz="4" w:space="0" w:color="auto"/>
            </w:tcBorders>
          </w:tcPr>
          <w:p w14:paraId="60D30C68"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1B8FED0A" w14:textId="77777777" w:rsidR="00F77ED4" w:rsidRPr="004D139E" w:rsidRDefault="00F77ED4" w:rsidP="00211778">
            <w:pPr>
              <w:pStyle w:val="TAC"/>
              <w:rPr>
                <w:rFonts w:cs="Arial"/>
                <w:szCs w:val="18"/>
              </w:rPr>
            </w:pPr>
            <w:r>
              <w:t>40</w:t>
            </w:r>
          </w:p>
        </w:tc>
        <w:tc>
          <w:tcPr>
            <w:tcW w:w="709" w:type="dxa"/>
            <w:tcBorders>
              <w:top w:val="single" w:sz="4" w:space="0" w:color="auto"/>
              <w:left w:val="single" w:sz="4" w:space="0" w:color="auto"/>
              <w:bottom w:val="nil"/>
              <w:right w:val="single" w:sz="4" w:space="0" w:color="auto"/>
            </w:tcBorders>
          </w:tcPr>
          <w:p w14:paraId="7B856AC0"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485D4AF3" w14:textId="77777777" w:rsidR="00F77ED4" w:rsidRPr="004D139E" w:rsidRDefault="00F77ED4" w:rsidP="00211778">
            <w:pPr>
              <w:pStyle w:val="TAC"/>
              <w:rPr>
                <w:rFonts w:cs="Arial"/>
                <w:szCs w:val="18"/>
              </w:rPr>
            </w:pPr>
            <w:r>
              <w:t>216</w:t>
            </w:r>
          </w:p>
        </w:tc>
        <w:tc>
          <w:tcPr>
            <w:tcW w:w="1167" w:type="dxa"/>
            <w:tcBorders>
              <w:top w:val="single" w:sz="4" w:space="0" w:color="auto"/>
              <w:left w:val="single" w:sz="4" w:space="0" w:color="auto"/>
              <w:bottom w:val="nil"/>
              <w:right w:val="single" w:sz="4" w:space="0" w:color="auto"/>
            </w:tcBorders>
          </w:tcPr>
          <w:p w14:paraId="3E112837"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3409AF3"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5085355E" w14:textId="77777777" w:rsidR="00F77ED4" w:rsidRPr="00C05DD4" w:rsidRDefault="00F77ED4" w:rsidP="00211778">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215D2FDE" w14:textId="77777777" w:rsidR="00F77ED4" w:rsidRPr="00C05DD4" w:rsidRDefault="00F77ED4" w:rsidP="00211778">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0F020D86" w14:textId="77777777" w:rsidR="00F77ED4" w:rsidRPr="00C05DD4" w:rsidRDefault="00F77ED4" w:rsidP="00211778">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5CCD9828" w14:textId="77777777" w:rsidR="00F77ED4" w:rsidRPr="00C05DD4" w:rsidRDefault="00F77ED4" w:rsidP="00211778">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56532580"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4ED279B7"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B942FA1"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7EF41EA2"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76482376"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8855463"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E0330C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1B743CAF" w14:textId="77777777" w:rsidR="00F77ED4" w:rsidRPr="00C05DD4" w:rsidRDefault="00F77ED4" w:rsidP="00211778">
            <w:pPr>
              <w:pStyle w:val="TAC"/>
              <w:rPr>
                <w:rFonts w:cs="Arial"/>
                <w:szCs w:val="18"/>
              </w:rPr>
            </w:pPr>
            <w:r w:rsidRPr="00C05DD4">
              <w:rPr>
                <w:bCs/>
              </w:rPr>
              <w:t>9</w:t>
            </w:r>
          </w:p>
        </w:tc>
      </w:tr>
      <w:tr w:rsidR="00F77ED4" w:rsidRPr="004D139E" w14:paraId="4E405935" w14:textId="77777777" w:rsidTr="00211778">
        <w:tc>
          <w:tcPr>
            <w:tcW w:w="846" w:type="dxa"/>
            <w:tcBorders>
              <w:top w:val="nil"/>
              <w:left w:val="single" w:sz="4" w:space="0" w:color="auto"/>
              <w:bottom w:val="nil"/>
              <w:right w:val="single" w:sz="4" w:space="0" w:color="auto"/>
            </w:tcBorders>
          </w:tcPr>
          <w:p w14:paraId="6393A683"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3267D51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467BE7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2B027130"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7BCFA62"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47DE4111"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3472FD3F"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3A6A2C15" w14:textId="77777777" w:rsidR="00F77ED4" w:rsidRPr="00C05DD4" w:rsidRDefault="00F77ED4" w:rsidP="00211778">
            <w:pPr>
              <w:pStyle w:val="TAC"/>
              <w:spacing w:line="256" w:lineRule="auto"/>
            </w:pPr>
            <w:r w:rsidRPr="00C05DD4">
              <w:t>3619.98</w:t>
            </w:r>
          </w:p>
          <w:p w14:paraId="162A0570"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651F4B10" w14:textId="77777777" w:rsidR="00F77ED4" w:rsidRPr="00C05DD4" w:rsidRDefault="00F77ED4" w:rsidP="00211778">
            <w:pPr>
              <w:pStyle w:val="TAC"/>
              <w:rPr>
                <w:rFonts w:cs="Arial"/>
                <w:szCs w:val="18"/>
              </w:rPr>
            </w:pPr>
            <w:r w:rsidRPr="00C05DD4">
              <w:rPr>
                <w:lang w:val="sv-SE"/>
              </w:rPr>
              <w:t>641332</w:t>
            </w:r>
          </w:p>
        </w:tc>
        <w:tc>
          <w:tcPr>
            <w:tcW w:w="991" w:type="dxa"/>
            <w:tcBorders>
              <w:top w:val="single" w:sz="4" w:space="0" w:color="auto"/>
              <w:left w:val="single" w:sz="4" w:space="0" w:color="auto"/>
              <w:bottom w:val="single" w:sz="4" w:space="0" w:color="auto"/>
              <w:right w:val="single" w:sz="4" w:space="0" w:color="auto"/>
            </w:tcBorders>
          </w:tcPr>
          <w:p w14:paraId="7C8F998C" w14:textId="77777777" w:rsidR="00F77ED4" w:rsidRPr="00C05DD4" w:rsidRDefault="00F77ED4" w:rsidP="00211778">
            <w:pPr>
              <w:pStyle w:val="TAC"/>
              <w:rPr>
                <w:rFonts w:cs="Arial"/>
                <w:szCs w:val="18"/>
              </w:rPr>
            </w:pPr>
            <w:r w:rsidRPr="00C05DD4">
              <w:t>3582.18</w:t>
            </w:r>
          </w:p>
        </w:tc>
        <w:tc>
          <w:tcPr>
            <w:tcW w:w="992" w:type="dxa"/>
            <w:tcBorders>
              <w:top w:val="single" w:sz="4" w:space="0" w:color="auto"/>
              <w:left w:val="single" w:sz="4" w:space="0" w:color="auto"/>
              <w:bottom w:val="single" w:sz="4" w:space="0" w:color="auto"/>
              <w:right w:val="single" w:sz="4" w:space="0" w:color="auto"/>
            </w:tcBorders>
          </w:tcPr>
          <w:p w14:paraId="2C028FEA" w14:textId="77777777" w:rsidR="00F77ED4" w:rsidRPr="00C05DD4" w:rsidRDefault="00F77ED4" w:rsidP="00211778">
            <w:pPr>
              <w:pStyle w:val="TAC"/>
              <w:rPr>
                <w:rFonts w:cs="Arial"/>
                <w:szCs w:val="18"/>
              </w:rPr>
            </w:pPr>
            <w:r w:rsidRPr="00C05DD4">
              <w:t>638812</w:t>
            </w:r>
          </w:p>
        </w:tc>
        <w:tc>
          <w:tcPr>
            <w:tcW w:w="696" w:type="dxa"/>
            <w:tcBorders>
              <w:top w:val="single" w:sz="4" w:space="0" w:color="auto"/>
              <w:left w:val="single" w:sz="4" w:space="0" w:color="auto"/>
              <w:bottom w:val="single" w:sz="4" w:space="0" w:color="auto"/>
              <w:right w:val="single" w:sz="4" w:space="0" w:color="auto"/>
            </w:tcBorders>
          </w:tcPr>
          <w:p w14:paraId="7957C7D1"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37998587"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7A45567" w14:textId="77777777" w:rsidR="00F77ED4" w:rsidRPr="00C05DD4" w:rsidRDefault="00F77ED4" w:rsidP="00211778">
            <w:pPr>
              <w:pStyle w:val="TAC"/>
              <w:rPr>
                <w:rFonts w:cs="Arial"/>
                <w:szCs w:val="18"/>
              </w:rPr>
            </w:pPr>
            <w:r w:rsidRPr="00C05DD4">
              <w:t>7919</w:t>
            </w:r>
          </w:p>
        </w:tc>
        <w:tc>
          <w:tcPr>
            <w:tcW w:w="991" w:type="dxa"/>
            <w:tcBorders>
              <w:top w:val="single" w:sz="4" w:space="0" w:color="auto"/>
              <w:left w:val="single" w:sz="4" w:space="0" w:color="auto"/>
              <w:bottom w:val="single" w:sz="4" w:space="0" w:color="auto"/>
              <w:right w:val="single" w:sz="4" w:space="0" w:color="auto"/>
            </w:tcBorders>
          </w:tcPr>
          <w:p w14:paraId="166CFD3A" w14:textId="77777777" w:rsidR="00F77ED4" w:rsidRPr="00C05DD4" w:rsidRDefault="00F77ED4" w:rsidP="00211778">
            <w:pPr>
              <w:pStyle w:val="TAC"/>
              <w:rPr>
                <w:rFonts w:cs="Arial"/>
                <w:szCs w:val="18"/>
              </w:rPr>
            </w:pPr>
            <w:r w:rsidRPr="00C05DD4">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6E3B655F"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77ACDC67"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D905507"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651ABFE3" w14:textId="77777777" w:rsidR="00F77ED4" w:rsidRPr="00C05DD4" w:rsidRDefault="00F77ED4" w:rsidP="00211778">
            <w:pPr>
              <w:pStyle w:val="TAC"/>
              <w:rPr>
                <w:b/>
                <w:bCs/>
              </w:rPr>
            </w:pPr>
            <w:r w:rsidRPr="00C05DD4">
              <w:rPr>
                <w:bCs/>
              </w:rPr>
              <w:t>105</w:t>
            </w:r>
          </w:p>
        </w:tc>
      </w:tr>
      <w:tr w:rsidR="00F77ED4" w:rsidRPr="004D139E" w14:paraId="2600B401" w14:textId="77777777" w:rsidTr="00211778">
        <w:tc>
          <w:tcPr>
            <w:tcW w:w="846" w:type="dxa"/>
            <w:tcBorders>
              <w:top w:val="nil"/>
              <w:left w:val="single" w:sz="4" w:space="0" w:color="auto"/>
              <w:bottom w:val="nil"/>
              <w:right w:val="single" w:sz="4" w:space="0" w:color="auto"/>
            </w:tcBorders>
          </w:tcPr>
          <w:p w14:paraId="15AB15C1"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F6E5C3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7D562C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03C6016"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73F115E"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798A3A22"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46E51546"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5D6E000F" w14:textId="77777777" w:rsidR="00F77ED4" w:rsidRPr="00C05DD4" w:rsidRDefault="00F77ED4" w:rsidP="00211778">
            <w:pPr>
              <w:pStyle w:val="TAC"/>
              <w:spacing w:line="256" w:lineRule="auto"/>
            </w:pPr>
            <w:r w:rsidRPr="00C05DD4">
              <w:t>3670.62</w:t>
            </w:r>
          </w:p>
          <w:p w14:paraId="60053349"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428D70AE" w14:textId="77777777" w:rsidR="00F77ED4" w:rsidRPr="00C05DD4" w:rsidRDefault="00F77ED4" w:rsidP="00211778">
            <w:pPr>
              <w:pStyle w:val="TAC"/>
              <w:rPr>
                <w:rFonts w:cs="Arial"/>
                <w:szCs w:val="18"/>
              </w:rPr>
            </w:pPr>
            <w:r w:rsidRPr="00C05DD4">
              <w:t>644708</w:t>
            </w:r>
          </w:p>
        </w:tc>
        <w:tc>
          <w:tcPr>
            <w:tcW w:w="991" w:type="dxa"/>
            <w:tcBorders>
              <w:top w:val="single" w:sz="4" w:space="0" w:color="auto"/>
              <w:left w:val="single" w:sz="4" w:space="0" w:color="auto"/>
              <w:bottom w:val="single" w:sz="4" w:space="0" w:color="auto"/>
              <w:right w:val="single" w:sz="4" w:space="0" w:color="auto"/>
            </w:tcBorders>
          </w:tcPr>
          <w:p w14:paraId="47289209" w14:textId="77777777" w:rsidR="00F77ED4" w:rsidRPr="00C05DD4" w:rsidRDefault="00F77ED4" w:rsidP="00211778">
            <w:pPr>
              <w:pStyle w:val="TAC"/>
              <w:rPr>
                <w:rFonts w:cs="Arial"/>
                <w:szCs w:val="18"/>
              </w:rPr>
            </w:pPr>
            <w:r w:rsidRPr="00C05DD4">
              <w:t>3560.46</w:t>
            </w:r>
          </w:p>
        </w:tc>
        <w:tc>
          <w:tcPr>
            <w:tcW w:w="992" w:type="dxa"/>
            <w:tcBorders>
              <w:top w:val="single" w:sz="4" w:space="0" w:color="auto"/>
              <w:left w:val="single" w:sz="4" w:space="0" w:color="auto"/>
              <w:bottom w:val="single" w:sz="4" w:space="0" w:color="auto"/>
              <w:right w:val="single" w:sz="4" w:space="0" w:color="auto"/>
            </w:tcBorders>
          </w:tcPr>
          <w:p w14:paraId="7A774067" w14:textId="77777777" w:rsidR="00F77ED4" w:rsidRPr="00C05DD4" w:rsidRDefault="00F77ED4" w:rsidP="00211778">
            <w:pPr>
              <w:pStyle w:val="TAC"/>
              <w:rPr>
                <w:rFonts w:cs="Arial"/>
                <w:szCs w:val="18"/>
              </w:rPr>
            </w:pPr>
            <w:r w:rsidRPr="00C05DD4">
              <w:t>637364</w:t>
            </w:r>
          </w:p>
        </w:tc>
        <w:tc>
          <w:tcPr>
            <w:tcW w:w="696" w:type="dxa"/>
            <w:tcBorders>
              <w:top w:val="single" w:sz="4" w:space="0" w:color="auto"/>
              <w:left w:val="single" w:sz="4" w:space="0" w:color="auto"/>
              <w:bottom w:val="single" w:sz="4" w:space="0" w:color="auto"/>
              <w:right w:val="single" w:sz="4" w:space="0" w:color="auto"/>
            </w:tcBorders>
          </w:tcPr>
          <w:p w14:paraId="4BEEA727"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D8F6733"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176D5D0" w14:textId="77777777" w:rsidR="00F77ED4" w:rsidRPr="00C05DD4" w:rsidRDefault="00F77ED4" w:rsidP="00211778">
            <w:pPr>
              <w:pStyle w:val="TAC"/>
              <w:rPr>
                <w:rFonts w:cs="Arial"/>
                <w:szCs w:val="18"/>
              </w:rPr>
            </w:pPr>
            <w:r w:rsidRPr="00C05DD4">
              <w:t>7954</w:t>
            </w:r>
          </w:p>
        </w:tc>
        <w:tc>
          <w:tcPr>
            <w:tcW w:w="991" w:type="dxa"/>
            <w:tcBorders>
              <w:top w:val="single" w:sz="4" w:space="0" w:color="auto"/>
              <w:left w:val="single" w:sz="4" w:space="0" w:color="auto"/>
              <w:bottom w:val="single" w:sz="4" w:space="0" w:color="auto"/>
              <w:right w:val="single" w:sz="4" w:space="0" w:color="auto"/>
            </w:tcBorders>
          </w:tcPr>
          <w:p w14:paraId="66F54E93" w14:textId="77777777" w:rsidR="00F77ED4" w:rsidRPr="00C05DD4" w:rsidRDefault="00F77ED4" w:rsidP="00211778">
            <w:pPr>
              <w:pStyle w:val="TAC"/>
              <w:rPr>
                <w:rFonts w:cs="Arial"/>
                <w:szCs w:val="18"/>
              </w:rPr>
            </w:pPr>
            <w:r w:rsidRPr="00C05DD4">
              <w:t>643680</w:t>
            </w:r>
          </w:p>
        </w:tc>
        <w:tc>
          <w:tcPr>
            <w:tcW w:w="585" w:type="dxa"/>
            <w:tcBorders>
              <w:top w:val="single" w:sz="4" w:space="0" w:color="auto"/>
              <w:left w:val="single" w:sz="4" w:space="0" w:color="auto"/>
              <w:bottom w:val="single" w:sz="4" w:space="0" w:color="auto"/>
              <w:right w:val="single" w:sz="4" w:space="0" w:color="auto"/>
            </w:tcBorders>
          </w:tcPr>
          <w:p w14:paraId="6BD43837"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77D7584"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3121335"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5777B251" w14:textId="77777777" w:rsidR="00F77ED4" w:rsidRPr="00C05DD4" w:rsidRDefault="00F77ED4" w:rsidP="00211778">
            <w:pPr>
              <w:pStyle w:val="TAC"/>
              <w:rPr>
                <w:b/>
                <w:bCs/>
              </w:rPr>
            </w:pPr>
            <w:r w:rsidRPr="00C05DD4">
              <w:rPr>
                <w:bCs/>
              </w:rPr>
              <w:t>506</w:t>
            </w:r>
          </w:p>
        </w:tc>
      </w:tr>
      <w:tr w:rsidR="00F77ED4" w:rsidRPr="004D139E" w14:paraId="5496E266" w14:textId="77777777" w:rsidTr="00211778">
        <w:tc>
          <w:tcPr>
            <w:tcW w:w="846" w:type="dxa"/>
            <w:tcBorders>
              <w:top w:val="nil"/>
              <w:left w:val="single" w:sz="4" w:space="0" w:color="auto"/>
              <w:bottom w:val="nil"/>
              <w:right w:val="single" w:sz="4" w:space="0" w:color="auto"/>
            </w:tcBorders>
          </w:tcPr>
          <w:p w14:paraId="04065765"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025366AE" w14:textId="77777777" w:rsidR="00F77ED4" w:rsidRPr="00C05DD4" w:rsidRDefault="00F77ED4" w:rsidP="00211778">
            <w:pPr>
              <w:pStyle w:val="TAC"/>
              <w:rPr>
                <w:rFonts w:cs="Arial"/>
                <w:szCs w:val="18"/>
              </w:rPr>
            </w:pPr>
            <w:r w:rsidRPr="00C05DD4">
              <w:t>Channel spacing CC1-CC2=24.36 MHz (Note 1)</w:t>
            </w:r>
          </w:p>
        </w:tc>
      </w:tr>
      <w:tr w:rsidR="00F77ED4" w:rsidRPr="004D139E" w14:paraId="55A32BC1" w14:textId="77777777" w:rsidTr="00211778">
        <w:tc>
          <w:tcPr>
            <w:tcW w:w="846" w:type="dxa"/>
            <w:tcBorders>
              <w:top w:val="nil"/>
              <w:left w:val="single" w:sz="4" w:space="0" w:color="auto"/>
              <w:bottom w:val="nil"/>
              <w:right w:val="single" w:sz="4" w:space="0" w:color="auto"/>
            </w:tcBorders>
          </w:tcPr>
          <w:p w14:paraId="3B783DF2"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0EED440F"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3F58B071" w14:textId="77777777" w:rsidR="00F77ED4" w:rsidRPr="004D139E" w:rsidRDefault="00F77ED4" w:rsidP="00211778">
            <w:pPr>
              <w:pStyle w:val="TAC"/>
              <w:rPr>
                <w:rFonts w:cs="Arial"/>
                <w:szCs w:val="18"/>
              </w:rPr>
            </w:pPr>
            <w:r>
              <w:t>10</w:t>
            </w:r>
          </w:p>
        </w:tc>
        <w:tc>
          <w:tcPr>
            <w:tcW w:w="709" w:type="dxa"/>
            <w:tcBorders>
              <w:top w:val="nil"/>
              <w:left w:val="single" w:sz="4" w:space="0" w:color="auto"/>
              <w:bottom w:val="nil"/>
              <w:right w:val="single" w:sz="4" w:space="0" w:color="auto"/>
            </w:tcBorders>
          </w:tcPr>
          <w:p w14:paraId="4875B358"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666E1E11" w14:textId="77777777" w:rsidR="00F77ED4" w:rsidRPr="004D139E" w:rsidRDefault="00F77ED4" w:rsidP="00211778">
            <w:pPr>
              <w:pStyle w:val="TAC"/>
              <w:rPr>
                <w:rFonts w:cs="Arial"/>
                <w:szCs w:val="18"/>
              </w:rPr>
            </w:pPr>
            <w:r>
              <w:t>52</w:t>
            </w:r>
          </w:p>
        </w:tc>
        <w:tc>
          <w:tcPr>
            <w:tcW w:w="1167" w:type="dxa"/>
            <w:tcBorders>
              <w:top w:val="nil"/>
              <w:left w:val="single" w:sz="4" w:space="0" w:color="auto"/>
              <w:bottom w:val="nil"/>
              <w:right w:val="single" w:sz="4" w:space="0" w:color="auto"/>
            </w:tcBorders>
          </w:tcPr>
          <w:p w14:paraId="29846FFB"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8C8C90C"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29D5BB89" w14:textId="77777777" w:rsidR="00F77ED4" w:rsidRPr="00C05DD4" w:rsidRDefault="00F77ED4" w:rsidP="00211778">
            <w:pPr>
              <w:pStyle w:val="TAC"/>
              <w:rPr>
                <w:rFonts w:cs="Arial"/>
                <w:szCs w:val="18"/>
              </w:rPr>
            </w:pPr>
            <w:r w:rsidRPr="00C05DD4">
              <w:t>3594.36</w:t>
            </w:r>
          </w:p>
        </w:tc>
        <w:tc>
          <w:tcPr>
            <w:tcW w:w="991" w:type="dxa"/>
            <w:tcBorders>
              <w:top w:val="single" w:sz="4" w:space="0" w:color="auto"/>
              <w:left w:val="single" w:sz="4" w:space="0" w:color="auto"/>
              <w:bottom w:val="single" w:sz="4" w:space="0" w:color="auto"/>
              <w:right w:val="single" w:sz="4" w:space="0" w:color="auto"/>
            </w:tcBorders>
          </w:tcPr>
          <w:p w14:paraId="07883903" w14:textId="77777777" w:rsidR="00F77ED4" w:rsidRPr="00C05DD4" w:rsidRDefault="00F77ED4" w:rsidP="00211778">
            <w:pPr>
              <w:pStyle w:val="TAC"/>
              <w:rPr>
                <w:rFonts w:cs="Arial"/>
                <w:szCs w:val="18"/>
              </w:rPr>
            </w:pPr>
            <w:r w:rsidRPr="00C05DD4">
              <w:t>639624</w:t>
            </w:r>
          </w:p>
        </w:tc>
        <w:tc>
          <w:tcPr>
            <w:tcW w:w="991" w:type="dxa"/>
            <w:tcBorders>
              <w:top w:val="single" w:sz="4" w:space="0" w:color="auto"/>
              <w:left w:val="single" w:sz="4" w:space="0" w:color="auto"/>
              <w:bottom w:val="single" w:sz="4" w:space="0" w:color="auto"/>
              <w:right w:val="single" w:sz="4" w:space="0" w:color="auto"/>
            </w:tcBorders>
          </w:tcPr>
          <w:p w14:paraId="0FFFCB16" w14:textId="77777777" w:rsidR="00F77ED4" w:rsidRPr="00C05DD4" w:rsidRDefault="00F77ED4" w:rsidP="00211778">
            <w:pPr>
              <w:pStyle w:val="TAC"/>
              <w:rPr>
                <w:rFonts w:cs="Arial"/>
                <w:szCs w:val="18"/>
              </w:rPr>
            </w:pPr>
            <w:r w:rsidRPr="00C05DD4">
              <w:t>3589.68</w:t>
            </w:r>
          </w:p>
        </w:tc>
        <w:tc>
          <w:tcPr>
            <w:tcW w:w="992" w:type="dxa"/>
            <w:tcBorders>
              <w:top w:val="single" w:sz="4" w:space="0" w:color="auto"/>
              <w:left w:val="single" w:sz="4" w:space="0" w:color="auto"/>
              <w:bottom w:val="single" w:sz="4" w:space="0" w:color="auto"/>
              <w:right w:val="single" w:sz="4" w:space="0" w:color="auto"/>
            </w:tcBorders>
          </w:tcPr>
          <w:p w14:paraId="631EB7CC" w14:textId="77777777" w:rsidR="00F77ED4" w:rsidRPr="00C05DD4" w:rsidRDefault="00F77ED4" w:rsidP="00211778">
            <w:pPr>
              <w:pStyle w:val="TAC"/>
              <w:rPr>
                <w:rFonts w:cs="Arial"/>
                <w:szCs w:val="18"/>
              </w:rPr>
            </w:pPr>
            <w:r w:rsidRPr="00C05DD4">
              <w:t>639312</w:t>
            </w:r>
          </w:p>
        </w:tc>
        <w:tc>
          <w:tcPr>
            <w:tcW w:w="696" w:type="dxa"/>
            <w:tcBorders>
              <w:top w:val="single" w:sz="4" w:space="0" w:color="auto"/>
              <w:left w:val="single" w:sz="4" w:space="0" w:color="auto"/>
              <w:bottom w:val="single" w:sz="4" w:space="0" w:color="auto"/>
              <w:right w:val="single" w:sz="4" w:space="0" w:color="auto"/>
            </w:tcBorders>
          </w:tcPr>
          <w:p w14:paraId="2C7DFEC7"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8A3E0D2"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41F4D1E6" w14:textId="77777777" w:rsidR="00F77ED4" w:rsidRPr="00C05DD4" w:rsidRDefault="00F77ED4" w:rsidP="00211778">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682536E6" w14:textId="77777777" w:rsidR="00F77ED4" w:rsidRPr="00C05DD4" w:rsidRDefault="00F77ED4" w:rsidP="00211778">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76B8074B"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0CFCBE1D"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5716075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325A121" w14:textId="77777777" w:rsidR="00F77ED4" w:rsidRPr="00C05DD4" w:rsidRDefault="00F77ED4" w:rsidP="00211778">
            <w:pPr>
              <w:pStyle w:val="TAC"/>
              <w:rPr>
                <w:rFonts w:cs="Arial"/>
                <w:szCs w:val="18"/>
              </w:rPr>
            </w:pPr>
            <w:r w:rsidRPr="00C05DD4">
              <w:rPr>
                <w:bCs/>
              </w:rPr>
              <w:t>8</w:t>
            </w:r>
          </w:p>
        </w:tc>
      </w:tr>
      <w:tr w:rsidR="00F77ED4" w:rsidRPr="004D139E" w14:paraId="06342F2A" w14:textId="77777777" w:rsidTr="00211778">
        <w:tc>
          <w:tcPr>
            <w:tcW w:w="846" w:type="dxa"/>
            <w:tcBorders>
              <w:top w:val="nil"/>
              <w:left w:val="single" w:sz="4" w:space="0" w:color="auto"/>
              <w:bottom w:val="nil"/>
              <w:right w:val="single" w:sz="4" w:space="0" w:color="auto"/>
            </w:tcBorders>
          </w:tcPr>
          <w:p w14:paraId="6FD270DE"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7740D8C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DC8315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41AA11D"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CA3B7B2"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4FCAD931"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33FB091D"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40996EFC" w14:textId="77777777" w:rsidR="00F77ED4" w:rsidRPr="00C05DD4" w:rsidRDefault="00F77ED4" w:rsidP="00211778">
            <w:pPr>
              <w:pStyle w:val="TAC"/>
              <w:rPr>
                <w:rFonts w:cs="Arial"/>
                <w:szCs w:val="18"/>
              </w:rPr>
            </w:pPr>
            <w:r w:rsidRPr="00C05DD4">
              <w:t>3644.34</w:t>
            </w:r>
          </w:p>
        </w:tc>
        <w:tc>
          <w:tcPr>
            <w:tcW w:w="991" w:type="dxa"/>
            <w:tcBorders>
              <w:top w:val="nil"/>
              <w:left w:val="single" w:sz="4" w:space="0" w:color="auto"/>
              <w:bottom w:val="single" w:sz="4" w:space="0" w:color="auto"/>
              <w:right w:val="single" w:sz="4" w:space="0" w:color="auto"/>
            </w:tcBorders>
          </w:tcPr>
          <w:p w14:paraId="59437E08" w14:textId="77777777" w:rsidR="00F77ED4" w:rsidRPr="00C05DD4" w:rsidRDefault="00F77ED4" w:rsidP="00211778">
            <w:pPr>
              <w:pStyle w:val="TAC"/>
              <w:rPr>
                <w:rFonts w:cs="Arial"/>
                <w:szCs w:val="18"/>
              </w:rPr>
            </w:pPr>
            <w:r w:rsidRPr="00C05DD4">
              <w:rPr>
                <w:lang w:val="sv-SE"/>
              </w:rPr>
              <w:t>642956</w:t>
            </w:r>
          </w:p>
        </w:tc>
        <w:tc>
          <w:tcPr>
            <w:tcW w:w="991" w:type="dxa"/>
            <w:tcBorders>
              <w:top w:val="nil"/>
              <w:left w:val="single" w:sz="4" w:space="0" w:color="auto"/>
              <w:bottom w:val="single" w:sz="4" w:space="0" w:color="auto"/>
              <w:right w:val="single" w:sz="4" w:space="0" w:color="auto"/>
            </w:tcBorders>
          </w:tcPr>
          <w:p w14:paraId="0D46D37F" w14:textId="77777777" w:rsidR="00F77ED4" w:rsidRPr="00C05DD4" w:rsidRDefault="00F77ED4" w:rsidP="00211778">
            <w:pPr>
              <w:pStyle w:val="TAC"/>
              <w:rPr>
                <w:rFonts w:cs="Arial"/>
                <w:szCs w:val="18"/>
              </w:rPr>
            </w:pPr>
            <w:r w:rsidRPr="00C05DD4">
              <w:t>3621.3</w:t>
            </w:r>
          </w:p>
        </w:tc>
        <w:tc>
          <w:tcPr>
            <w:tcW w:w="992" w:type="dxa"/>
            <w:tcBorders>
              <w:top w:val="nil"/>
              <w:left w:val="single" w:sz="4" w:space="0" w:color="auto"/>
              <w:bottom w:val="single" w:sz="4" w:space="0" w:color="auto"/>
              <w:right w:val="single" w:sz="4" w:space="0" w:color="auto"/>
            </w:tcBorders>
          </w:tcPr>
          <w:p w14:paraId="712C79C3" w14:textId="77777777" w:rsidR="00F77ED4" w:rsidRPr="00C05DD4" w:rsidRDefault="00F77ED4" w:rsidP="00211778">
            <w:pPr>
              <w:pStyle w:val="TAC"/>
              <w:rPr>
                <w:rFonts w:cs="Arial"/>
                <w:szCs w:val="18"/>
              </w:rPr>
            </w:pPr>
            <w:r w:rsidRPr="00C05DD4">
              <w:t>641420</w:t>
            </w:r>
          </w:p>
        </w:tc>
        <w:tc>
          <w:tcPr>
            <w:tcW w:w="696" w:type="dxa"/>
            <w:tcBorders>
              <w:top w:val="nil"/>
              <w:left w:val="single" w:sz="4" w:space="0" w:color="auto"/>
              <w:bottom w:val="single" w:sz="4" w:space="0" w:color="auto"/>
              <w:right w:val="single" w:sz="4" w:space="0" w:color="auto"/>
            </w:tcBorders>
          </w:tcPr>
          <w:p w14:paraId="52482ABF"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359CB36F"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79C7F31" w14:textId="77777777" w:rsidR="00F77ED4" w:rsidRPr="00C05DD4" w:rsidRDefault="00F77ED4" w:rsidP="00211778">
            <w:pPr>
              <w:pStyle w:val="TAC"/>
              <w:rPr>
                <w:rFonts w:cs="Arial"/>
                <w:szCs w:val="18"/>
              </w:rPr>
            </w:pPr>
            <w:r w:rsidRPr="00C05DD4">
              <w:t>7946</w:t>
            </w:r>
          </w:p>
        </w:tc>
        <w:tc>
          <w:tcPr>
            <w:tcW w:w="991" w:type="dxa"/>
            <w:tcBorders>
              <w:top w:val="single" w:sz="4" w:space="0" w:color="auto"/>
              <w:left w:val="single" w:sz="4" w:space="0" w:color="auto"/>
              <w:bottom w:val="single" w:sz="4" w:space="0" w:color="auto"/>
              <w:right w:val="single" w:sz="4" w:space="0" w:color="auto"/>
            </w:tcBorders>
          </w:tcPr>
          <w:p w14:paraId="29C85AC9" w14:textId="77777777" w:rsidR="00F77ED4" w:rsidRPr="00C05DD4" w:rsidRDefault="00F77ED4" w:rsidP="00211778">
            <w:pPr>
              <w:pStyle w:val="TAC"/>
              <w:rPr>
                <w:rFonts w:cs="Arial"/>
                <w:szCs w:val="18"/>
              </w:rPr>
            </w:pPr>
            <w:r w:rsidRPr="00C05DD4">
              <w:rPr>
                <w:lang w:val="sv-SE"/>
              </w:rPr>
              <w:t>642912</w:t>
            </w:r>
          </w:p>
        </w:tc>
        <w:tc>
          <w:tcPr>
            <w:tcW w:w="585" w:type="dxa"/>
            <w:tcBorders>
              <w:top w:val="single" w:sz="4" w:space="0" w:color="auto"/>
              <w:left w:val="single" w:sz="4" w:space="0" w:color="auto"/>
              <w:bottom w:val="single" w:sz="4" w:space="0" w:color="auto"/>
              <w:right w:val="single" w:sz="4" w:space="0" w:color="auto"/>
            </w:tcBorders>
          </w:tcPr>
          <w:p w14:paraId="064F9EA6"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78600AD"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2AD4B36F"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CF460D9" w14:textId="77777777" w:rsidR="00F77ED4" w:rsidRPr="00C05DD4" w:rsidRDefault="00F77ED4" w:rsidP="00211778">
            <w:pPr>
              <w:pStyle w:val="TAC"/>
              <w:rPr>
                <w:b/>
                <w:bCs/>
              </w:rPr>
            </w:pPr>
            <w:r w:rsidRPr="00C05DD4">
              <w:rPr>
                <w:bCs/>
              </w:rPr>
              <w:t>104</w:t>
            </w:r>
          </w:p>
        </w:tc>
      </w:tr>
      <w:tr w:rsidR="00F77ED4" w:rsidRPr="004D139E" w14:paraId="0BA411FA" w14:textId="77777777" w:rsidTr="00211778">
        <w:tc>
          <w:tcPr>
            <w:tcW w:w="846" w:type="dxa"/>
            <w:tcBorders>
              <w:top w:val="nil"/>
              <w:left w:val="single" w:sz="4" w:space="0" w:color="auto"/>
              <w:bottom w:val="single" w:sz="4" w:space="0" w:color="auto"/>
              <w:right w:val="single" w:sz="4" w:space="0" w:color="auto"/>
            </w:tcBorders>
          </w:tcPr>
          <w:p w14:paraId="1B0218EE"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A831E8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337FAFC"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5A487B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3F8309B"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536D8712"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2BE3926F"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54757E72" w14:textId="77777777" w:rsidR="00F77ED4" w:rsidRPr="00C05DD4" w:rsidRDefault="00F77ED4" w:rsidP="00211778">
            <w:pPr>
              <w:pStyle w:val="TAC"/>
              <w:rPr>
                <w:rFonts w:cs="Arial"/>
                <w:szCs w:val="18"/>
              </w:rPr>
            </w:pPr>
            <w:r w:rsidRPr="00C05DD4">
              <w:t>3694.98</w:t>
            </w:r>
          </w:p>
        </w:tc>
        <w:tc>
          <w:tcPr>
            <w:tcW w:w="991" w:type="dxa"/>
            <w:tcBorders>
              <w:top w:val="single" w:sz="4" w:space="0" w:color="auto"/>
              <w:left w:val="single" w:sz="4" w:space="0" w:color="auto"/>
              <w:bottom w:val="single" w:sz="4" w:space="0" w:color="auto"/>
              <w:right w:val="single" w:sz="4" w:space="0" w:color="auto"/>
            </w:tcBorders>
          </w:tcPr>
          <w:p w14:paraId="3A80B840" w14:textId="77777777" w:rsidR="00F77ED4" w:rsidRPr="00C05DD4" w:rsidRDefault="00F77ED4" w:rsidP="00211778">
            <w:pPr>
              <w:pStyle w:val="TAC"/>
              <w:rPr>
                <w:rFonts w:cs="Arial"/>
                <w:szCs w:val="18"/>
              </w:rPr>
            </w:pPr>
            <w:r w:rsidRPr="00C05DD4">
              <w:t>646332</w:t>
            </w:r>
          </w:p>
        </w:tc>
        <w:tc>
          <w:tcPr>
            <w:tcW w:w="991" w:type="dxa"/>
            <w:tcBorders>
              <w:top w:val="single" w:sz="4" w:space="0" w:color="auto"/>
              <w:left w:val="single" w:sz="4" w:space="0" w:color="auto"/>
              <w:bottom w:val="single" w:sz="4" w:space="0" w:color="auto"/>
              <w:right w:val="single" w:sz="4" w:space="0" w:color="auto"/>
            </w:tcBorders>
          </w:tcPr>
          <w:p w14:paraId="77294B1C" w14:textId="77777777" w:rsidR="00F77ED4" w:rsidRPr="00C05DD4" w:rsidRDefault="00F77ED4" w:rsidP="00211778">
            <w:pPr>
              <w:pStyle w:val="TAC"/>
              <w:rPr>
                <w:rFonts w:cs="Arial"/>
                <w:szCs w:val="18"/>
              </w:rPr>
            </w:pPr>
            <w:r w:rsidRPr="00C05DD4">
              <w:t>3599.58</w:t>
            </w:r>
          </w:p>
        </w:tc>
        <w:tc>
          <w:tcPr>
            <w:tcW w:w="992" w:type="dxa"/>
            <w:tcBorders>
              <w:top w:val="single" w:sz="4" w:space="0" w:color="auto"/>
              <w:left w:val="single" w:sz="4" w:space="0" w:color="auto"/>
              <w:bottom w:val="single" w:sz="4" w:space="0" w:color="auto"/>
              <w:right w:val="single" w:sz="4" w:space="0" w:color="auto"/>
            </w:tcBorders>
          </w:tcPr>
          <w:p w14:paraId="0633658A" w14:textId="77777777" w:rsidR="00F77ED4" w:rsidRPr="00C05DD4" w:rsidRDefault="00F77ED4" w:rsidP="00211778">
            <w:pPr>
              <w:pStyle w:val="TAC"/>
              <w:rPr>
                <w:rFonts w:cs="Arial"/>
                <w:szCs w:val="18"/>
              </w:rPr>
            </w:pPr>
            <w:r w:rsidRPr="00C05DD4">
              <w:t>639972</w:t>
            </w:r>
          </w:p>
        </w:tc>
        <w:tc>
          <w:tcPr>
            <w:tcW w:w="696" w:type="dxa"/>
            <w:tcBorders>
              <w:top w:val="single" w:sz="4" w:space="0" w:color="auto"/>
              <w:left w:val="single" w:sz="4" w:space="0" w:color="auto"/>
              <w:bottom w:val="single" w:sz="4" w:space="0" w:color="auto"/>
              <w:right w:val="single" w:sz="4" w:space="0" w:color="auto"/>
            </w:tcBorders>
          </w:tcPr>
          <w:p w14:paraId="7CCB160D"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1619F666"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D0E5C53" w14:textId="77777777" w:rsidR="00F77ED4" w:rsidRPr="00C05DD4" w:rsidRDefault="00F77ED4" w:rsidP="00211778">
            <w:pPr>
              <w:pStyle w:val="TAC"/>
              <w:rPr>
                <w:rFonts w:cs="Arial"/>
                <w:szCs w:val="18"/>
              </w:rPr>
            </w:pPr>
            <w:r w:rsidRPr="00C05DD4">
              <w:t>7982</w:t>
            </w:r>
          </w:p>
        </w:tc>
        <w:tc>
          <w:tcPr>
            <w:tcW w:w="991" w:type="dxa"/>
            <w:tcBorders>
              <w:top w:val="single" w:sz="4" w:space="0" w:color="auto"/>
              <w:left w:val="single" w:sz="4" w:space="0" w:color="auto"/>
              <w:bottom w:val="single" w:sz="4" w:space="0" w:color="auto"/>
              <w:right w:val="single" w:sz="4" w:space="0" w:color="auto"/>
            </w:tcBorders>
          </w:tcPr>
          <w:p w14:paraId="2AF8E1FA" w14:textId="77777777" w:rsidR="00F77ED4" w:rsidRPr="00C05DD4" w:rsidRDefault="00F77ED4" w:rsidP="00211778">
            <w:pPr>
              <w:pStyle w:val="TAC"/>
              <w:rPr>
                <w:rFonts w:cs="Arial"/>
                <w:szCs w:val="18"/>
              </w:rPr>
            </w:pPr>
            <w:r w:rsidRPr="00C05DD4">
              <w:t>646368</w:t>
            </w:r>
          </w:p>
        </w:tc>
        <w:tc>
          <w:tcPr>
            <w:tcW w:w="585" w:type="dxa"/>
            <w:tcBorders>
              <w:top w:val="single" w:sz="4" w:space="0" w:color="auto"/>
              <w:left w:val="single" w:sz="4" w:space="0" w:color="auto"/>
              <w:bottom w:val="single" w:sz="4" w:space="0" w:color="auto"/>
              <w:right w:val="single" w:sz="4" w:space="0" w:color="auto"/>
            </w:tcBorders>
          </w:tcPr>
          <w:p w14:paraId="2901F72F" w14:textId="77777777" w:rsidR="00F77ED4" w:rsidRPr="00C05DD4" w:rsidRDefault="00F77ED4" w:rsidP="00211778">
            <w:pPr>
              <w:pStyle w:val="TAC"/>
              <w:rPr>
                <w:rFonts w:cs="Arial"/>
                <w:szCs w:val="18"/>
              </w:rPr>
            </w:pPr>
            <w:r w:rsidRPr="00C05DD4">
              <w:t>0</w:t>
            </w:r>
          </w:p>
        </w:tc>
        <w:tc>
          <w:tcPr>
            <w:tcW w:w="850" w:type="dxa"/>
            <w:tcBorders>
              <w:top w:val="single" w:sz="4" w:space="0" w:color="auto"/>
              <w:left w:val="single" w:sz="4" w:space="0" w:color="auto"/>
              <w:bottom w:val="single" w:sz="4" w:space="0" w:color="auto"/>
              <w:right w:val="single" w:sz="4" w:space="0" w:color="auto"/>
            </w:tcBorders>
          </w:tcPr>
          <w:p w14:paraId="4B7484DD"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5019F45E"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EC08B13" w14:textId="77777777" w:rsidR="00F77ED4" w:rsidRPr="00C05DD4" w:rsidRDefault="00F77ED4" w:rsidP="00211778">
            <w:pPr>
              <w:pStyle w:val="TAC"/>
              <w:rPr>
                <w:b/>
                <w:bCs/>
              </w:rPr>
            </w:pPr>
            <w:r w:rsidRPr="00C05DD4">
              <w:rPr>
                <w:bCs/>
              </w:rPr>
              <w:t>513</w:t>
            </w:r>
          </w:p>
        </w:tc>
      </w:tr>
      <w:tr w:rsidR="00F77ED4" w:rsidRPr="004D139E" w14:paraId="08AFFD69" w14:textId="77777777" w:rsidTr="00211778">
        <w:tc>
          <w:tcPr>
            <w:tcW w:w="846" w:type="dxa"/>
            <w:tcBorders>
              <w:top w:val="single" w:sz="4" w:space="0" w:color="auto"/>
              <w:left w:val="single" w:sz="4" w:space="0" w:color="auto"/>
              <w:bottom w:val="nil"/>
              <w:right w:val="single" w:sz="4" w:space="0" w:color="auto"/>
            </w:tcBorders>
          </w:tcPr>
          <w:p w14:paraId="30524E88" w14:textId="77777777" w:rsidR="00F77ED4" w:rsidRPr="004D139E" w:rsidRDefault="00F77ED4" w:rsidP="00211778">
            <w:pPr>
              <w:pStyle w:val="TAC"/>
            </w:pPr>
            <w:r>
              <w:t>40+15</w:t>
            </w:r>
          </w:p>
        </w:tc>
        <w:tc>
          <w:tcPr>
            <w:tcW w:w="781" w:type="dxa"/>
            <w:tcBorders>
              <w:top w:val="single" w:sz="4" w:space="0" w:color="auto"/>
              <w:left w:val="single" w:sz="4" w:space="0" w:color="auto"/>
              <w:bottom w:val="nil"/>
              <w:right w:val="single" w:sz="4" w:space="0" w:color="auto"/>
            </w:tcBorders>
          </w:tcPr>
          <w:p w14:paraId="609B7F69"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4873CE57" w14:textId="77777777" w:rsidR="00F77ED4" w:rsidRPr="004D139E" w:rsidRDefault="00F77ED4" w:rsidP="00211778">
            <w:pPr>
              <w:pStyle w:val="TAC"/>
              <w:rPr>
                <w:rFonts w:cs="Arial"/>
                <w:szCs w:val="18"/>
              </w:rPr>
            </w:pPr>
            <w:r>
              <w:t>40</w:t>
            </w:r>
          </w:p>
        </w:tc>
        <w:tc>
          <w:tcPr>
            <w:tcW w:w="709" w:type="dxa"/>
            <w:tcBorders>
              <w:top w:val="single" w:sz="4" w:space="0" w:color="auto"/>
              <w:left w:val="single" w:sz="4" w:space="0" w:color="auto"/>
              <w:bottom w:val="nil"/>
              <w:right w:val="single" w:sz="4" w:space="0" w:color="auto"/>
            </w:tcBorders>
          </w:tcPr>
          <w:p w14:paraId="1DBFA85D"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5CAAB992" w14:textId="77777777" w:rsidR="00F77ED4" w:rsidRPr="004D139E" w:rsidRDefault="00F77ED4" w:rsidP="00211778">
            <w:pPr>
              <w:pStyle w:val="TAC"/>
              <w:rPr>
                <w:rFonts w:cs="Arial"/>
                <w:szCs w:val="18"/>
              </w:rPr>
            </w:pPr>
            <w:r>
              <w:t>216</w:t>
            </w:r>
          </w:p>
        </w:tc>
        <w:tc>
          <w:tcPr>
            <w:tcW w:w="1167" w:type="dxa"/>
            <w:tcBorders>
              <w:top w:val="single" w:sz="4" w:space="0" w:color="auto"/>
              <w:left w:val="single" w:sz="4" w:space="0" w:color="auto"/>
              <w:bottom w:val="nil"/>
              <w:right w:val="single" w:sz="4" w:space="0" w:color="auto"/>
            </w:tcBorders>
          </w:tcPr>
          <w:p w14:paraId="1C9E0250"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74CB7C98"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3D77C2A3" w14:textId="77777777" w:rsidR="00F77ED4" w:rsidRPr="00C05DD4" w:rsidRDefault="00F77ED4" w:rsidP="00211778">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3672C4F3" w14:textId="77777777" w:rsidR="00F77ED4" w:rsidRPr="00C05DD4" w:rsidRDefault="00F77ED4" w:rsidP="00211778">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6BFA8108" w14:textId="77777777" w:rsidR="00F77ED4" w:rsidRPr="00C05DD4" w:rsidRDefault="00F77ED4" w:rsidP="00211778">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0434F92F" w14:textId="77777777" w:rsidR="00F77ED4" w:rsidRPr="00C05DD4" w:rsidRDefault="00F77ED4" w:rsidP="00211778">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7F483B7D"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111F2C30"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3EEF7FD"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31AC9AD9"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45BD4D13"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0A42AE5E"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3B28052B"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95B253B" w14:textId="77777777" w:rsidR="00F77ED4" w:rsidRPr="00C05DD4" w:rsidRDefault="00F77ED4" w:rsidP="00211778">
            <w:pPr>
              <w:pStyle w:val="TAC"/>
              <w:rPr>
                <w:rFonts w:cs="Arial"/>
                <w:szCs w:val="18"/>
              </w:rPr>
            </w:pPr>
            <w:r w:rsidRPr="00C05DD4">
              <w:rPr>
                <w:bCs/>
              </w:rPr>
              <w:t>9</w:t>
            </w:r>
          </w:p>
        </w:tc>
      </w:tr>
      <w:tr w:rsidR="00F77ED4" w:rsidRPr="004D139E" w14:paraId="0B0B15F1" w14:textId="77777777" w:rsidTr="00211778">
        <w:tc>
          <w:tcPr>
            <w:tcW w:w="846" w:type="dxa"/>
            <w:tcBorders>
              <w:top w:val="nil"/>
              <w:left w:val="single" w:sz="4" w:space="0" w:color="auto"/>
              <w:bottom w:val="nil"/>
              <w:right w:val="single" w:sz="4" w:space="0" w:color="auto"/>
            </w:tcBorders>
          </w:tcPr>
          <w:p w14:paraId="629968BA"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3253A1A1"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D6C733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48C8A4D"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2EA281D8"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2B5BF517"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01D640FC"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1387BDEB" w14:textId="77777777" w:rsidR="00F77ED4" w:rsidRPr="00C05DD4" w:rsidRDefault="00F77ED4" w:rsidP="00211778">
            <w:pPr>
              <w:pStyle w:val="TAC"/>
              <w:spacing w:line="256" w:lineRule="auto"/>
            </w:pPr>
            <w:r w:rsidRPr="00C05DD4">
              <w:t>3617.49</w:t>
            </w:r>
          </w:p>
          <w:p w14:paraId="598DA6F4"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2A4AD388" w14:textId="77777777" w:rsidR="00F77ED4" w:rsidRPr="00C05DD4" w:rsidRDefault="00F77ED4" w:rsidP="00211778">
            <w:pPr>
              <w:pStyle w:val="TAC"/>
              <w:rPr>
                <w:rFonts w:cs="Arial"/>
                <w:szCs w:val="18"/>
              </w:rPr>
            </w:pPr>
            <w:r w:rsidRPr="00C05DD4">
              <w:rPr>
                <w:lang w:val="sv-SE"/>
              </w:rPr>
              <w:t>641166</w:t>
            </w:r>
          </w:p>
        </w:tc>
        <w:tc>
          <w:tcPr>
            <w:tcW w:w="991" w:type="dxa"/>
            <w:tcBorders>
              <w:top w:val="single" w:sz="4" w:space="0" w:color="auto"/>
              <w:left w:val="single" w:sz="4" w:space="0" w:color="auto"/>
              <w:bottom w:val="single" w:sz="4" w:space="0" w:color="auto"/>
              <w:right w:val="single" w:sz="4" w:space="0" w:color="auto"/>
            </w:tcBorders>
          </w:tcPr>
          <w:p w14:paraId="13A1C9AC" w14:textId="77777777" w:rsidR="00F77ED4" w:rsidRPr="00C05DD4" w:rsidRDefault="00F77ED4" w:rsidP="00211778">
            <w:pPr>
              <w:pStyle w:val="TAC"/>
              <w:rPr>
                <w:rFonts w:cs="Arial"/>
                <w:szCs w:val="18"/>
              </w:rPr>
            </w:pPr>
            <w:r w:rsidRPr="00C05DD4">
              <w:t>3579.69</w:t>
            </w:r>
          </w:p>
        </w:tc>
        <w:tc>
          <w:tcPr>
            <w:tcW w:w="992" w:type="dxa"/>
            <w:tcBorders>
              <w:top w:val="single" w:sz="4" w:space="0" w:color="auto"/>
              <w:left w:val="single" w:sz="4" w:space="0" w:color="auto"/>
              <w:bottom w:val="single" w:sz="4" w:space="0" w:color="auto"/>
              <w:right w:val="single" w:sz="4" w:space="0" w:color="auto"/>
            </w:tcBorders>
          </w:tcPr>
          <w:p w14:paraId="40C286FA" w14:textId="77777777" w:rsidR="00F77ED4" w:rsidRPr="00C05DD4" w:rsidRDefault="00F77ED4" w:rsidP="00211778">
            <w:pPr>
              <w:pStyle w:val="TAC"/>
              <w:rPr>
                <w:rFonts w:cs="Arial"/>
                <w:szCs w:val="18"/>
              </w:rPr>
            </w:pPr>
            <w:r w:rsidRPr="00C05DD4">
              <w:t>638646</w:t>
            </w:r>
          </w:p>
        </w:tc>
        <w:tc>
          <w:tcPr>
            <w:tcW w:w="696" w:type="dxa"/>
            <w:tcBorders>
              <w:top w:val="single" w:sz="4" w:space="0" w:color="auto"/>
              <w:left w:val="single" w:sz="4" w:space="0" w:color="auto"/>
              <w:bottom w:val="single" w:sz="4" w:space="0" w:color="auto"/>
              <w:right w:val="single" w:sz="4" w:space="0" w:color="auto"/>
            </w:tcBorders>
          </w:tcPr>
          <w:p w14:paraId="01C10735"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653E1C52"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AD16C1B" w14:textId="77777777" w:rsidR="00F77ED4" w:rsidRPr="00C05DD4" w:rsidRDefault="00F77ED4" w:rsidP="00211778">
            <w:pPr>
              <w:pStyle w:val="TAC"/>
              <w:rPr>
                <w:rFonts w:cs="Arial"/>
                <w:szCs w:val="18"/>
              </w:rPr>
            </w:pPr>
            <w:r w:rsidRPr="00C05DD4">
              <w:t>7918</w:t>
            </w:r>
          </w:p>
        </w:tc>
        <w:tc>
          <w:tcPr>
            <w:tcW w:w="991" w:type="dxa"/>
            <w:tcBorders>
              <w:top w:val="single" w:sz="4" w:space="0" w:color="auto"/>
              <w:left w:val="single" w:sz="4" w:space="0" w:color="auto"/>
              <w:bottom w:val="single" w:sz="4" w:space="0" w:color="auto"/>
              <w:right w:val="single" w:sz="4" w:space="0" w:color="auto"/>
            </w:tcBorders>
          </w:tcPr>
          <w:p w14:paraId="6F2D0B04" w14:textId="77777777" w:rsidR="00F77ED4" w:rsidRPr="00C05DD4" w:rsidRDefault="00F77ED4" w:rsidP="00211778">
            <w:pPr>
              <w:pStyle w:val="TAC"/>
              <w:rPr>
                <w:rFonts w:cs="Arial"/>
                <w:szCs w:val="18"/>
              </w:rPr>
            </w:pPr>
            <w:r w:rsidRPr="00C05DD4">
              <w:rPr>
                <w:lang w:val="sv-SE"/>
              </w:rPr>
              <w:t>640224</w:t>
            </w:r>
          </w:p>
        </w:tc>
        <w:tc>
          <w:tcPr>
            <w:tcW w:w="585" w:type="dxa"/>
            <w:tcBorders>
              <w:top w:val="single" w:sz="4" w:space="0" w:color="auto"/>
              <w:left w:val="single" w:sz="4" w:space="0" w:color="auto"/>
              <w:bottom w:val="single" w:sz="4" w:space="0" w:color="auto"/>
              <w:right w:val="single" w:sz="4" w:space="0" w:color="auto"/>
            </w:tcBorders>
          </w:tcPr>
          <w:p w14:paraId="2E0C9609"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33E49B3B"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423F69B"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2B87FC9" w14:textId="77777777" w:rsidR="00F77ED4" w:rsidRPr="00C05DD4" w:rsidRDefault="00F77ED4" w:rsidP="00211778">
            <w:pPr>
              <w:pStyle w:val="TAC"/>
              <w:rPr>
                <w:b/>
                <w:bCs/>
              </w:rPr>
            </w:pPr>
            <w:r w:rsidRPr="00C05DD4">
              <w:rPr>
                <w:bCs/>
              </w:rPr>
              <w:t>111</w:t>
            </w:r>
          </w:p>
        </w:tc>
      </w:tr>
      <w:tr w:rsidR="00F77ED4" w:rsidRPr="004D139E" w14:paraId="5DFD37EA" w14:textId="77777777" w:rsidTr="00211778">
        <w:tc>
          <w:tcPr>
            <w:tcW w:w="846" w:type="dxa"/>
            <w:tcBorders>
              <w:top w:val="nil"/>
              <w:left w:val="single" w:sz="4" w:space="0" w:color="auto"/>
              <w:bottom w:val="nil"/>
              <w:right w:val="single" w:sz="4" w:space="0" w:color="auto"/>
            </w:tcBorders>
          </w:tcPr>
          <w:p w14:paraId="435582D0"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42882B3F"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CEFE6E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A791B29"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3313AA12"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4703488"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2F9BFD87"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E59FFC2" w14:textId="77777777" w:rsidR="00F77ED4" w:rsidRPr="00C05DD4" w:rsidRDefault="00F77ED4" w:rsidP="00211778">
            <w:pPr>
              <w:pStyle w:val="TAC"/>
              <w:rPr>
                <w:rFonts w:cs="Arial"/>
                <w:szCs w:val="18"/>
              </w:rPr>
            </w:pPr>
            <w:r w:rsidRPr="00C05DD4">
              <w:t>3665.61</w:t>
            </w:r>
          </w:p>
        </w:tc>
        <w:tc>
          <w:tcPr>
            <w:tcW w:w="991" w:type="dxa"/>
            <w:tcBorders>
              <w:top w:val="single" w:sz="4" w:space="0" w:color="auto"/>
              <w:left w:val="single" w:sz="4" w:space="0" w:color="auto"/>
              <w:bottom w:val="single" w:sz="4" w:space="0" w:color="auto"/>
              <w:right w:val="single" w:sz="4" w:space="0" w:color="auto"/>
            </w:tcBorders>
          </w:tcPr>
          <w:p w14:paraId="2DB5758B" w14:textId="77777777" w:rsidR="00F77ED4" w:rsidRPr="00C05DD4" w:rsidRDefault="00F77ED4" w:rsidP="00211778">
            <w:pPr>
              <w:pStyle w:val="TAC"/>
              <w:rPr>
                <w:rFonts w:cs="Arial"/>
                <w:szCs w:val="18"/>
              </w:rPr>
            </w:pPr>
            <w:r w:rsidRPr="00C05DD4">
              <w:t>644374</w:t>
            </w:r>
          </w:p>
        </w:tc>
        <w:tc>
          <w:tcPr>
            <w:tcW w:w="991" w:type="dxa"/>
            <w:tcBorders>
              <w:top w:val="single" w:sz="4" w:space="0" w:color="auto"/>
              <w:left w:val="single" w:sz="4" w:space="0" w:color="auto"/>
              <w:bottom w:val="single" w:sz="4" w:space="0" w:color="auto"/>
              <w:right w:val="single" w:sz="4" w:space="0" w:color="auto"/>
            </w:tcBorders>
          </w:tcPr>
          <w:p w14:paraId="256B1496" w14:textId="77777777" w:rsidR="00F77ED4" w:rsidRPr="00C05DD4" w:rsidRDefault="00F77ED4" w:rsidP="00211778">
            <w:pPr>
              <w:pStyle w:val="TAC"/>
              <w:rPr>
                <w:rFonts w:cs="Arial"/>
                <w:szCs w:val="18"/>
              </w:rPr>
            </w:pPr>
            <w:r w:rsidRPr="00C05DD4">
              <w:t>3555.45</w:t>
            </w:r>
          </w:p>
        </w:tc>
        <w:tc>
          <w:tcPr>
            <w:tcW w:w="992" w:type="dxa"/>
            <w:tcBorders>
              <w:top w:val="single" w:sz="4" w:space="0" w:color="auto"/>
              <w:left w:val="single" w:sz="4" w:space="0" w:color="auto"/>
              <w:bottom w:val="single" w:sz="4" w:space="0" w:color="auto"/>
              <w:right w:val="single" w:sz="4" w:space="0" w:color="auto"/>
            </w:tcBorders>
          </w:tcPr>
          <w:p w14:paraId="18019616" w14:textId="77777777" w:rsidR="00F77ED4" w:rsidRPr="00C05DD4" w:rsidRDefault="00F77ED4" w:rsidP="00211778">
            <w:pPr>
              <w:pStyle w:val="TAC"/>
              <w:rPr>
                <w:rFonts w:cs="Arial"/>
                <w:szCs w:val="18"/>
              </w:rPr>
            </w:pPr>
            <w:r w:rsidRPr="00C05DD4">
              <w:t>637030</w:t>
            </w:r>
          </w:p>
        </w:tc>
        <w:tc>
          <w:tcPr>
            <w:tcW w:w="696" w:type="dxa"/>
            <w:tcBorders>
              <w:top w:val="single" w:sz="4" w:space="0" w:color="auto"/>
              <w:left w:val="single" w:sz="4" w:space="0" w:color="auto"/>
              <w:bottom w:val="single" w:sz="4" w:space="0" w:color="auto"/>
              <w:right w:val="single" w:sz="4" w:space="0" w:color="auto"/>
            </w:tcBorders>
          </w:tcPr>
          <w:p w14:paraId="0FE78A6F"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0B67FE4"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3455372E" w14:textId="77777777" w:rsidR="00F77ED4" w:rsidRPr="00C05DD4" w:rsidRDefault="00F77ED4" w:rsidP="00211778">
            <w:pPr>
              <w:pStyle w:val="TAC"/>
              <w:rPr>
                <w:rFonts w:cs="Arial"/>
                <w:szCs w:val="18"/>
              </w:rPr>
            </w:pPr>
            <w:r w:rsidRPr="00C05DD4">
              <w:t>7951</w:t>
            </w:r>
          </w:p>
        </w:tc>
        <w:tc>
          <w:tcPr>
            <w:tcW w:w="991" w:type="dxa"/>
            <w:tcBorders>
              <w:top w:val="single" w:sz="4" w:space="0" w:color="auto"/>
              <w:left w:val="single" w:sz="4" w:space="0" w:color="auto"/>
              <w:bottom w:val="single" w:sz="4" w:space="0" w:color="auto"/>
              <w:right w:val="single" w:sz="4" w:space="0" w:color="auto"/>
            </w:tcBorders>
          </w:tcPr>
          <w:p w14:paraId="4432A206" w14:textId="77777777" w:rsidR="00F77ED4" w:rsidRPr="00C05DD4" w:rsidRDefault="00F77ED4" w:rsidP="00211778">
            <w:pPr>
              <w:pStyle w:val="TAC"/>
              <w:rPr>
                <w:rFonts w:cs="Arial"/>
                <w:szCs w:val="18"/>
              </w:rPr>
            </w:pPr>
            <w:r w:rsidRPr="00C05DD4">
              <w:t>643392</w:t>
            </w:r>
          </w:p>
        </w:tc>
        <w:tc>
          <w:tcPr>
            <w:tcW w:w="585" w:type="dxa"/>
            <w:tcBorders>
              <w:top w:val="single" w:sz="4" w:space="0" w:color="auto"/>
              <w:left w:val="single" w:sz="4" w:space="0" w:color="auto"/>
              <w:bottom w:val="single" w:sz="4" w:space="0" w:color="auto"/>
              <w:right w:val="single" w:sz="4" w:space="0" w:color="auto"/>
            </w:tcBorders>
          </w:tcPr>
          <w:p w14:paraId="657E9080"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437A73EA"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4BBDA3AF"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53D5BF2" w14:textId="77777777" w:rsidR="00F77ED4" w:rsidRPr="00C05DD4" w:rsidRDefault="00F77ED4" w:rsidP="00211778">
            <w:pPr>
              <w:pStyle w:val="TAC"/>
              <w:rPr>
                <w:b/>
                <w:bCs/>
              </w:rPr>
            </w:pPr>
            <w:r w:rsidRPr="00C05DD4">
              <w:rPr>
                <w:bCs/>
              </w:rPr>
              <w:t>510</w:t>
            </w:r>
          </w:p>
        </w:tc>
      </w:tr>
      <w:tr w:rsidR="00F77ED4" w:rsidRPr="004D139E" w14:paraId="51939195" w14:textId="77777777" w:rsidTr="00211778">
        <w:tc>
          <w:tcPr>
            <w:tcW w:w="846" w:type="dxa"/>
            <w:tcBorders>
              <w:top w:val="nil"/>
              <w:left w:val="single" w:sz="4" w:space="0" w:color="auto"/>
              <w:bottom w:val="nil"/>
              <w:right w:val="single" w:sz="4" w:space="0" w:color="auto"/>
            </w:tcBorders>
          </w:tcPr>
          <w:p w14:paraId="56570684"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63A1CF1E" w14:textId="77777777" w:rsidR="00F77ED4" w:rsidRPr="00C05DD4" w:rsidRDefault="00F77ED4" w:rsidP="00211778">
            <w:pPr>
              <w:pStyle w:val="TAC"/>
              <w:rPr>
                <w:rFonts w:cs="Arial"/>
                <w:szCs w:val="18"/>
              </w:rPr>
            </w:pPr>
            <w:r w:rsidRPr="00C05DD4">
              <w:t>Channel spacing CC1-CC2=26.88 MHz (Note 1)</w:t>
            </w:r>
          </w:p>
        </w:tc>
      </w:tr>
      <w:tr w:rsidR="00F77ED4" w:rsidRPr="004D139E" w14:paraId="570B9879" w14:textId="77777777" w:rsidTr="00211778">
        <w:tc>
          <w:tcPr>
            <w:tcW w:w="846" w:type="dxa"/>
            <w:tcBorders>
              <w:top w:val="nil"/>
              <w:left w:val="single" w:sz="4" w:space="0" w:color="auto"/>
              <w:bottom w:val="nil"/>
              <w:right w:val="single" w:sz="4" w:space="0" w:color="auto"/>
            </w:tcBorders>
          </w:tcPr>
          <w:p w14:paraId="2544D93F"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D4F10BD"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3D420E1C" w14:textId="77777777" w:rsidR="00F77ED4" w:rsidRPr="004D139E" w:rsidRDefault="00F77ED4" w:rsidP="00211778">
            <w:pPr>
              <w:pStyle w:val="TAC"/>
              <w:rPr>
                <w:rFonts w:cs="Arial"/>
                <w:szCs w:val="18"/>
              </w:rPr>
            </w:pPr>
            <w:r>
              <w:t>15</w:t>
            </w:r>
          </w:p>
        </w:tc>
        <w:tc>
          <w:tcPr>
            <w:tcW w:w="709" w:type="dxa"/>
            <w:tcBorders>
              <w:top w:val="nil"/>
              <w:left w:val="single" w:sz="4" w:space="0" w:color="auto"/>
              <w:bottom w:val="nil"/>
              <w:right w:val="single" w:sz="4" w:space="0" w:color="auto"/>
            </w:tcBorders>
          </w:tcPr>
          <w:p w14:paraId="2A240DC8"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443181AE" w14:textId="77777777" w:rsidR="00F77ED4" w:rsidRPr="004D139E" w:rsidRDefault="00F77ED4" w:rsidP="00211778">
            <w:pPr>
              <w:pStyle w:val="TAC"/>
              <w:rPr>
                <w:rFonts w:cs="Arial"/>
                <w:szCs w:val="18"/>
              </w:rPr>
            </w:pPr>
            <w:r>
              <w:t>79</w:t>
            </w:r>
          </w:p>
        </w:tc>
        <w:tc>
          <w:tcPr>
            <w:tcW w:w="1167" w:type="dxa"/>
            <w:tcBorders>
              <w:top w:val="nil"/>
              <w:left w:val="single" w:sz="4" w:space="0" w:color="auto"/>
              <w:bottom w:val="nil"/>
              <w:right w:val="single" w:sz="4" w:space="0" w:color="auto"/>
            </w:tcBorders>
          </w:tcPr>
          <w:p w14:paraId="3A48C9C0"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1570A6EA"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1DC02285" w14:textId="77777777" w:rsidR="00F77ED4" w:rsidRPr="00C05DD4" w:rsidRDefault="00F77ED4" w:rsidP="00211778">
            <w:pPr>
              <w:pStyle w:val="TAC"/>
              <w:rPr>
                <w:rFonts w:cs="Arial"/>
                <w:szCs w:val="18"/>
              </w:rPr>
            </w:pPr>
            <w:r w:rsidRPr="00C05DD4">
              <w:t>3596.88</w:t>
            </w:r>
          </w:p>
        </w:tc>
        <w:tc>
          <w:tcPr>
            <w:tcW w:w="991" w:type="dxa"/>
            <w:tcBorders>
              <w:top w:val="single" w:sz="4" w:space="0" w:color="auto"/>
              <w:left w:val="single" w:sz="4" w:space="0" w:color="auto"/>
              <w:bottom w:val="single" w:sz="4" w:space="0" w:color="auto"/>
              <w:right w:val="single" w:sz="4" w:space="0" w:color="auto"/>
            </w:tcBorders>
          </w:tcPr>
          <w:p w14:paraId="6EF9150A" w14:textId="77777777" w:rsidR="00F77ED4" w:rsidRPr="00C05DD4" w:rsidRDefault="00F77ED4" w:rsidP="00211778">
            <w:pPr>
              <w:pStyle w:val="TAC"/>
              <w:rPr>
                <w:rFonts w:cs="Arial"/>
                <w:szCs w:val="18"/>
              </w:rPr>
            </w:pPr>
            <w:r w:rsidRPr="00C05DD4">
              <w:t>639792</w:t>
            </w:r>
          </w:p>
        </w:tc>
        <w:tc>
          <w:tcPr>
            <w:tcW w:w="991" w:type="dxa"/>
            <w:tcBorders>
              <w:top w:val="single" w:sz="4" w:space="0" w:color="auto"/>
              <w:left w:val="single" w:sz="4" w:space="0" w:color="auto"/>
              <w:bottom w:val="single" w:sz="4" w:space="0" w:color="auto"/>
              <w:right w:val="single" w:sz="4" w:space="0" w:color="auto"/>
            </w:tcBorders>
          </w:tcPr>
          <w:p w14:paraId="64A920D5" w14:textId="77777777" w:rsidR="00F77ED4" w:rsidRPr="00C05DD4" w:rsidRDefault="00F77ED4" w:rsidP="00211778">
            <w:pPr>
              <w:pStyle w:val="TAC"/>
              <w:rPr>
                <w:rFonts w:cs="Arial"/>
                <w:szCs w:val="18"/>
              </w:rPr>
            </w:pPr>
            <w:r w:rsidRPr="00C05DD4">
              <w:t>3589.77</w:t>
            </w:r>
          </w:p>
        </w:tc>
        <w:tc>
          <w:tcPr>
            <w:tcW w:w="992" w:type="dxa"/>
            <w:tcBorders>
              <w:top w:val="single" w:sz="4" w:space="0" w:color="auto"/>
              <w:left w:val="single" w:sz="4" w:space="0" w:color="auto"/>
              <w:bottom w:val="single" w:sz="4" w:space="0" w:color="auto"/>
              <w:right w:val="single" w:sz="4" w:space="0" w:color="auto"/>
            </w:tcBorders>
          </w:tcPr>
          <w:p w14:paraId="475D837D" w14:textId="77777777" w:rsidR="00F77ED4" w:rsidRPr="00C05DD4" w:rsidRDefault="00F77ED4" w:rsidP="00211778">
            <w:pPr>
              <w:pStyle w:val="TAC"/>
              <w:rPr>
                <w:rFonts w:cs="Arial"/>
                <w:szCs w:val="18"/>
              </w:rPr>
            </w:pPr>
            <w:r w:rsidRPr="00C05DD4">
              <w:t>639318</w:t>
            </w:r>
          </w:p>
        </w:tc>
        <w:tc>
          <w:tcPr>
            <w:tcW w:w="696" w:type="dxa"/>
            <w:tcBorders>
              <w:top w:val="single" w:sz="4" w:space="0" w:color="auto"/>
              <w:left w:val="single" w:sz="4" w:space="0" w:color="auto"/>
              <w:bottom w:val="single" w:sz="4" w:space="0" w:color="auto"/>
              <w:right w:val="single" w:sz="4" w:space="0" w:color="auto"/>
            </w:tcBorders>
          </w:tcPr>
          <w:p w14:paraId="698A32C4"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5CA79AB"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3AA879C" w14:textId="77777777" w:rsidR="00F77ED4" w:rsidRPr="00C05DD4" w:rsidRDefault="00F77ED4" w:rsidP="00211778">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70215A7D" w14:textId="77777777" w:rsidR="00F77ED4" w:rsidRPr="00C05DD4" w:rsidRDefault="00F77ED4" w:rsidP="00211778">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4A996020"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7909890F"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7DDBF1B1"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9D40D35" w14:textId="77777777" w:rsidR="00F77ED4" w:rsidRPr="00C05DD4" w:rsidRDefault="00F77ED4" w:rsidP="00211778">
            <w:pPr>
              <w:pStyle w:val="TAC"/>
              <w:rPr>
                <w:rFonts w:cs="Arial"/>
                <w:szCs w:val="18"/>
              </w:rPr>
            </w:pPr>
            <w:r w:rsidRPr="00C05DD4">
              <w:rPr>
                <w:bCs/>
              </w:rPr>
              <w:t>7</w:t>
            </w:r>
          </w:p>
        </w:tc>
      </w:tr>
      <w:tr w:rsidR="00F77ED4" w:rsidRPr="004D139E" w14:paraId="5CECBA85" w14:textId="77777777" w:rsidTr="00211778">
        <w:tc>
          <w:tcPr>
            <w:tcW w:w="846" w:type="dxa"/>
            <w:tcBorders>
              <w:top w:val="nil"/>
              <w:left w:val="single" w:sz="4" w:space="0" w:color="auto"/>
              <w:bottom w:val="nil"/>
              <w:right w:val="single" w:sz="4" w:space="0" w:color="auto"/>
            </w:tcBorders>
          </w:tcPr>
          <w:p w14:paraId="72E53B49"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5F205DD9"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7BD314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017B29B"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82BA114"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CCF3BA7"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15306923"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7D3E13AA" w14:textId="77777777" w:rsidR="00F77ED4" w:rsidRPr="00C05DD4" w:rsidRDefault="00F77ED4" w:rsidP="00211778">
            <w:pPr>
              <w:pStyle w:val="TAC"/>
              <w:rPr>
                <w:rFonts w:cs="Arial"/>
                <w:szCs w:val="18"/>
              </w:rPr>
            </w:pPr>
            <w:r w:rsidRPr="00C05DD4">
              <w:t>3644.37</w:t>
            </w:r>
          </w:p>
        </w:tc>
        <w:tc>
          <w:tcPr>
            <w:tcW w:w="991" w:type="dxa"/>
            <w:tcBorders>
              <w:top w:val="nil"/>
              <w:left w:val="single" w:sz="4" w:space="0" w:color="auto"/>
              <w:bottom w:val="single" w:sz="4" w:space="0" w:color="auto"/>
              <w:right w:val="single" w:sz="4" w:space="0" w:color="auto"/>
            </w:tcBorders>
          </w:tcPr>
          <w:p w14:paraId="51856A8D" w14:textId="77777777" w:rsidR="00F77ED4" w:rsidRPr="00C05DD4" w:rsidRDefault="00F77ED4" w:rsidP="00211778">
            <w:pPr>
              <w:pStyle w:val="TAC"/>
              <w:rPr>
                <w:rFonts w:cs="Arial"/>
                <w:szCs w:val="18"/>
              </w:rPr>
            </w:pPr>
            <w:r w:rsidRPr="00C05DD4">
              <w:rPr>
                <w:lang w:val="sv-SE"/>
              </w:rPr>
              <w:t>642958</w:t>
            </w:r>
          </w:p>
        </w:tc>
        <w:tc>
          <w:tcPr>
            <w:tcW w:w="991" w:type="dxa"/>
            <w:tcBorders>
              <w:top w:val="nil"/>
              <w:left w:val="single" w:sz="4" w:space="0" w:color="auto"/>
              <w:bottom w:val="single" w:sz="4" w:space="0" w:color="auto"/>
              <w:right w:val="single" w:sz="4" w:space="0" w:color="auto"/>
            </w:tcBorders>
          </w:tcPr>
          <w:p w14:paraId="06557E90" w14:textId="77777777" w:rsidR="00F77ED4" w:rsidRPr="00C05DD4" w:rsidRDefault="00F77ED4" w:rsidP="00211778">
            <w:pPr>
              <w:pStyle w:val="TAC"/>
              <w:rPr>
                <w:rFonts w:cs="Arial"/>
                <w:szCs w:val="18"/>
              </w:rPr>
            </w:pPr>
            <w:r w:rsidRPr="00C05DD4">
              <w:t>3618.9</w:t>
            </w:r>
          </w:p>
        </w:tc>
        <w:tc>
          <w:tcPr>
            <w:tcW w:w="992" w:type="dxa"/>
            <w:tcBorders>
              <w:top w:val="nil"/>
              <w:left w:val="single" w:sz="4" w:space="0" w:color="auto"/>
              <w:bottom w:val="single" w:sz="4" w:space="0" w:color="auto"/>
              <w:right w:val="single" w:sz="4" w:space="0" w:color="auto"/>
            </w:tcBorders>
          </w:tcPr>
          <w:p w14:paraId="18E51DE7" w14:textId="77777777" w:rsidR="00F77ED4" w:rsidRPr="00C05DD4" w:rsidRDefault="00F77ED4" w:rsidP="00211778">
            <w:pPr>
              <w:pStyle w:val="TAC"/>
              <w:rPr>
                <w:rFonts w:cs="Arial"/>
                <w:szCs w:val="18"/>
              </w:rPr>
            </w:pPr>
            <w:r w:rsidRPr="00C05DD4">
              <w:t>641260</w:t>
            </w:r>
          </w:p>
        </w:tc>
        <w:tc>
          <w:tcPr>
            <w:tcW w:w="696" w:type="dxa"/>
            <w:tcBorders>
              <w:top w:val="nil"/>
              <w:left w:val="single" w:sz="4" w:space="0" w:color="auto"/>
              <w:bottom w:val="single" w:sz="4" w:space="0" w:color="auto"/>
              <w:right w:val="single" w:sz="4" w:space="0" w:color="auto"/>
            </w:tcBorders>
          </w:tcPr>
          <w:p w14:paraId="28B8D440"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55B370F8"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001AC23" w14:textId="77777777" w:rsidR="00F77ED4" w:rsidRPr="00C05DD4" w:rsidRDefault="00F77ED4" w:rsidP="00211778">
            <w:pPr>
              <w:pStyle w:val="TAC"/>
              <w:rPr>
                <w:rFonts w:cs="Arial"/>
                <w:szCs w:val="18"/>
              </w:rPr>
            </w:pPr>
            <w:r w:rsidRPr="00C05DD4">
              <w:t>7945</w:t>
            </w:r>
          </w:p>
        </w:tc>
        <w:tc>
          <w:tcPr>
            <w:tcW w:w="991" w:type="dxa"/>
            <w:tcBorders>
              <w:top w:val="single" w:sz="4" w:space="0" w:color="auto"/>
              <w:left w:val="single" w:sz="4" w:space="0" w:color="auto"/>
              <w:bottom w:val="single" w:sz="4" w:space="0" w:color="auto"/>
              <w:right w:val="single" w:sz="4" w:space="0" w:color="auto"/>
            </w:tcBorders>
          </w:tcPr>
          <w:p w14:paraId="3B35B6F2" w14:textId="77777777" w:rsidR="00F77ED4" w:rsidRPr="00C05DD4" w:rsidRDefault="00F77ED4" w:rsidP="00211778">
            <w:pPr>
              <w:pStyle w:val="TAC"/>
              <w:rPr>
                <w:rFonts w:cs="Arial"/>
                <w:szCs w:val="18"/>
              </w:rPr>
            </w:pPr>
            <w:r w:rsidRPr="00C05DD4">
              <w:rPr>
                <w:lang w:val="sv-SE"/>
              </w:rPr>
              <w:t>642816</w:t>
            </w:r>
          </w:p>
        </w:tc>
        <w:tc>
          <w:tcPr>
            <w:tcW w:w="585" w:type="dxa"/>
            <w:tcBorders>
              <w:top w:val="single" w:sz="4" w:space="0" w:color="auto"/>
              <w:left w:val="single" w:sz="4" w:space="0" w:color="auto"/>
              <w:bottom w:val="single" w:sz="4" w:space="0" w:color="auto"/>
              <w:right w:val="single" w:sz="4" w:space="0" w:color="auto"/>
            </w:tcBorders>
          </w:tcPr>
          <w:p w14:paraId="16B841E6"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35C4E22E"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D25DF71"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10F9DF00" w14:textId="77777777" w:rsidR="00F77ED4" w:rsidRPr="00C05DD4" w:rsidRDefault="00F77ED4" w:rsidP="00211778">
            <w:pPr>
              <w:pStyle w:val="TAC"/>
              <w:rPr>
                <w:b/>
                <w:bCs/>
              </w:rPr>
            </w:pPr>
            <w:r w:rsidRPr="00C05DD4">
              <w:rPr>
                <w:bCs/>
              </w:rPr>
              <w:t>109</w:t>
            </w:r>
          </w:p>
        </w:tc>
      </w:tr>
      <w:tr w:rsidR="00F77ED4" w:rsidRPr="004D139E" w14:paraId="02042643" w14:textId="77777777" w:rsidTr="00211778">
        <w:tc>
          <w:tcPr>
            <w:tcW w:w="846" w:type="dxa"/>
            <w:tcBorders>
              <w:top w:val="nil"/>
              <w:left w:val="single" w:sz="4" w:space="0" w:color="auto"/>
              <w:bottom w:val="single" w:sz="4" w:space="0" w:color="auto"/>
              <w:right w:val="single" w:sz="4" w:space="0" w:color="auto"/>
            </w:tcBorders>
          </w:tcPr>
          <w:p w14:paraId="00BC7103"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8483AC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660306EE"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D2DD7B1"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02B8651D"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770BCBC5"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1A95344A"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6903BEB1" w14:textId="77777777" w:rsidR="00F77ED4" w:rsidRPr="00C05DD4" w:rsidRDefault="00F77ED4" w:rsidP="00211778">
            <w:pPr>
              <w:pStyle w:val="TAC"/>
              <w:rPr>
                <w:rFonts w:cs="Arial"/>
                <w:szCs w:val="18"/>
              </w:rPr>
            </w:pPr>
            <w:r w:rsidRPr="00C05DD4">
              <w:t>3692.49</w:t>
            </w:r>
          </w:p>
        </w:tc>
        <w:tc>
          <w:tcPr>
            <w:tcW w:w="991" w:type="dxa"/>
            <w:tcBorders>
              <w:top w:val="single" w:sz="4" w:space="0" w:color="auto"/>
              <w:left w:val="single" w:sz="4" w:space="0" w:color="auto"/>
              <w:bottom w:val="single" w:sz="4" w:space="0" w:color="auto"/>
              <w:right w:val="single" w:sz="4" w:space="0" w:color="auto"/>
            </w:tcBorders>
          </w:tcPr>
          <w:p w14:paraId="4FB774E6" w14:textId="77777777" w:rsidR="00F77ED4" w:rsidRPr="00C05DD4" w:rsidRDefault="00F77ED4" w:rsidP="00211778">
            <w:pPr>
              <w:pStyle w:val="TAC"/>
              <w:rPr>
                <w:rFonts w:cs="Arial"/>
                <w:szCs w:val="18"/>
              </w:rPr>
            </w:pPr>
            <w:r w:rsidRPr="00C05DD4">
              <w:t>646166</w:t>
            </w:r>
          </w:p>
        </w:tc>
        <w:tc>
          <w:tcPr>
            <w:tcW w:w="991" w:type="dxa"/>
            <w:tcBorders>
              <w:top w:val="single" w:sz="4" w:space="0" w:color="auto"/>
              <w:left w:val="single" w:sz="4" w:space="0" w:color="auto"/>
              <w:bottom w:val="single" w:sz="4" w:space="0" w:color="auto"/>
              <w:right w:val="single" w:sz="4" w:space="0" w:color="auto"/>
            </w:tcBorders>
          </w:tcPr>
          <w:p w14:paraId="4C0C8B46" w14:textId="77777777" w:rsidR="00F77ED4" w:rsidRPr="00C05DD4" w:rsidRDefault="00F77ED4" w:rsidP="00211778">
            <w:pPr>
              <w:pStyle w:val="TAC"/>
              <w:rPr>
                <w:rFonts w:cs="Arial"/>
                <w:szCs w:val="18"/>
              </w:rPr>
            </w:pPr>
            <w:r w:rsidRPr="00C05DD4">
              <w:t>3594.66</w:t>
            </w:r>
          </w:p>
        </w:tc>
        <w:tc>
          <w:tcPr>
            <w:tcW w:w="992" w:type="dxa"/>
            <w:tcBorders>
              <w:top w:val="single" w:sz="4" w:space="0" w:color="auto"/>
              <w:left w:val="single" w:sz="4" w:space="0" w:color="auto"/>
              <w:bottom w:val="single" w:sz="4" w:space="0" w:color="auto"/>
              <w:right w:val="single" w:sz="4" w:space="0" w:color="auto"/>
            </w:tcBorders>
          </w:tcPr>
          <w:p w14:paraId="1847CF9A" w14:textId="77777777" w:rsidR="00F77ED4" w:rsidRPr="00C05DD4" w:rsidRDefault="00F77ED4" w:rsidP="00211778">
            <w:pPr>
              <w:pStyle w:val="TAC"/>
              <w:rPr>
                <w:rFonts w:cs="Arial"/>
                <w:szCs w:val="18"/>
              </w:rPr>
            </w:pPr>
            <w:r w:rsidRPr="00C05DD4">
              <w:t>639644</w:t>
            </w:r>
          </w:p>
        </w:tc>
        <w:tc>
          <w:tcPr>
            <w:tcW w:w="696" w:type="dxa"/>
            <w:tcBorders>
              <w:top w:val="single" w:sz="4" w:space="0" w:color="auto"/>
              <w:left w:val="single" w:sz="4" w:space="0" w:color="auto"/>
              <w:bottom w:val="single" w:sz="4" w:space="0" w:color="auto"/>
              <w:right w:val="single" w:sz="4" w:space="0" w:color="auto"/>
            </w:tcBorders>
          </w:tcPr>
          <w:p w14:paraId="15F41240"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4F6CE9C8"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05170E7" w14:textId="77777777" w:rsidR="00F77ED4" w:rsidRPr="00C05DD4" w:rsidRDefault="00F77ED4" w:rsidP="00211778">
            <w:pPr>
              <w:pStyle w:val="TAC"/>
              <w:rPr>
                <w:rFonts w:cs="Arial"/>
                <w:szCs w:val="18"/>
              </w:rPr>
            </w:pPr>
            <w:r w:rsidRPr="00C05DD4">
              <w:t>7978</w:t>
            </w:r>
          </w:p>
        </w:tc>
        <w:tc>
          <w:tcPr>
            <w:tcW w:w="991" w:type="dxa"/>
            <w:tcBorders>
              <w:top w:val="single" w:sz="4" w:space="0" w:color="auto"/>
              <w:left w:val="single" w:sz="4" w:space="0" w:color="auto"/>
              <w:bottom w:val="single" w:sz="4" w:space="0" w:color="auto"/>
              <w:right w:val="single" w:sz="4" w:space="0" w:color="auto"/>
            </w:tcBorders>
          </w:tcPr>
          <w:p w14:paraId="6F652030" w14:textId="77777777" w:rsidR="00F77ED4" w:rsidRPr="00C05DD4" w:rsidRDefault="00F77ED4" w:rsidP="00211778">
            <w:pPr>
              <w:pStyle w:val="TAC"/>
              <w:rPr>
                <w:rFonts w:cs="Arial"/>
                <w:szCs w:val="18"/>
              </w:rPr>
            </w:pPr>
            <w:r w:rsidRPr="00C05DD4">
              <w:t>645984</w:t>
            </w:r>
          </w:p>
        </w:tc>
        <w:tc>
          <w:tcPr>
            <w:tcW w:w="585" w:type="dxa"/>
            <w:tcBorders>
              <w:top w:val="single" w:sz="4" w:space="0" w:color="auto"/>
              <w:left w:val="single" w:sz="4" w:space="0" w:color="auto"/>
              <w:bottom w:val="single" w:sz="4" w:space="0" w:color="auto"/>
              <w:right w:val="single" w:sz="4" w:space="0" w:color="auto"/>
            </w:tcBorders>
          </w:tcPr>
          <w:p w14:paraId="1590BC37"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6C91374F" w14:textId="77777777" w:rsidR="00F77ED4" w:rsidRPr="00C05DD4" w:rsidRDefault="00F77ED4" w:rsidP="00211778">
            <w:pPr>
              <w:pStyle w:val="TAC"/>
              <w:rPr>
                <w:rFonts w:cs="Arial"/>
                <w:szCs w:val="18"/>
              </w:rPr>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1A03CDC8"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EFA43B4" w14:textId="77777777" w:rsidR="00F77ED4" w:rsidRPr="00C05DD4" w:rsidRDefault="00F77ED4" w:rsidP="00211778">
            <w:pPr>
              <w:pStyle w:val="TAC"/>
              <w:rPr>
                <w:b/>
                <w:bCs/>
              </w:rPr>
            </w:pPr>
            <w:r w:rsidRPr="00C05DD4">
              <w:rPr>
                <w:bCs/>
              </w:rPr>
              <w:t>508</w:t>
            </w:r>
          </w:p>
        </w:tc>
      </w:tr>
      <w:tr w:rsidR="00F77ED4" w:rsidRPr="004D139E" w14:paraId="78C2D7A8" w14:textId="77777777" w:rsidTr="00211778">
        <w:tc>
          <w:tcPr>
            <w:tcW w:w="846" w:type="dxa"/>
            <w:tcBorders>
              <w:top w:val="single" w:sz="4" w:space="0" w:color="auto"/>
              <w:left w:val="single" w:sz="4" w:space="0" w:color="auto"/>
              <w:bottom w:val="nil"/>
              <w:right w:val="single" w:sz="4" w:space="0" w:color="auto"/>
            </w:tcBorders>
          </w:tcPr>
          <w:p w14:paraId="743C91F5" w14:textId="77777777" w:rsidR="00F77ED4" w:rsidRPr="004D139E" w:rsidRDefault="00F77ED4" w:rsidP="00211778">
            <w:pPr>
              <w:pStyle w:val="TAC"/>
            </w:pPr>
            <w:r>
              <w:t>40+20</w:t>
            </w:r>
          </w:p>
        </w:tc>
        <w:tc>
          <w:tcPr>
            <w:tcW w:w="781" w:type="dxa"/>
            <w:tcBorders>
              <w:top w:val="single" w:sz="4" w:space="0" w:color="auto"/>
              <w:left w:val="single" w:sz="4" w:space="0" w:color="auto"/>
              <w:bottom w:val="nil"/>
              <w:right w:val="single" w:sz="4" w:space="0" w:color="auto"/>
            </w:tcBorders>
          </w:tcPr>
          <w:p w14:paraId="52B857FF" w14:textId="77777777" w:rsidR="00F77ED4" w:rsidRPr="004D139E" w:rsidRDefault="00F77ED4" w:rsidP="00211778">
            <w:pPr>
              <w:pStyle w:val="TAC"/>
            </w:pPr>
            <w:r>
              <w:t>CC1</w:t>
            </w:r>
          </w:p>
        </w:tc>
        <w:tc>
          <w:tcPr>
            <w:tcW w:w="709" w:type="dxa"/>
            <w:tcBorders>
              <w:top w:val="single" w:sz="4" w:space="0" w:color="auto"/>
              <w:left w:val="single" w:sz="4" w:space="0" w:color="auto"/>
              <w:bottom w:val="nil"/>
              <w:right w:val="single" w:sz="4" w:space="0" w:color="auto"/>
            </w:tcBorders>
          </w:tcPr>
          <w:p w14:paraId="0514A316" w14:textId="77777777" w:rsidR="00F77ED4" w:rsidRPr="004D139E" w:rsidRDefault="00F77ED4" w:rsidP="00211778">
            <w:pPr>
              <w:pStyle w:val="TAC"/>
              <w:rPr>
                <w:rFonts w:cs="Arial"/>
                <w:szCs w:val="18"/>
              </w:rPr>
            </w:pPr>
            <w:r>
              <w:t>40</w:t>
            </w:r>
          </w:p>
        </w:tc>
        <w:tc>
          <w:tcPr>
            <w:tcW w:w="709" w:type="dxa"/>
            <w:tcBorders>
              <w:top w:val="single" w:sz="4" w:space="0" w:color="auto"/>
              <w:left w:val="single" w:sz="4" w:space="0" w:color="auto"/>
              <w:bottom w:val="nil"/>
              <w:right w:val="single" w:sz="4" w:space="0" w:color="auto"/>
            </w:tcBorders>
          </w:tcPr>
          <w:p w14:paraId="03C1477B" w14:textId="77777777" w:rsidR="00F77ED4" w:rsidRPr="004D139E" w:rsidRDefault="00F77ED4" w:rsidP="00211778">
            <w:pPr>
              <w:pStyle w:val="TAC"/>
              <w:rPr>
                <w:rFonts w:cs="Arial"/>
                <w:szCs w:val="18"/>
              </w:rPr>
            </w:pPr>
            <w:r>
              <w:t>15</w:t>
            </w:r>
          </w:p>
        </w:tc>
        <w:tc>
          <w:tcPr>
            <w:tcW w:w="674" w:type="dxa"/>
            <w:tcBorders>
              <w:top w:val="single" w:sz="4" w:space="0" w:color="auto"/>
              <w:left w:val="single" w:sz="4" w:space="0" w:color="auto"/>
              <w:bottom w:val="nil"/>
              <w:right w:val="single" w:sz="4" w:space="0" w:color="auto"/>
            </w:tcBorders>
          </w:tcPr>
          <w:p w14:paraId="28DFEDE9" w14:textId="77777777" w:rsidR="00F77ED4" w:rsidRPr="004D139E" w:rsidRDefault="00F77ED4" w:rsidP="00211778">
            <w:pPr>
              <w:pStyle w:val="TAC"/>
              <w:rPr>
                <w:rFonts w:cs="Arial"/>
                <w:szCs w:val="18"/>
              </w:rPr>
            </w:pPr>
            <w:r>
              <w:t>216</w:t>
            </w:r>
          </w:p>
        </w:tc>
        <w:tc>
          <w:tcPr>
            <w:tcW w:w="1167" w:type="dxa"/>
            <w:tcBorders>
              <w:top w:val="single" w:sz="4" w:space="0" w:color="auto"/>
              <w:left w:val="single" w:sz="4" w:space="0" w:color="auto"/>
              <w:bottom w:val="nil"/>
              <w:right w:val="single" w:sz="4" w:space="0" w:color="auto"/>
            </w:tcBorders>
          </w:tcPr>
          <w:p w14:paraId="31B6CE46"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D1429F9"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199B076E" w14:textId="77777777" w:rsidR="00F77ED4" w:rsidRPr="00C05DD4" w:rsidRDefault="00F77ED4" w:rsidP="00211778">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6B78D5DC" w14:textId="77777777" w:rsidR="00F77ED4" w:rsidRPr="00C05DD4" w:rsidRDefault="00F77ED4" w:rsidP="00211778">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15B13D07" w14:textId="77777777" w:rsidR="00F77ED4" w:rsidRPr="00C05DD4" w:rsidRDefault="00F77ED4" w:rsidP="00211778">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4B7F02CB" w14:textId="77777777" w:rsidR="00F77ED4" w:rsidRPr="00C05DD4" w:rsidRDefault="00F77ED4" w:rsidP="00211778">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629B0A00"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0DB7D2F"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2F5E7673"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55F2F5B7"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64C94272"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18070EDF"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61D2335D"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8095305" w14:textId="77777777" w:rsidR="00F77ED4" w:rsidRPr="00C05DD4" w:rsidRDefault="00F77ED4" w:rsidP="00211778">
            <w:pPr>
              <w:pStyle w:val="TAC"/>
              <w:rPr>
                <w:rFonts w:cs="Arial"/>
                <w:szCs w:val="18"/>
              </w:rPr>
            </w:pPr>
            <w:r w:rsidRPr="00C05DD4">
              <w:rPr>
                <w:bCs/>
              </w:rPr>
              <w:t>9</w:t>
            </w:r>
          </w:p>
        </w:tc>
      </w:tr>
      <w:tr w:rsidR="00F77ED4" w:rsidRPr="004D139E" w14:paraId="5234D8E5" w14:textId="77777777" w:rsidTr="00211778">
        <w:tc>
          <w:tcPr>
            <w:tcW w:w="846" w:type="dxa"/>
            <w:tcBorders>
              <w:top w:val="nil"/>
              <w:left w:val="single" w:sz="4" w:space="0" w:color="auto"/>
              <w:bottom w:val="nil"/>
              <w:right w:val="single" w:sz="4" w:space="0" w:color="auto"/>
            </w:tcBorders>
          </w:tcPr>
          <w:p w14:paraId="65D83700" w14:textId="77777777" w:rsidR="00F77ED4" w:rsidRPr="004D139E" w:rsidRDefault="00F77ED4" w:rsidP="00211778">
            <w:pPr>
              <w:pStyle w:val="TAC"/>
            </w:pPr>
            <w:r>
              <w:t>(2)</w:t>
            </w:r>
          </w:p>
        </w:tc>
        <w:tc>
          <w:tcPr>
            <w:tcW w:w="781" w:type="dxa"/>
            <w:tcBorders>
              <w:top w:val="nil"/>
              <w:left w:val="single" w:sz="4" w:space="0" w:color="auto"/>
              <w:bottom w:val="nil"/>
              <w:right w:val="single" w:sz="4" w:space="0" w:color="auto"/>
            </w:tcBorders>
          </w:tcPr>
          <w:p w14:paraId="32C2D54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777D4D0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CFFE00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1F423D18"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4B2E7F4F" w14:textId="77777777" w:rsidR="00F77ED4" w:rsidRPr="004D139E" w:rsidRDefault="00F77ED4" w:rsidP="00211778">
            <w:pPr>
              <w:pStyle w:val="TAC"/>
              <w:rPr>
                <w:rFonts w:cs="Arial"/>
                <w:szCs w:val="18"/>
              </w:rPr>
            </w:pPr>
            <w:r>
              <w:t>&amp;</w:t>
            </w:r>
          </w:p>
        </w:tc>
        <w:tc>
          <w:tcPr>
            <w:tcW w:w="708" w:type="dxa"/>
            <w:tcBorders>
              <w:top w:val="single" w:sz="4" w:space="0" w:color="auto"/>
              <w:left w:val="single" w:sz="4" w:space="0" w:color="auto"/>
              <w:bottom w:val="single" w:sz="4" w:space="0" w:color="auto"/>
              <w:right w:val="single" w:sz="4" w:space="0" w:color="auto"/>
            </w:tcBorders>
          </w:tcPr>
          <w:p w14:paraId="51D6DF60" w14:textId="77777777" w:rsidR="00F77ED4" w:rsidRPr="004D139E" w:rsidRDefault="00F77ED4" w:rsidP="00211778">
            <w:pPr>
              <w:pStyle w:val="TAC"/>
              <w:rPr>
                <w:rFonts w:cs="Arial"/>
                <w:szCs w:val="18"/>
              </w:rPr>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3B44525F" w14:textId="77777777" w:rsidR="00F77ED4" w:rsidRPr="00C05DD4" w:rsidRDefault="00F77ED4" w:rsidP="00211778">
            <w:pPr>
              <w:pStyle w:val="TAC"/>
              <w:rPr>
                <w:rFonts w:cs="Arial"/>
                <w:szCs w:val="18"/>
              </w:rPr>
            </w:pPr>
            <w:r w:rsidRPr="00C05DD4">
              <w:t>3615</w:t>
            </w:r>
          </w:p>
        </w:tc>
        <w:tc>
          <w:tcPr>
            <w:tcW w:w="991" w:type="dxa"/>
            <w:tcBorders>
              <w:top w:val="single" w:sz="4" w:space="0" w:color="auto"/>
              <w:left w:val="single" w:sz="4" w:space="0" w:color="auto"/>
              <w:bottom w:val="single" w:sz="4" w:space="0" w:color="auto"/>
              <w:right w:val="single" w:sz="4" w:space="0" w:color="auto"/>
            </w:tcBorders>
          </w:tcPr>
          <w:p w14:paraId="4718E0F3" w14:textId="77777777" w:rsidR="00F77ED4" w:rsidRPr="00C05DD4" w:rsidRDefault="00F77ED4" w:rsidP="00211778">
            <w:pPr>
              <w:pStyle w:val="TAC"/>
              <w:rPr>
                <w:rFonts w:cs="Arial"/>
                <w:szCs w:val="18"/>
              </w:rPr>
            </w:pPr>
            <w:r w:rsidRPr="00C05DD4">
              <w:rPr>
                <w:lang w:val="sv-SE"/>
              </w:rPr>
              <w:t>641000</w:t>
            </w:r>
          </w:p>
        </w:tc>
        <w:tc>
          <w:tcPr>
            <w:tcW w:w="991" w:type="dxa"/>
            <w:tcBorders>
              <w:top w:val="single" w:sz="4" w:space="0" w:color="auto"/>
              <w:left w:val="single" w:sz="4" w:space="0" w:color="auto"/>
              <w:bottom w:val="single" w:sz="4" w:space="0" w:color="auto"/>
              <w:right w:val="single" w:sz="4" w:space="0" w:color="auto"/>
            </w:tcBorders>
          </w:tcPr>
          <w:p w14:paraId="207AAD56" w14:textId="77777777" w:rsidR="00F77ED4" w:rsidRPr="00C05DD4" w:rsidRDefault="00F77ED4" w:rsidP="00211778">
            <w:pPr>
              <w:pStyle w:val="TAC"/>
              <w:rPr>
                <w:rFonts w:cs="Arial"/>
                <w:szCs w:val="18"/>
              </w:rPr>
            </w:pPr>
            <w:r w:rsidRPr="00C05DD4">
              <w:t>3577.2</w:t>
            </w:r>
          </w:p>
        </w:tc>
        <w:tc>
          <w:tcPr>
            <w:tcW w:w="992" w:type="dxa"/>
            <w:tcBorders>
              <w:top w:val="single" w:sz="4" w:space="0" w:color="auto"/>
              <w:left w:val="single" w:sz="4" w:space="0" w:color="auto"/>
              <w:bottom w:val="single" w:sz="4" w:space="0" w:color="auto"/>
              <w:right w:val="single" w:sz="4" w:space="0" w:color="auto"/>
            </w:tcBorders>
          </w:tcPr>
          <w:p w14:paraId="1D5874AA" w14:textId="77777777" w:rsidR="00F77ED4" w:rsidRPr="00C05DD4" w:rsidRDefault="00F77ED4" w:rsidP="00211778">
            <w:pPr>
              <w:pStyle w:val="TAC"/>
              <w:rPr>
                <w:rFonts w:cs="Arial"/>
                <w:szCs w:val="18"/>
              </w:rPr>
            </w:pPr>
            <w:r w:rsidRPr="00C05DD4">
              <w:t>638480</w:t>
            </w:r>
          </w:p>
        </w:tc>
        <w:tc>
          <w:tcPr>
            <w:tcW w:w="696" w:type="dxa"/>
            <w:tcBorders>
              <w:top w:val="single" w:sz="4" w:space="0" w:color="auto"/>
              <w:left w:val="single" w:sz="4" w:space="0" w:color="auto"/>
              <w:bottom w:val="single" w:sz="4" w:space="0" w:color="auto"/>
              <w:right w:val="single" w:sz="4" w:space="0" w:color="auto"/>
            </w:tcBorders>
          </w:tcPr>
          <w:p w14:paraId="65806EFA"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B2E6921"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0E83D794" w14:textId="77777777" w:rsidR="00F77ED4" w:rsidRPr="00C05DD4" w:rsidRDefault="00F77ED4" w:rsidP="00211778">
            <w:pPr>
              <w:pStyle w:val="TAC"/>
              <w:rPr>
                <w:rFonts w:cs="Arial"/>
                <w:szCs w:val="18"/>
              </w:rPr>
            </w:pPr>
            <w:r w:rsidRPr="00C05DD4">
              <w:t>7916</w:t>
            </w:r>
          </w:p>
        </w:tc>
        <w:tc>
          <w:tcPr>
            <w:tcW w:w="991" w:type="dxa"/>
            <w:tcBorders>
              <w:top w:val="single" w:sz="4" w:space="0" w:color="auto"/>
              <w:left w:val="single" w:sz="4" w:space="0" w:color="auto"/>
              <w:bottom w:val="single" w:sz="4" w:space="0" w:color="auto"/>
              <w:right w:val="single" w:sz="4" w:space="0" w:color="auto"/>
            </w:tcBorders>
          </w:tcPr>
          <w:p w14:paraId="72F21244" w14:textId="77777777" w:rsidR="00F77ED4" w:rsidRPr="00C05DD4" w:rsidRDefault="00F77ED4" w:rsidP="00211778">
            <w:pPr>
              <w:pStyle w:val="TAC"/>
              <w:rPr>
                <w:rFonts w:cs="Arial"/>
                <w:szCs w:val="18"/>
              </w:rPr>
            </w:pPr>
            <w:r w:rsidRPr="00C05DD4">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4BB3C22C"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4A2CFB68"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AB5B46D"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7D785CC" w14:textId="77777777" w:rsidR="00F77ED4" w:rsidRPr="00C05DD4" w:rsidRDefault="00F77ED4" w:rsidP="00211778">
            <w:pPr>
              <w:pStyle w:val="TAC"/>
              <w:rPr>
                <w:b/>
                <w:bCs/>
              </w:rPr>
            </w:pPr>
            <w:r w:rsidRPr="00C05DD4">
              <w:rPr>
                <w:bCs/>
              </w:rPr>
              <w:t>109</w:t>
            </w:r>
          </w:p>
        </w:tc>
      </w:tr>
      <w:bookmarkEnd w:id="27"/>
      <w:tr w:rsidR="00F77ED4" w:rsidRPr="004D139E" w14:paraId="6E9119D0" w14:textId="77777777" w:rsidTr="00211778">
        <w:tc>
          <w:tcPr>
            <w:tcW w:w="846" w:type="dxa"/>
            <w:tcBorders>
              <w:top w:val="nil"/>
              <w:left w:val="single" w:sz="4" w:space="0" w:color="auto"/>
              <w:bottom w:val="nil"/>
              <w:right w:val="single" w:sz="4" w:space="0" w:color="auto"/>
            </w:tcBorders>
          </w:tcPr>
          <w:p w14:paraId="5071B7B6"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35A197E3"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34C9FFB"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DA222B7"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01AD212"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2FF9E5AA" w14:textId="77777777" w:rsidR="00F77ED4" w:rsidRPr="004D139E" w:rsidRDefault="00F77ED4" w:rsidP="00211778">
            <w:pPr>
              <w:pStyle w:val="TAC"/>
              <w:rPr>
                <w:rFonts w:cs="Arial"/>
                <w:szCs w:val="18"/>
              </w:rPr>
            </w:pPr>
            <w:r>
              <w:t>Uplink</w:t>
            </w:r>
          </w:p>
        </w:tc>
        <w:tc>
          <w:tcPr>
            <w:tcW w:w="708" w:type="dxa"/>
            <w:tcBorders>
              <w:top w:val="single" w:sz="4" w:space="0" w:color="auto"/>
              <w:left w:val="single" w:sz="4" w:space="0" w:color="auto"/>
              <w:bottom w:val="single" w:sz="4" w:space="0" w:color="auto"/>
              <w:right w:val="single" w:sz="4" w:space="0" w:color="auto"/>
            </w:tcBorders>
          </w:tcPr>
          <w:p w14:paraId="20EC7E88"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BBEDDBB" w14:textId="77777777" w:rsidR="00F77ED4" w:rsidRPr="00C05DD4" w:rsidRDefault="00F77ED4" w:rsidP="00211778">
            <w:pPr>
              <w:pStyle w:val="TAC"/>
              <w:rPr>
                <w:rFonts w:cs="Arial"/>
                <w:szCs w:val="18"/>
              </w:rPr>
            </w:pPr>
            <w:r w:rsidRPr="00C05DD4">
              <w:t>3660.3</w:t>
            </w:r>
          </w:p>
        </w:tc>
        <w:tc>
          <w:tcPr>
            <w:tcW w:w="991" w:type="dxa"/>
            <w:tcBorders>
              <w:top w:val="single" w:sz="4" w:space="0" w:color="auto"/>
              <w:left w:val="single" w:sz="4" w:space="0" w:color="auto"/>
              <w:bottom w:val="single" w:sz="4" w:space="0" w:color="auto"/>
              <w:right w:val="single" w:sz="4" w:space="0" w:color="auto"/>
            </w:tcBorders>
          </w:tcPr>
          <w:p w14:paraId="544D1CDC" w14:textId="77777777" w:rsidR="00F77ED4" w:rsidRPr="00C05DD4" w:rsidRDefault="00F77ED4" w:rsidP="00211778">
            <w:pPr>
              <w:pStyle w:val="TAC"/>
              <w:rPr>
                <w:rFonts w:cs="Arial"/>
                <w:szCs w:val="18"/>
              </w:rPr>
            </w:pPr>
            <w:r w:rsidRPr="00C05DD4">
              <w:t>644020</w:t>
            </w:r>
          </w:p>
        </w:tc>
        <w:tc>
          <w:tcPr>
            <w:tcW w:w="991" w:type="dxa"/>
            <w:tcBorders>
              <w:top w:val="single" w:sz="4" w:space="0" w:color="auto"/>
              <w:left w:val="single" w:sz="4" w:space="0" w:color="auto"/>
              <w:bottom w:val="single" w:sz="4" w:space="0" w:color="auto"/>
              <w:right w:val="single" w:sz="4" w:space="0" w:color="auto"/>
            </w:tcBorders>
          </w:tcPr>
          <w:p w14:paraId="2D58FA2A" w14:textId="77777777" w:rsidR="00F77ED4" w:rsidRPr="00C05DD4" w:rsidRDefault="00F77ED4" w:rsidP="00211778">
            <w:pPr>
              <w:pStyle w:val="TAC"/>
              <w:rPr>
                <w:rFonts w:cs="Arial"/>
                <w:szCs w:val="18"/>
              </w:rPr>
            </w:pPr>
            <w:r w:rsidRPr="00C05DD4">
              <w:t>3550.14</w:t>
            </w:r>
          </w:p>
        </w:tc>
        <w:tc>
          <w:tcPr>
            <w:tcW w:w="992" w:type="dxa"/>
            <w:tcBorders>
              <w:top w:val="single" w:sz="4" w:space="0" w:color="auto"/>
              <w:left w:val="single" w:sz="4" w:space="0" w:color="auto"/>
              <w:bottom w:val="single" w:sz="4" w:space="0" w:color="auto"/>
              <w:right w:val="single" w:sz="4" w:space="0" w:color="auto"/>
            </w:tcBorders>
          </w:tcPr>
          <w:p w14:paraId="4981F9B8" w14:textId="77777777" w:rsidR="00F77ED4" w:rsidRPr="00C05DD4" w:rsidRDefault="00F77ED4" w:rsidP="00211778">
            <w:pPr>
              <w:pStyle w:val="TAC"/>
              <w:rPr>
                <w:rFonts w:cs="Arial"/>
                <w:szCs w:val="18"/>
              </w:rPr>
            </w:pPr>
            <w:r w:rsidRPr="00C05DD4">
              <w:t>636676</w:t>
            </w:r>
          </w:p>
        </w:tc>
        <w:tc>
          <w:tcPr>
            <w:tcW w:w="696" w:type="dxa"/>
            <w:tcBorders>
              <w:top w:val="single" w:sz="4" w:space="0" w:color="auto"/>
              <w:left w:val="single" w:sz="4" w:space="0" w:color="auto"/>
              <w:bottom w:val="single" w:sz="4" w:space="0" w:color="auto"/>
              <w:right w:val="single" w:sz="4" w:space="0" w:color="auto"/>
            </w:tcBorders>
          </w:tcPr>
          <w:p w14:paraId="1A55E73B"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6C947EAC"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7CC8E30" w14:textId="77777777" w:rsidR="00F77ED4" w:rsidRPr="00C05DD4" w:rsidRDefault="00F77ED4" w:rsidP="00211778">
            <w:pPr>
              <w:pStyle w:val="TAC"/>
              <w:rPr>
                <w:rFonts w:cs="Arial"/>
                <w:szCs w:val="18"/>
              </w:rPr>
            </w:pPr>
            <w:r w:rsidRPr="00C05DD4">
              <w:t>7947</w:t>
            </w:r>
          </w:p>
        </w:tc>
        <w:tc>
          <w:tcPr>
            <w:tcW w:w="991" w:type="dxa"/>
            <w:tcBorders>
              <w:top w:val="single" w:sz="4" w:space="0" w:color="auto"/>
              <w:left w:val="single" w:sz="4" w:space="0" w:color="auto"/>
              <w:bottom w:val="single" w:sz="4" w:space="0" w:color="auto"/>
              <w:right w:val="single" w:sz="4" w:space="0" w:color="auto"/>
            </w:tcBorders>
          </w:tcPr>
          <w:p w14:paraId="1D778B1A" w14:textId="77777777" w:rsidR="00F77ED4" w:rsidRPr="00C05DD4" w:rsidRDefault="00F77ED4" w:rsidP="00211778">
            <w:pPr>
              <w:pStyle w:val="TAC"/>
              <w:rPr>
                <w:rFonts w:cs="Arial"/>
                <w:szCs w:val="18"/>
              </w:rPr>
            </w:pPr>
            <w:r w:rsidRPr="00C05DD4">
              <w:t>643008</w:t>
            </w:r>
          </w:p>
        </w:tc>
        <w:tc>
          <w:tcPr>
            <w:tcW w:w="585" w:type="dxa"/>
            <w:tcBorders>
              <w:top w:val="single" w:sz="4" w:space="0" w:color="auto"/>
              <w:left w:val="single" w:sz="4" w:space="0" w:color="auto"/>
              <w:bottom w:val="single" w:sz="4" w:space="0" w:color="auto"/>
              <w:right w:val="single" w:sz="4" w:space="0" w:color="auto"/>
            </w:tcBorders>
          </w:tcPr>
          <w:p w14:paraId="0E2018C0"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006228FD"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50CB1DF8"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1B498572" w14:textId="77777777" w:rsidR="00F77ED4" w:rsidRPr="00C05DD4" w:rsidRDefault="00F77ED4" w:rsidP="00211778">
            <w:pPr>
              <w:pStyle w:val="TAC"/>
              <w:rPr>
                <w:b/>
                <w:bCs/>
              </w:rPr>
            </w:pPr>
            <w:r w:rsidRPr="00C05DD4">
              <w:rPr>
                <w:bCs/>
              </w:rPr>
              <w:t>507</w:t>
            </w:r>
          </w:p>
        </w:tc>
      </w:tr>
      <w:tr w:rsidR="00F77ED4" w:rsidRPr="004D139E" w14:paraId="5EDF6CB8" w14:textId="77777777" w:rsidTr="00211778">
        <w:tc>
          <w:tcPr>
            <w:tcW w:w="846" w:type="dxa"/>
            <w:tcBorders>
              <w:top w:val="nil"/>
              <w:left w:val="single" w:sz="4" w:space="0" w:color="auto"/>
              <w:bottom w:val="nil"/>
              <w:right w:val="single" w:sz="4" w:space="0" w:color="auto"/>
            </w:tcBorders>
          </w:tcPr>
          <w:p w14:paraId="4F9831A1"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1CB4CB14" w14:textId="77777777" w:rsidR="00F77ED4" w:rsidRPr="00C05DD4" w:rsidRDefault="00F77ED4" w:rsidP="00211778">
            <w:pPr>
              <w:pStyle w:val="TAC"/>
              <w:rPr>
                <w:rFonts w:cs="Arial"/>
                <w:szCs w:val="18"/>
              </w:rPr>
            </w:pPr>
            <w:r w:rsidRPr="00C05DD4">
              <w:t>Channel spacing CC1-CC2=29.7 MHz (Note 1)</w:t>
            </w:r>
          </w:p>
        </w:tc>
      </w:tr>
      <w:tr w:rsidR="00F77ED4" w:rsidRPr="004D139E" w14:paraId="78E94EC4" w14:textId="77777777" w:rsidTr="00211778">
        <w:tc>
          <w:tcPr>
            <w:tcW w:w="846" w:type="dxa"/>
            <w:tcBorders>
              <w:top w:val="nil"/>
              <w:left w:val="single" w:sz="4" w:space="0" w:color="auto"/>
              <w:bottom w:val="nil"/>
              <w:right w:val="single" w:sz="4" w:space="0" w:color="auto"/>
            </w:tcBorders>
          </w:tcPr>
          <w:p w14:paraId="3C5AC05C"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00926A62"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0C07E6BB" w14:textId="77777777" w:rsidR="00F77ED4" w:rsidRPr="004D139E" w:rsidRDefault="00F77ED4" w:rsidP="00211778">
            <w:pPr>
              <w:pStyle w:val="TAC"/>
              <w:rPr>
                <w:rFonts w:cs="Arial"/>
                <w:szCs w:val="18"/>
              </w:rPr>
            </w:pPr>
            <w:r>
              <w:t>20</w:t>
            </w:r>
          </w:p>
        </w:tc>
        <w:tc>
          <w:tcPr>
            <w:tcW w:w="709" w:type="dxa"/>
            <w:tcBorders>
              <w:top w:val="nil"/>
              <w:left w:val="single" w:sz="4" w:space="0" w:color="auto"/>
              <w:bottom w:val="nil"/>
              <w:right w:val="single" w:sz="4" w:space="0" w:color="auto"/>
            </w:tcBorders>
          </w:tcPr>
          <w:p w14:paraId="262B3F18"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642052AC" w14:textId="77777777" w:rsidR="00F77ED4" w:rsidRPr="004D139E" w:rsidRDefault="00F77ED4" w:rsidP="00211778">
            <w:pPr>
              <w:pStyle w:val="TAC"/>
              <w:rPr>
                <w:rFonts w:cs="Arial"/>
                <w:szCs w:val="18"/>
              </w:rPr>
            </w:pPr>
            <w:r>
              <w:t>106</w:t>
            </w:r>
          </w:p>
        </w:tc>
        <w:tc>
          <w:tcPr>
            <w:tcW w:w="1167" w:type="dxa"/>
            <w:tcBorders>
              <w:top w:val="nil"/>
              <w:left w:val="single" w:sz="4" w:space="0" w:color="auto"/>
              <w:bottom w:val="nil"/>
              <w:right w:val="single" w:sz="4" w:space="0" w:color="auto"/>
            </w:tcBorders>
          </w:tcPr>
          <w:p w14:paraId="4710759A"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D7C6052" w14:textId="77777777" w:rsidR="00F77ED4" w:rsidRPr="004D139E" w:rsidRDefault="00F77ED4" w:rsidP="00211778">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7881FA8" w14:textId="77777777" w:rsidR="00F77ED4" w:rsidRPr="00C05DD4" w:rsidRDefault="00F77ED4" w:rsidP="00211778">
            <w:pPr>
              <w:pStyle w:val="TAC"/>
              <w:rPr>
                <w:rFonts w:cs="Arial"/>
                <w:szCs w:val="18"/>
              </w:rPr>
            </w:pPr>
            <w:r w:rsidRPr="00C05DD4">
              <w:t>3599.7</w:t>
            </w:r>
          </w:p>
        </w:tc>
        <w:tc>
          <w:tcPr>
            <w:tcW w:w="991" w:type="dxa"/>
            <w:tcBorders>
              <w:top w:val="single" w:sz="4" w:space="0" w:color="auto"/>
              <w:left w:val="single" w:sz="4" w:space="0" w:color="auto"/>
              <w:bottom w:val="single" w:sz="4" w:space="0" w:color="auto"/>
              <w:right w:val="single" w:sz="4" w:space="0" w:color="auto"/>
            </w:tcBorders>
          </w:tcPr>
          <w:p w14:paraId="0C3318CC" w14:textId="77777777" w:rsidR="00F77ED4" w:rsidRPr="00C05DD4" w:rsidRDefault="00F77ED4" w:rsidP="00211778">
            <w:pPr>
              <w:pStyle w:val="TAC"/>
              <w:rPr>
                <w:rFonts w:cs="Arial"/>
                <w:szCs w:val="18"/>
              </w:rPr>
            </w:pPr>
            <w:r w:rsidRPr="00C05DD4">
              <w:t>639980</w:t>
            </w:r>
          </w:p>
        </w:tc>
        <w:tc>
          <w:tcPr>
            <w:tcW w:w="991" w:type="dxa"/>
            <w:tcBorders>
              <w:top w:val="single" w:sz="4" w:space="0" w:color="auto"/>
              <w:left w:val="single" w:sz="4" w:space="0" w:color="auto"/>
              <w:bottom w:val="single" w:sz="4" w:space="0" w:color="auto"/>
              <w:right w:val="single" w:sz="4" w:space="0" w:color="auto"/>
            </w:tcBorders>
          </w:tcPr>
          <w:p w14:paraId="1F4AF665" w14:textId="77777777" w:rsidR="00F77ED4" w:rsidRPr="00C05DD4" w:rsidRDefault="00F77ED4" w:rsidP="00211778">
            <w:pPr>
              <w:pStyle w:val="TAC"/>
              <w:rPr>
                <w:rFonts w:cs="Arial"/>
                <w:szCs w:val="18"/>
              </w:rPr>
            </w:pPr>
            <w:r w:rsidRPr="00C05DD4">
              <w:t>3590.16</w:t>
            </w:r>
          </w:p>
        </w:tc>
        <w:tc>
          <w:tcPr>
            <w:tcW w:w="992" w:type="dxa"/>
            <w:tcBorders>
              <w:top w:val="single" w:sz="4" w:space="0" w:color="auto"/>
              <w:left w:val="single" w:sz="4" w:space="0" w:color="auto"/>
              <w:bottom w:val="single" w:sz="4" w:space="0" w:color="auto"/>
              <w:right w:val="single" w:sz="4" w:space="0" w:color="auto"/>
            </w:tcBorders>
          </w:tcPr>
          <w:p w14:paraId="19DB4195" w14:textId="77777777" w:rsidR="00F77ED4" w:rsidRPr="00C05DD4" w:rsidRDefault="00F77ED4" w:rsidP="00211778">
            <w:pPr>
              <w:pStyle w:val="TAC"/>
              <w:rPr>
                <w:rFonts w:cs="Arial"/>
                <w:szCs w:val="18"/>
              </w:rPr>
            </w:pPr>
            <w:r w:rsidRPr="00C05DD4">
              <w:t>639344</w:t>
            </w:r>
          </w:p>
        </w:tc>
        <w:tc>
          <w:tcPr>
            <w:tcW w:w="696" w:type="dxa"/>
            <w:tcBorders>
              <w:top w:val="single" w:sz="4" w:space="0" w:color="auto"/>
              <w:left w:val="single" w:sz="4" w:space="0" w:color="auto"/>
              <w:bottom w:val="single" w:sz="4" w:space="0" w:color="auto"/>
              <w:right w:val="single" w:sz="4" w:space="0" w:color="auto"/>
            </w:tcBorders>
          </w:tcPr>
          <w:p w14:paraId="0B6FB026"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56C54C10"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A03ECBC" w14:textId="77777777" w:rsidR="00F77ED4" w:rsidRPr="00C05DD4" w:rsidRDefault="00F77ED4" w:rsidP="00211778">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339DC9DB" w14:textId="77777777" w:rsidR="00F77ED4" w:rsidRPr="00C05DD4" w:rsidRDefault="00F77ED4" w:rsidP="00211778">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47559D11"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3A776C18" w14:textId="77777777" w:rsidR="00F77ED4" w:rsidRPr="00C05DD4" w:rsidRDefault="00F77ED4" w:rsidP="00211778">
            <w:pPr>
              <w:pStyle w:val="TAC"/>
              <w:rPr>
                <w:rFonts w:cs="Arial"/>
                <w:szCs w:val="18"/>
              </w:rPr>
            </w:pPr>
            <w:r w:rsidRPr="00C05DD4">
              <w:rPr>
                <w:bCs/>
              </w:rPr>
              <w:t>3</w:t>
            </w:r>
          </w:p>
        </w:tc>
        <w:tc>
          <w:tcPr>
            <w:tcW w:w="707" w:type="dxa"/>
            <w:tcBorders>
              <w:top w:val="single" w:sz="4" w:space="0" w:color="auto"/>
              <w:left w:val="single" w:sz="4" w:space="0" w:color="auto"/>
              <w:bottom w:val="single" w:sz="4" w:space="0" w:color="auto"/>
              <w:right w:val="single" w:sz="4" w:space="0" w:color="auto"/>
            </w:tcBorders>
          </w:tcPr>
          <w:p w14:paraId="127AA32C"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05D28948" w14:textId="77777777" w:rsidR="00F77ED4" w:rsidRPr="00C05DD4" w:rsidRDefault="00F77ED4" w:rsidP="00211778">
            <w:pPr>
              <w:pStyle w:val="TAC"/>
              <w:rPr>
                <w:rFonts w:cs="Arial"/>
                <w:szCs w:val="18"/>
              </w:rPr>
            </w:pPr>
            <w:r w:rsidRPr="00C05DD4">
              <w:rPr>
                <w:bCs/>
              </w:rPr>
              <w:t>5</w:t>
            </w:r>
          </w:p>
        </w:tc>
      </w:tr>
      <w:tr w:rsidR="00F77ED4" w:rsidRPr="004D139E" w14:paraId="0AA0D1E6" w14:textId="77777777" w:rsidTr="00211778">
        <w:tc>
          <w:tcPr>
            <w:tcW w:w="846" w:type="dxa"/>
            <w:tcBorders>
              <w:top w:val="nil"/>
              <w:left w:val="single" w:sz="4" w:space="0" w:color="auto"/>
              <w:bottom w:val="nil"/>
              <w:right w:val="single" w:sz="4" w:space="0" w:color="auto"/>
            </w:tcBorders>
          </w:tcPr>
          <w:p w14:paraId="297FBD93"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24987A5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89AD99E"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379B2CB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70FF3D3"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1A09C317" w14:textId="77777777" w:rsidR="00F77ED4" w:rsidRPr="004D139E" w:rsidRDefault="00F77ED4" w:rsidP="00211778">
            <w:pPr>
              <w:pStyle w:val="TAC"/>
            </w:pPr>
          </w:p>
        </w:tc>
        <w:tc>
          <w:tcPr>
            <w:tcW w:w="708" w:type="dxa"/>
            <w:tcBorders>
              <w:top w:val="nil"/>
              <w:left w:val="single" w:sz="4" w:space="0" w:color="auto"/>
              <w:bottom w:val="single" w:sz="4" w:space="0" w:color="auto"/>
              <w:right w:val="single" w:sz="4" w:space="0" w:color="auto"/>
            </w:tcBorders>
          </w:tcPr>
          <w:p w14:paraId="038E103E" w14:textId="77777777" w:rsidR="00F77ED4" w:rsidRPr="004D139E" w:rsidRDefault="00F77ED4" w:rsidP="00211778">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7C11C78D" w14:textId="77777777" w:rsidR="00F77ED4" w:rsidRPr="00C05DD4" w:rsidRDefault="00F77ED4" w:rsidP="00211778">
            <w:pPr>
              <w:pStyle w:val="TAC"/>
              <w:rPr>
                <w:rFonts w:cs="Arial"/>
                <w:szCs w:val="18"/>
              </w:rPr>
            </w:pPr>
            <w:r w:rsidRPr="00C05DD4">
              <w:t>3644.7</w:t>
            </w:r>
          </w:p>
        </w:tc>
        <w:tc>
          <w:tcPr>
            <w:tcW w:w="991" w:type="dxa"/>
            <w:tcBorders>
              <w:top w:val="nil"/>
              <w:left w:val="single" w:sz="4" w:space="0" w:color="auto"/>
              <w:bottom w:val="single" w:sz="4" w:space="0" w:color="auto"/>
              <w:right w:val="single" w:sz="4" w:space="0" w:color="auto"/>
            </w:tcBorders>
          </w:tcPr>
          <w:p w14:paraId="512172CB" w14:textId="77777777" w:rsidR="00F77ED4" w:rsidRPr="00C05DD4" w:rsidRDefault="00F77ED4" w:rsidP="00211778">
            <w:pPr>
              <w:pStyle w:val="TAC"/>
              <w:rPr>
                <w:rFonts w:cs="Arial"/>
                <w:szCs w:val="18"/>
              </w:rPr>
            </w:pPr>
            <w:r w:rsidRPr="00C05DD4">
              <w:rPr>
                <w:lang w:val="sv-SE"/>
              </w:rPr>
              <w:t>642980</w:t>
            </w:r>
          </w:p>
        </w:tc>
        <w:tc>
          <w:tcPr>
            <w:tcW w:w="991" w:type="dxa"/>
            <w:tcBorders>
              <w:top w:val="nil"/>
              <w:left w:val="single" w:sz="4" w:space="0" w:color="auto"/>
              <w:bottom w:val="single" w:sz="4" w:space="0" w:color="auto"/>
              <w:right w:val="single" w:sz="4" w:space="0" w:color="auto"/>
            </w:tcBorders>
          </w:tcPr>
          <w:p w14:paraId="0B3DB848" w14:textId="77777777" w:rsidR="00F77ED4" w:rsidRPr="00C05DD4" w:rsidRDefault="00F77ED4" w:rsidP="00211778">
            <w:pPr>
              <w:pStyle w:val="TAC"/>
              <w:rPr>
                <w:rFonts w:cs="Arial"/>
                <w:szCs w:val="18"/>
              </w:rPr>
            </w:pPr>
            <w:r w:rsidRPr="00C05DD4">
              <w:t>3616.8</w:t>
            </w:r>
          </w:p>
        </w:tc>
        <w:tc>
          <w:tcPr>
            <w:tcW w:w="992" w:type="dxa"/>
            <w:tcBorders>
              <w:top w:val="nil"/>
              <w:left w:val="single" w:sz="4" w:space="0" w:color="auto"/>
              <w:bottom w:val="single" w:sz="4" w:space="0" w:color="auto"/>
              <w:right w:val="single" w:sz="4" w:space="0" w:color="auto"/>
            </w:tcBorders>
          </w:tcPr>
          <w:p w14:paraId="59D35029" w14:textId="77777777" w:rsidR="00F77ED4" w:rsidRPr="00C05DD4" w:rsidRDefault="00F77ED4" w:rsidP="00211778">
            <w:pPr>
              <w:pStyle w:val="TAC"/>
              <w:rPr>
                <w:rFonts w:cs="Arial"/>
                <w:szCs w:val="18"/>
              </w:rPr>
            </w:pPr>
            <w:r w:rsidRPr="00C05DD4">
              <w:t>641120</w:t>
            </w:r>
          </w:p>
        </w:tc>
        <w:tc>
          <w:tcPr>
            <w:tcW w:w="696" w:type="dxa"/>
            <w:tcBorders>
              <w:top w:val="nil"/>
              <w:left w:val="single" w:sz="4" w:space="0" w:color="auto"/>
              <w:bottom w:val="single" w:sz="4" w:space="0" w:color="auto"/>
              <w:right w:val="single" w:sz="4" w:space="0" w:color="auto"/>
            </w:tcBorders>
          </w:tcPr>
          <w:p w14:paraId="1AB722F7"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EC5310C"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DF798F6" w14:textId="77777777" w:rsidR="00F77ED4" w:rsidRPr="00C05DD4" w:rsidRDefault="00F77ED4" w:rsidP="00211778">
            <w:pPr>
              <w:pStyle w:val="TAC"/>
              <w:rPr>
                <w:rFonts w:cs="Arial"/>
                <w:szCs w:val="18"/>
              </w:rPr>
            </w:pPr>
            <w:r w:rsidRPr="00C05DD4">
              <w:t>7943</w:t>
            </w:r>
          </w:p>
        </w:tc>
        <w:tc>
          <w:tcPr>
            <w:tcW w:w="991" w:type="dxa"/>
            <w:tcBorders>
              <w:top w:val="single" w:sz="4" w:space="0" w:color="auto"/>
              <w:left w:val="single" w:sz="4" w:space="0" w:color="auto"/>
              <w:bottom w:val="single" w:sz="4" w:space="0" w:color="auto"/>
              <w:right w:val="single" w:sz="4" w:space="0" w:color="auto"/>
            </w:tcBorders>
          </w:tcPr>
          <w:p w14:paraId="4EB3FC18" w14:textId="77777777" w:rsidR="00F77ED4" w:rsidRPr="00C05DD4" w:rsidRDefault="00F77ED4" w:rsidP="00211778">
            <w:pPr>
              <w:pStyle w:val="TAC"/>
              <w:rPr>
                <w:rFonts w:cs="Arial"/>
                <w:szCs w:val="18"/>
              </w:rPr>
            </w:pPr>
            <w:r w:rsidRPr="00C05DD4">
              <w:rPr>
                <w:lang w:val="sv-SE"/>
              </w:rPr>
              <w:t>642624</w:t>
            </w:r>
          </w:p>
        </w:tc>
        <w:tc>
          <w:tcPr>
            <w:tcW w:w="585" w:type="dxa"/>
            <w:tcBorders>
              <w:top w:val="single" w:sz="4" w:space="0" w:color="auto"/>
              <w:left w:val="single" w:sz="4" w:space="0" w:color="auto"/>
              <w:bottom w:val="single" w:sz="4" w:space="0" w:color="auto"/>
              <w:right w:val="single" w:sz="4" w:space="0" w:color="auto"/>
            </w:tcBorders>
          </w:tcPr>
          <w:p w14:paraId="69DAFFC1"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1192838E"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CCD9C67"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6F5EFA3" w14:textId="77777777" w:rsidR="00F77ED4" w:rsidRPr="00C05DD4" w:rsidRDefault="00F77ED4" w:rsidP="00211778">
            <w:pPr>
              <w:pStyle w:val="TAC"/>
              <w:rPr>
                <w:b/>
                <w:bCs/>
              </w:rPr>
            </w:pPr>
            <w:r w:rsidRPr="00C05DD4">
              <w:rPr>
                <w:bCs/>
              </w:rPr>
              <w:t>105</w:t>
            </w:r>
          </w:p>
          <w:p w14:paraId="13F7205A" w14:textId="77777777" w:rsidR="00F77ED4" w:rsidRPr="00C05DD4" w:rsidRDefault="00F77ED4" w:rsidP="00211778">
            <w:pPr>
              <w:pStyle w:val="TAC"/>
              <w:rPr>
                <w:b/>
                <w:bCs/>
              </w:rPr>
            </w:pPr>
          </w:p>
        </w:tc>
      </w:tr>
      <w:tr w:rsidR="00F77ED4" w:rsidRPr="004D139E" w14:paraId="2302CEFD" w14:textId="77777777" w:rsidTr="00211778">
        <w:tc>
          <w:tcPr>
            <w:tcW w:w="846" w:type="dxa"/>
            <w:tcBorders>
              <w:top w:val="nil"/>
              <w:left w:val="single" w:sz="4" w:space="0" w:color="auto"/>
              <w:bottom w:val="single" w:sz="4" w:space="0" w:color="auto"/>
              <w:right w:val="single" w:sz="4" w:space="0" w:color="auto"/>
            </w:tcBorders>
          </w:tcPr>
          <w:p w14:paraId="56A116AE"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7CEFFEE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1E12E120"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5553502E"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837E074"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2AAC9FD"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3D13AE86" w14:textId="77777777" w:rsidR="00F77ED4" w:rsidRPr="004D139E" w:rsidRDefault="00F77ED4" w:rsidP="00211778">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371B2CB0" w14:textId="77777777" w:rsidR="00F77ED4" w:rsidRPr="00C05DD4" w:rsidRDefault="00F77ED4" w:rsidP="00211778">
            <w:pPr>
              <w:pStyle w:val="TAC"/>
              <w:rPr>
                <w:rFonts w:cs="Arial"/>
                <w:szCs w:val="18"/>
              </w:rPr>
            </w:pPr>
            <w:r w:rsidRPr="00C05DD4">
              <w:t>3690</w:t>
            </w:r>
          </w:p>
        </w:tc>
        <w:tc>
          <w:tcPr>
            <w:tcW w:w="991" w:type="dxa"/>
            <w:tcBorders>
              <w:top w:val="single" w:sz="4" w:space="0" w:color="auto"/>
              <w:left w:val="single" w:sz="4" w:space="0" w:color="auto"/>
              <w:bottom w:val="single" w:sz="4" w:space="0" w:color="auto"/>
              <w:right w:val="single" w:sz="4" w:space="0" w:color="auto"/>
            </w:tcBorders>
          </w:tcPr>
          <w:p w14:paraId="288E25E5" w14:textId="77777777" w:rsidR="00F77ED4" w:rsidRPr="00C05DD4" w:rsidRDefault="00F77ED4" w:rsidP="00211778">
            <w:pPr>
              <w:pStyle w:val="TAC"/>
              <w:rPr>
                <w:rFonts w:cs="Arial"/>
                <w:szCs w:val="18"/>
              </w:rPr>
            </w:pPr>
            <w:r w:rsidRPr="00C05DD4">
              <w:t>646000</w:t>
            </w:r>
          </w:p>
        </w:tc>
        <w:tc>
          <w:tcPr>
            <w:tcW w:w="991" w:type="dxa"/>
            <w:tcBorders>
              <w:top w:val="single" w:sz="4" w:space="0" w:color="auto"/>
              <w:left w:val="single" w:sz="4" w:space="0" w:color="auto"/>
              <w:bottom w:val="single" w:sz="4" w:space="0" w:color="auto"/>
              <w:right w:val="single" w:sz="4" w:space="0" w:color="auto"/>
            </w:tcBorders>
          </w:tcPr>
          <w:p w14:paraId="70508061" w14:textId="77777777" w:rsidR="00F77ED4" w:rsidRPr="00C05DD4" w:rsidRDefault="00F77ED4" w:rsidP="00211778">
            <w:pPr>
              <w:pStyle w:val="TAC"/>
              <w:rPr>
                <w:rFonts w:cs="Arial"/>
                <w:szCs w:val="18"/>
              </w:rPr>
            </w:pPr>
            <w:r w:rsidRPr="00C05DD4">
              <w:t>3589.74</w:t>
            </w:r>
          </w:p>
        </w:tc>
        <w:tc>
          <w:tcPr>
            <w:tcW w:w="992" w:type="dxa"/>
            <w:tcBorders>
              <w:top w:val="single" w:sz="4" w:space="0" w:color="auto"/>
              <w:left w:val="single" w:sz="4" w:space="0" w:color="auto"/>
              <w:bottom w:val="single" w:sz="4" w:space="0" w:color="auto"/>
              <w:right w:val="single" w:sz="4" w:space="0" w:color="auto"/>
            </w:tcBorders>
          </w:tcPr>
          <w:p w14:paraId="5B5A004C" w14:textId="77777777" w:rsidR="00F77ED4" w:rsidRPr="00C05DD4" w:rsidRDefault="00F77ED4" w:rsidP="00211778">
            <w:pPr>
              <w:pStyle w:val="TAC"/>
              <w:rPr>
                <w:rFonts w:cs="Arial"/>
                <w:szCs w:val="18"/>
              </w:rPr>
            </w:pPr>
            <w:r w:rsidRPr="00C05DD4">
              <w:t>639316</w:t>
            </w:r>
          </w:p>
        </w:tc>
        <w:tc>
          <w:tcPr>
            <w:tcW w:w="696" w:type="dxa"/>
            <w:tcBorders>
              <w:top w:val="single" w:sz="4" w:space="0" w:color="auto"/>
              <w:left w:val="single" w:sz="4" w:space="0" w:color="auto"/>
              <w:bottom w:val="single" w:sz="4" w:space="0" w:color="auto"/>
              <w:right w:val="single" w:sz="4" w:space="0" w:color="auto"/>
            </w:tcBorders>
          </w:tcPr>
          <w:p w14:paraId="26CA5594"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3B41CCCF"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65AE3F5" w14:textId="77777777" w:rsidR="00F77ED4" w:rsidRPr="00C05DD4" w:rsidRDefault="00F77ED4" w:rsidP="00211778">
            <w:pPr>
              <w:pStyle w:val="TAC"/>
              <w:rPr>
                <w:rFonts w:cs="Arial"/>
                <w:szCs w:val="18"/>
              </w:rPr>
            </w:pPr>
            <w:r w:rsidRPr="00C05DD4">
              <w:t>7975</w:t>
            </w:r>
          </w:p>
        </w:tc>
        <w:tc>
          <w:tcPr>
            <w:tcW w:w="991" w:type="dxa"/>
            <w:tcBorders>
              <w:top w:val="single" w:sz="4" w:space="0" w:color="auto"/>
              <w:left w:val="single" w:sz="4" w:space="0" w:color="auto"/>
              <w:bottom w:val="single" w:sz="4" w:space="0" w:color="auto"/>
              <w:right w:val="single" w:sz="4" w:space="0" w:color="auto"/>
            </w:tcBorders>
          </w:tcPr>
          <w:p w14:paraId="47E82823" w14:textId="77777777" w:rsidR="00F77ED4" w:rsidRPr="00C05DD4" w:rsidRDefault="00F77ED4" w:rsidP="00211778">
            <w:pPr>
              <w:pStyle w:val="TAC"/>
              <w:rPr>
                <w:rFonts w:cs="Arial"/>
                <w:szCs w:val="18"/>
              </w:rPr>
            </w:pPr>
            <w:r w:rsidRPr="00C05DD4">
              <w:t>645696</w:t>
            </w:r>
          </w:p>
        </w:tc>
        <w:tc>
          <w:tcPr>
            <w:tcW w:w="585" w:type="dxa"/>
            <w:tcBorders>
              <w:top w:val="single" w:sz="4" w:space="0" w:color="auto"/>
              <w:left w:val="single" w:sz="4" w:space="0" w:color="auto"/>
              <w:bottom w:val="single" w:sz="4" w:space="0" w:color="auto"/>
              <w:right w:val="single" w:sz="4" w:space="0" w:color="auto"/>
            </w:tcBorders>
          </w:tcPr>
          <w:p w14:paraId="3058A367"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53817458"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28592A37"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7FB53613" w14:textId="77777777" w:rsidR="00F77ED4" w:rsidRPr="00C05DD4" w:rsidRDefault="00F77ED4" w:rsidP="00211778">
            <w:pPr>
              <w:pStyle w:val="TAC"/>
              <w:rPr>
                <w:b/>
                <w:bCs/>
              </w:rPr>
            </w:pPr>
            <w:r w:rsidRPr="00C05DD4">
              <w:rPr>
                <w:bCs/>
              </w:rPr>
              <w:t>511</w:t>
            </w:r>
          </w:p>
          <w:p w14:paraId="65E87CA6" w14:textId="77777777" w:rsidR="00F77ED4" w:rsidRPr="00C05DD4" w:rsidRDefault="00F77ED4" w:rsidP="00211778">
            <w:pPr>
              <w:pStyle w:val="TAC"/>
              <w:rPr>
                <w:rFonts w:cs="Arial"/>
                <w:szCs w:val="18"/>
              </w:rPr>
            </w:pPr>
          </w:p>
        </w:tc>
      </w:tr>
      <w:tr w:rsidR="00F77ED4" w:rsidRPr="002F24F5" w14:paraId="65973795" w14:textId="77777777" w:rsidTr="00211778">
        <w:tc>
          <w:tcPr>
            <w:tcW w:w="846" w:type="dxa"/>
            <w:tcBorders>
              <w:top w:val="single" w:sz="4" w:space="0" w:color="auto"/>
              <w:left w:val="single" w:sz="4" w:space="0" w:color="auto"/>
              <w:bottom w:val="nil"/>
              <w:right w:val="single" w:sz="4" w:space="0" w:color="auto"/>
            </w:tcBorders>
          </w:tcPr>
          <w:p w14:paraId="3DCB7BDA" w14:textId="77777777" w:rsidR="00F77ED4" w:rsidRPr="002F24F5" w:rsidRDefault="00F77ED4" w:rsidP="00211778">
            <w:pPr>
              <w:pStyle w:val="TAC"/>
            </w:pPr>
            <w:r w:rsidRPr="002F24F5">
              <w:t>40+30</w:t>
            </w:r>
          </w:p>
        </w:tc>
        <w:tc>
          <w:tcPr>
            <w:tcW w:w="781" w:type="dxa"/>
            <w:tcBorders>
              <w:top w:val="single" w:sz="4" w:space="0" w:color="auto"/>
              <w:left w:val="single" w:sz="4" w:space="0" w:color="auto"/>
              <w:bottom w:val="nil"/>
              <w:right w:val="single" w:sz="4" w:space="0" w:color="auto"/>
            </w:tcBorders>
          </w:tcPr>
          <w:p w14:paraId="425B4006" w14:textId="77777777" w:rsidR="00F77ED4" w:rsidRPr="002F24F5" w:rsidRDefault="00F77ED4" w:rsidP="00211778">
            <w:pPr>
              <w:pStyle w:val="TAC"/>
            </w:pPr>
            <w:r w:rsidRPr="002F24F5">
              <w:t>CC1</w:t>
            </w:r>
          </w:p>
        </w:tc>
        <w:tc>
          <w:tcPr>
            <w:tcW w:w="709" w:type="dxa"/>
            <w:tcBorders>
              <w:top w:val="single" w:sz="4" w:space="0" w:color="auto"/>
              <w:left w:val="single" w:sz="4" w:space="0" w:color="auto"/>
              <w:bottom w:val="nil"/>
              <w:right w:val="single" w:sz="4" w:space="0" w:color="auto"/>
            </w:tcBorders>
          </w:tcPr>
          <w:p w14:paraId="41B3FA40" w14:textId="77777777" w:rsidR="00F77ED4" w:rsidRPr="002F24F5" w:rsidRDefault="00F77ED4" w:rsidP="00211778">
            <w:pPr>
              <w:pStyle w:val="TAC"/>
              <w:rPr>
                <w:rFonts w:cs="Arial"/>
                <w:szCs w:val="18"/>
              </w:rPr>
            </w:pPr>
            <w:r w:rsidRPr="002F24F5">
              <w:t>40</w:t>
            </w:r>
          </w:p>
        </w:tc>
        <w:tc>
          <w:tcPr>
            <w:tcW w:w="709" w:type="dxa"/>
            <w:tcBorders>
              <w:top w:val="single" w:sz="4" w:space="0" w:color="auto"/>
              <w:left w:val="single" w:sz="4" w:space="0" w:color="auto"/>
              <w:bottom w:val="nil"/>
              <w:right w:val="single" w:sz="4" w:space="0" w:color="auto"/>
            </w:tcBorders>
          </w:tcPr>
          <w:p w14:paraId="30943B73" w14:textId="77777777" w:rsidR="00F77ED4" w:rsidRPr="002F24F5" w:rsidRDefault="00F77ED4" w:rsidP="00211778">
            <w:pPr>
              <w:pStyle w:val="TAC"/>
              <w:rPr>
                <w:rFonts w:cs="Arial"/>
                <w:szCs w:val="18"/>
              </w:rPr>
            </w:pPr>
            <w:r w:rsidRPr="002F24F5">
              <w:t>15</w:t>
            </w:r>
          </w:p>
        </w:tc>
        <w:tc>
          <w:tcPr>
            <w:tcW w:w="674" w:type="dxa"/>
            <w:tcBorders>
              <w:top w:val="single" w:sz="4" w:space="0" w:color="auto"/>
              <w:left w:val="single" w:sz="4" w:space="0" w:color="auto"/>
              <w:bottom w:val="nil"/>
              <w:right w:val="single" w:sz="4" w:space="0" w:color="auto"/>
            </w:tcBorders>
          </w:tcPr>
          <w:p w14:paraId="41B96838" w14:textId="77777777" w:rsidR="00F77ED4" w:rsidRPr="002F24F5" w:rsidRDefault="00F77ED4" w:rsidP="00211778">
            <w:pPr>
              <w:pStyle w:val="TAC"/>
              <w:rPr>
                <w:rFonts w:cs="Arial"/>
                <w:szCs w:val="18"/>
              </w:rPr>
            </w:pPr>
            <w:r w:rsidRPr="002F24F5">
              <w:t>216</w:t>
            </w:r>
          </w:p>
        </w:tc>
        <w:tc>
          <w:tcPr>
            <w:tcW w:w="1167" w:type="dxa"/>
            <w:tcBorders>
              <w:top w:val="single" w:sz="4" w:space="0" w:color="auto"/>
              <w:left w:val="single" w:sz="4" w:space="0" w:color="auto"/>
              <w:bottom w:val="nil"/>
              <w:right w:val="single" w:sz="4" w:space="0" w:color="auto"/>
            </w:tcBorders>
          </w:tcPr>
          <w:p w14:paraId="00E00417" w14:textId="77777777" w:rsidR="00F77ED4" w:rsidRPr="002F24F5" w:rsidRDefault="00F77ED4" w:rsidP="00211778">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2D098E5E" w14:textId="77777777" w:rsidR="00F77ED4" w:rsidRPr="002F24F5" w:rsidRDefault="00F77ED4" w:rsidP="00211778">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62A785D6" w14:textId="77777777" w:rsidR="00F77ED4" w:rsidRPr="00C05DD4" w:rsidRDefault="00F77ED4" w:rsidP="00211778">
            <w:pPr>
              <w:pStyle w:val="TAC"/>
              <w:rPr>
                <w:rFonts w:cs="Arial"/>
                <w:szCs w:val="18"/>
              </w:rPr>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4FC65857" w14:textId="77777777" w:rsidR="00F77ED4" w:rsidRPr="00C05DD4" w:rsidRDefault="00F77ED4" w:rsidP="00211778">
            <w:pPr>
              <w:pStyle w:val="TAC"/>
              <w:rPr>
                <w:rFonts w:cs="Arial"/>
                <w:szCs w:val="18"/>
              </w:rPr>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0737F1DA" w14:textId="77777777" w:rsidR="00F77ED4" w:rsidRPr="00C05DD4" w:rsidRDefault="00F77ED4" w:rsidP="00211778">
            <w:pPr>
              <w:pStyle w:val="TAC"/>
              <w:rPr>
                <w:rFonts w:cs="Arial"/>
                <w:szCs w:val="18"/>
              </w:rPr>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0845EF6C" w14:textId="77777777" w:rsidR="00F77ED4" w:rsidRPr="00C05DD4" w:rsidRDefault="00F77ED4" w:rsidP="00211778">
            <w:pPr>
              <w:pStyle w:val="TAC"/>
              <w:rPr>
                <w:rFonts w:cs="Arial"/>
                <w:szCs w:val="18"/>
              </w:rPr>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7DFEB0B0"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2ECD4175"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1354E02D" w14:textId="77777777" w:rsidR="00F77ED4" w:rsidRPr="00C05DD4" w:rsidRDefault="00F77ED4" w:rsidP="00211778">
            <w:pPr>
              <w:pStyle w:val="TAC"/>
              <w:rPr>
                <w:rFonts w:cs="Arial"/>
                <w:szCs w:val="18"/>
              </w:rPr>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3A28DA71" w14:textId="77777777" w:rsidR="00F77ED4" w:rsidRPr="00C05DD4" w:rsidRDefault="00F77ED4" w:rsidP="00211778">
            <w:pPr>
              <w:pStyle w:val="TAC"/>
              <w:rPr>
                <w:rFonts w:cs="Arial"/>
                <w:szCs w:val="18"/>
              </w:rPr>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4C50EE74" w14:textId="77777777" w:rsidR="00F77ED4" w:rsidRPr="00C05DD4" w:rsidRDefault="00F77ED4" w:rsidP="00211778">
            <w:pPr>
              <w:pStyle w:val="TAC"/>
              <w:rPr>
                <w:rFonts w:cs="Arial"/>
                <w:szCs w:val="18"/>
              </w:rPr>
            </w:pPr>
            <w:r w:rsidRPr="00C05DD4">
              <w:t>4</w:t>
            </w:r>
          </w:p>
        </w:tc>
        <w:tc>
          <w:tcPr>
            <w:tcW w:w="850" w:type="dxa"/>
            <w:tcBorders>
              <w:top w:val="single" w:sz="4" w:space="0" w:color="auto"/>
              <w:left w:val="single" w:sz="4" w:space="0" w:color="auto"/>
              <w:bottom w:val="single" w:sz="4" w:space="0" w:color="auto"/>
              <w:right w:val="single" w:sz="4" w:space="0" w:color="auto"/>
            </w:tcBorders>
          </w:tcPr>
          <w:p w14:paraId="57D8A3F8" w14:textId="77777777" w:rsidR="00F77ED4" w:rsidRPr="00C05DD4" w:rsidRDefault="00F77ED4" w:rsidP="00211778">
            <w:pPr>
              <w:pStyle w:val="TAC"/>
              <w:rPr>
                <w:rFonts w:cs="Arial"/>
                <w:szCs w:val="18"/>
              </w:rPr>
            </w:pPr>
            <w:r w:rsidRPr="00C05DD4">
              <w:t>3</w:t>
            </w:r>
          </w:p>
        </w:tc>
        <w:tc>
          <w:tcPr>
            <w:tcW w:w="707" w:type="dxa"/>
            <w:tcBorders>
              <w:top w:val="single" w:sz="4" w:space="0" w:color="auto"/>
              <w:left w:val="single" w:sz="4" w:space="0" w:color="auto"/>
              <w:bottom w:val="single" w:sz="4" w:space="0" w:color="auto"/>
              <w:right w:val="single" w:sz="4" w:space="0" w:color="auto"/>
            </w:tcBorders>
          </w:tcPr>
          <w:p w14:paraId="2D17340A" w14:textId="77777777" w:rsidR="00F77ED4" w:rsidRPr="00C05DD4" w:rsidRDefault="00F77ED4" w:rsidP="00211778">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6E344064" w14:textId="77777777" w:rsidR="00F77ED4" w:rsidRPr="00C05DD4" w:rsidRDefault="00F77ED4" w:rsidP="00211778">
            <w:pPr>
              <w:pStyle w:val="TAC"/>
              <w:rPr>
                <w:rFonts w:cs="Arial"/>
                <w:szCs w:val="18"/>
              </w:rPr>
            </w:pPr>
            <w:r w:rsidRPr="00C05DD4">
              <w:t>9</w:t>
            </w:r>
          </w:p>
        </w:tc>
      </w:tr>
      <w:tr w:rsidR="00F77ED4" w:rsidRPr="002F24F5" w14:paraId="65815605" w14:textId="77777777" w:rsidTr="00211778">
        <w:tc>
          <w:tcPr>
            <w:tcW w:w="846" w:type="dxa"/>
            <w:tcBorders>
              <w:top w:val="nil"/>
              <w:left w:val="single" w:sz="4" w:space="0" w:color="auto"/>
              <w:bottom w:val="nil"/>
              <w:right w:val="single" w:sz="4" w:space="0" w:color="auto"/>
            </w:tcBorders>
          </w:tcPr>
          <w:p w14:paraId="753C47B0" w14:textId="77777777" w:rsidR="00F77ED4" w:rsidRPr="002F24F5" w:rsidRDefault="00F77ED4" w:rsidP="00211778">
            <w:pPr>
              <w:pStyle w:val="TAC"/>
            </w:pPr>
            <w:r w:rsidRPr="002F24F5">
              <w:t>(2)</w:t>
            </w:r>
          </w:p>
        </w:tc>
        <w:tc>
          <w:tcPr>
            <w:tcW w:w="781" w:type="dxa"/>
            <w:tcBorders>
              <w:top w:val="nil"/>
              <w:left w:val="single" w:sz="4" w:space="0" w:color="auto"/>
              <w:bottom w:val="nil"/>
              <w:right w:val="single" w:sz="4" w:space="0" w:color="auto"/>
            </w:tcBorders>
          </w:tcPr>
          <w:p w14:paraId="24970EBE" w14:textId="77777777" w:rsidR="00F77ED4" w:rsidRPr="002F24F5" w:rsidRDefault="00F77ED4" w:rsidP="00211778">
            <w:pPr>
              <w:pStyle w:val="TAC"/>
            </w:pPr>
          </w:p>
        </w:tc>
        <w:tc>
          <w:tcPr>
            <w:tcW w:w="709" w:type="dxa"/>
            <w:tcBorders>
              <w:top w:val="nil"/>
              <w:left w:val="single" w:sz="4" w:space="0" w:color="auto"/>
              <w:bottom w:val="nil"/>
              <w:right w:val="single" w:sz="4" w:space="0" w:color="auto"/>
            </w:tcBorders>
          </w:tcPr>
          <w:p w14:paraId="521D66C4" w14:textId="77777777" w:rsidR="00F77ED4" w:rsidRPr="002F24F5" w:rsidRDefault="00F77ED4" w:rsidP="00211778">
            <w:pPr>
              <w:pStyle w:val="TAC"/>
            </w:pPr>
          </w:p>
        </w:tc>
        <w:tc>
          <w:tcPr>
            <w:tcW w:w="709" w:type="dxa"/>
            <w:tcBorders>
              <w:top w:val="nil"/>
              <w:left w:val="single" w:sz="4" w:space="0" w:color="auto"/>
              <w:bottom w:val="nil"/>
              <w:right w:val="single" w:sz="4" w:space="0" w:color="auto"/>
            </w:tcBorders>
          </w:tcPr>
          <w:p w14:paraId="4CFC3B94" w14:textId="77777777" w:rsidR="00F77ED4" w:rsidRPr="002F24F5" w:rsidRDefault="00F77ED4" w:rsidP="00211778">
            <w:pPr>
              <w:pStyle w:val="TAC"/>
            </w:pPr>
          </w:p>
        </w:tc>
        <w:tc>
          <w:tcPr>
            <w:tcW w:w="674" w:type="dxa"/>
            <w:tcBorders>
              <w:top w:val="nil"/>
              <w:left w:val="single" w:sz="4" w:space="0" w:color="auto"/>
              <w:bottom w:val="nil"/>
              <w:right w:val="single" w:sz="4" w:space="0" w:color="auto"/>
            </w:tcBorders>
          </w:tcPr>
          <w:p w14:paraId="03867675" w14:textId="77777777" w:rsidR="00F77ED4" w:rsidRPr="002F24F5" w:rsidRDefault="00F77ED4" w:rsidP="00211778">
            <w:pPr>
              <w:pStyle w:val="TAC"/>
            </w:pPr>
          </w:p>
        </w:tc>
        <w:tc>
          <w:tcPr>
            <w:tcW w:w="1167" w:type="dxa"/>
            <w:tcBorders>
              <w:top w:val="nil"/>
              <w:left w:val="single" w:sz="4" w:space="0" w:color="auto"/>
              <w:bottom w:val="nil"/>
              <w:right w:val="single" w:sz="4" w:space="0" w:color="auto"/>
            </w:tcBorders>
          </w:tcPr>
          <w:p w14:paraId="587B2A3D" w14:textId="77777777" w:rsidR="00F77ED4" w:rsidRPr="002F24F5" w:rsidRDefault="00F77ED4" w:rsidP="00211778">
            <w:pPr>
              <w:pStyle w:val="TAC"/>
              <w:rPr>
                <w:rFonts w:cs="Arial"/>
                <w:szCs w:val="18"/>
              </w:rPr>
            </w:pPr>
            <w:r w:rsidRPr="002F24F5">
              <w:t>&amp;</w:t>
            </w:r>
          </w:p>
        </w:tc>
        <w:tc>
          <w:tcPr>
            <w:tcW w:w="708" w:type="dxa"/>
            <w:tcBorders>
              <w:top w:val="single" w:sz="4" w:space="0" w:color="auto"/>
              <w:left w:val="single" w:sz="4" w:space="0" w:color="auto"/>
              <w:bottom w:val="single" w:sz="4" w:space="0" w:color="auto"/>
              <w:right w:val="single" w:sz="4" w:space="0" w:color="auto"/>
            </w:tcBorders>
          </w:tcPr>
          <w:p w14:paraId="081047CC" w14:textId="77777777" w:rsidR="00F77ED4" w:rsidRPr="002F24F5" w:rsidRDefault="00F77ED4" w:rsidP="00211778">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739F0438" w14:textId="77777777" w:rsidR="00F77ED4" w:rsidRPr="00C05DD4" w:rsidRDefault="00F77ED4" w:rsidP="00211778">
            <w:pPr>
              <w:pStyle w:val="TAC"/>
              <w:spacing w:line="256" w:lineRule="auto"/>
            </w:pPr>
            <w:r w:rsidRPr="00C05DD4">
              <w:t>3609.99</w:t>
            </w:r>
          </w:p>
          <w:p w14:paraId="3671D181" w14:textId="77777777" w:rsidR="00F77ED4" w:rsidRPr="00C05DD4" w:rsidRDefault="00F77ED4" w:rsidP="00211778">
            <w:pPr>
              <w:pStyle w:val="TAC"/>
              <w:rPr>
                <w:rFonts w:cs="Arial"/>
                <w:szCs w:val="18"/>
              </w:rPr>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477F10C3" w14:textId="77777777" w:rsidR="00F77ED4" w:rsidRPr="00C05DD4" w:rsidRDefault="00F77ED4" w:rsidP="00211778">
            <w:pPr>
              <w:pStyle w:val="TAC"/>
              <w:rPr>
                <w:rFonts w:cs="Arial"/>
                <w:szCs w:val="18"/>
              </w:rPr>
            </w:pPr>
            <w:r w:rsidRPr="00C05DD4">
              <w:t>640666</w:t>
            </w:r>
          </w:p>
        </w:tc>
        <w:tc>
          <w:tcPr>
            <w:tcW w:w="991" w:type="dxa"/>
            <w:tcBorders>
              <w:top w:val="single" w:sz="4" w:space="0" w:color="auto"/>
              <w:left w:val="single" w:sz="4" w:space="0" w:color="auto"/>
              <w:bottom w:val="single" w:sz="4" w:space="0" w:color="auto"/>
              <w:right w:val="single" w:sz="4" w:space="0" w:color="auto"/>
            </w:tcBorders>
          </w:tcPr>
          <w:p w14:paraId="70B2ECF1" w14:textId="77777777" w:rsidR="00F77ED4" w:rsidRPr="00C05DD4" w:rsidRDefault="00F77ED4" w:rsidP="00211778">
            <w:pPr>
              <w:pStyle w:val="TAC"/>
              <w:rPr>
                <w:rFonts w:cs="Arial"/>
                <w:szCs w:val="18"/>
              </w:rPr>
            </w:pPr>
            <w:r w:rsidRPr="00C05DD4">
              <w:t>3572.19</w:t>
            </w:r>
          </w:p>
        </w:tc>
        <w:tc>
          <w:tcPr>
            <w:tcW w:w="992" w:type="dxa"/>
            <w:tcBorders>
              <w:top w:val="single" w:sz="4" w:space="0" w:color="auto"/>
              <w:left w:val="single" w:sz="4" w:space="0" w:color="auto"/>
              <w:bottom w:val="single" w:sz="4" w:space="0" w:color="auto"/>
              <w:right w:val="single" w:sz="4" w:space="0" w:color="auto"/>
            </w:tcBorders>
          </w:tcPr>
          <w:p w14:paraId="1B38CD2B" w14:textId="77777777" w:rsidR="00F77ED4" w:rsidRPr="00C05DD4" w:rsidRDefault="00F77ED4" w:rsidP="00211778">
            <w:pPr>
              <w:pStyle w:val="TAC"/>
              <w:rPr>
                <w:rFonts w:cs="Arial"/>
                <w:szCs w:val="18"/>
              </w:rPr>
            </w:pPr>
            <w:r w:rsidRPr="00C05DD4">
              <w:t>638146</w:t>
            </w:r>
          </w:p>
        </w:tc>
        <w:tc>
          <w:tcPr>
            <w:tcW w:w="696" w:type="dxa"/>
            <w:tcBorders>
              <w:top w:val="single" w:sz="4" w:space="0" w:color="auto"/>
              <w:left w:val="single" w:sz="4" w:space="0" w:color="auto"/>
              <w:bottom w:val="single" w:sz="4" w:space="0" w:color="auto"/>
              <w:right w:val="single" w:sz="4" w:space="0" w:color="auto"/>
            </w:tcBorders>
          </w:tcPr>
          <w:p w14:paraId="6D23A896"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0C0764A7"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2AD0C59" w14:textId="77777777" w:rsidR="00F77ED4" w:rsidRPr="00C05DD4" w:rsidRDefault="00F77ED4" w:rsidP="00211778">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13BF7638" w14:textId="77777777" w:rsidR="00F77ED4" w:rsidRPr="00C05DD4" w:rsidRDefault="00F77ED4" w:rsidP="00211778">
            <w:pPr>
              <w:pStyle w:val="TAC"/>
              <w:rPr>
                <w:rFonts w:cs="Arial"/>
                <w:szCs w:val="18"/>
              </w:rPr>
            </w:pPr>
            <w:r w:rsidRPr="00C05DD4">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33270B8D"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7BF2E574" w14:textId="77777777" w:rsidR="00F77ED4" w:rsidRPr="00C05DD4" w:rsidRDefault="00F77ED4" w:rsidP="00211778">
            <w:pPr>
              <w:pStyle w:val="TAC"/>
              <w:rPr>
                <w:rFonts w:cs="Arial"/>
                <w:szCs w:val="18"/>
              </w:rPr>
            </w:pPr>
            <w:r w:rsidRPr="00C05DD4">
              <w:rPr>
                <w:bCs/>
              </w:rPr>
              <w:t>1</w:t>
            </w:r>
          </w:p>
        </w:tc>
        <w:tc>
          <w:tcPr>
            <w:tcW w:w="707" w:type="dxa"/>
            <w:tcBorders>
              <w:top w:val="single" w:sz="4" w:space="0" w:color="auto"/>
              <w:left w:val="single" w:sz="4" w:space="0" w:color="auto"/>
              <w:bottom w:val="single" w:sz="4" w:space="0" w:color="auto"/>
              <w:right w:val="single" w:sz="4" w:space="0" w:color="auto"/>
            </w:tcBorders>
          </w:tcPr>
          <w:p w14:paraId="30598D0D" w14:textId="77777777" w:rsidR="00F77ED4" w:rsidRPr="00C05DD4" w:rsidRDefault="00F77ED4" w:rsidP="00211778">
            <w:pPr>
              <w:pStyle w:val="TAC"/>
              <w:rPr>
                <w:rFonts w:cs="Arial"/>
                <w:szCs w:val="18"/>
              </w:rPr>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7684F393" w14:textId="77777777" w:rsidR="00F77ED4" w:rsidRPr="00C05DD4" w:rsidRDefault="00F77ED4" w:rsidP="00211778">
            <w:pPr>
              <w:pStyle w:val="TAC"/>
              <w:rPr>
                <w:b/>
                <w:bCs/>
              </w:rPr>
            </w:pPr>
            <w:r w:rsidRPr="00C05DD4">
              <w:rPr>
                <w:bCs/>
              </w:rPr>
              <w:t>105</w:t>
            </w:r>
          </w:p>
        </w:tc>
      </w:tr>
      <w:tr w:rsidR="00F77ED4" w:rsidRPr="002F24F5" w14:paraId="7EFCDF4D" w14:textId="77777777" w:rsidTr="00211778">
        <w:tc>
          <w:tcPr>
            <w:tcW w:w="846" w:type="dxa"/>
            <w:tcBorders>
              <w:top w:val="nil"/>
              <w:left w:val="single" w:sz="4" w:space="0" w:color="auto"/>
              <w:bottom w:val="nil"/>
              <w:right w:val="single" w:sz="4" w:space="0" w:color="auto"/>
            </w:tcBorders>
          </w:tcPr>
          <w:p w14:paraId="2DCDF554" w14:textId="77777777" w:rsidR="00F77ED4" w:rsidRPr="002F24F5"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5149667D" w14:textId="77777777" w:rsidR="00F77ED4" w:rsidRPr="002F24F5"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7EDB47D" w14:textId="77777777" w:rsidR="00F77ED4" w:rsidRPr="002F24F5"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531C22D" w14:textId="77777777" w:rsidR="00F77ED4" w:rsidRPr="002F24F5"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20F31CFB" w14:textId="77777777" w:rsidR="00F77ED4" w:rsidRPr="002F24F5"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29AB7A7D" w14:textId="77777777" w:rsidR="00F77ED4" w:rsidRPr="002F24F5" w:rsidRDefault="00F77ED4" w:rsidP="00211778">
            <w:pPr>
              <w:pStyle w:val="TAC"/>
              <w:rPr>
                <w:rFonts w:cs="Arial"/>
                <w:szCs w:val="18"/>
              </w:rPr>
            </w:pPr>
            <w:r w:rsidRPr="002F24F5">
              <w:t>Uplink</w:t>
            </w:r>
          </w:p>
        </w:tc>
        <w:tc>
          <w:tcPr>
            <w:tcW w:w="708" w:type="dxa"/>
            <w:tcBorders>
              <w:top w:val="single" w:sz="4" w:space="0" w:color="auto"/>
              <w:left w:val="single" w:sz="4" w:space="0" w:color="auto"/>
              <w:bottom w:val="single" w:sz="4" w:space="0" w:color="auto"/>
              <w:right w:val="single" w:sz="4" w:space="0" w:color="auto"/>
            </w:tcBorders>
          </w:tcPr>
          <w:p w14:paraId="3286D4D1" w14:textId="77777777" w:rsidR="00F77ED4" w:rsidRPr="002F24F5" w:rsidRDefault="00F77ED4" w:rsidP="00211778">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799F33BC" w14:textId="77777777" w:rsidR="00F77ED4" w:rsidRPr="00C05DD4" w:rsidRDefault="00F77ED4" w:rsidP="00211778">
            <w:pPr>
              <w:pStyle w:val="TAC"/>
              <w:rPr>
                <w:rFonts w:cs="Arial"/>
                <w:szCs w:val="18"/>
              </w:rPr>
            </w:pPr>
            <w:r w:rsidRPr="00C05DD4">
              <w:t>3650.31</w:t>
            </w:r>
          </w:p>
        </w:tc>
        <w:tc>
          <w:tcPr>
            <w:tcW w:w="991" w:type="dxa"/>
            <w:tcBorders>
              <w:top w:val="single" w:sz="4" w:space="0" w:color="auto"/>
              <w:left w:val="single" w:sz="4" w:space="0" w:color="auto"/>
              <w:bottom w:val="single" w:sz="4" w:space="0" w:color="auto"/>
              <w:right w:val="single" w:sz="4" w:space="0" w:color="auto"/>
            </w:tcBorders>
          </w:tcPr>
          <w:p w14:paraId="6B909D05" w14:textId="77777777" w:rsidR="00F77ED4" w:rsidRPr="00C05DD4" w:rsidRDefault="00F77ED4" w:rsidP="00211778">
            <w:pPr>
              <w:pStyle w:val="TAC"/>
              <w:rPr>
                <w:rFonts w:cs="Arial"/>
                <w:szCs w:val="18"/>
              </w:rPr>
            </w:pPr>
            <w:r w:rsidRPr="00C05DD4">
              <w:t>643354</w:t>
            </w:r>
          </w:p>
        </w:tc>
        <w:tc>
          <w:tcPr>
            <w:tcW w:w="991" w:type="dxa"/>
            <w:tcBorders>
              <w:top w:val="single" w:sz="4" w:space="0" w:color="auto"/>
              <w:left w:val="single" w:sz="4" w:space="0" w:color="auto"/>
              <w:bottom w:val="single" w:sz="4" w:space="0" w:color="auto"/>
              <w:right w:val="single" w:sz="4" w:space="0" w:color="auto"/>
            </w:tcBorders>
          </w:tcPr>
          <w:p w14:paraId="25E4AE0C" w14:textId="77777777" w:rsidR="00F77ED4" w:rsidRPr="00C05DD4" w:rsidRDefault="00F77ED4" w:rsidP="00211778">
            <w:pPr>
              <w:pStyle w:val="TAC"/>
              <w:rPr>
                <w:rFonts w:cs="Arial"/>
                <w:szCs w:val="18"/>
              </w:rPr>
            </w:pPr>
            <w:r w:rsidRPr="00C05DD4">
              <w:t>3540.15</w:t>
            </w:r>
          </w:p>
        </w:tc>
        <w:tc>
          <w:tcPr>
            <w:tcW w:w="992" w:type="dxa"/>
            <w:tcBorders>
              <w:top w:val="single" w:sz="4" w:space="0" w:color="auto"/>
              <w:left w:val="single" w:sz="4" w:space="0" w:color="auto"/>
              <w:bottom w:val="single" w:sz="4" w:space="0" w:color="auto"/>
              <w:right w:val="single" w:sz="4" w:space="0" w:color="auto"/>
            </w:tcBorders>
          </w:tcPr>
          <w:p w14:paraId="50F5C51F" w14:textId="77777777" w:rsidR="00F77ED4" w:rsidRPr="00C05DD4" w:rsidRDefault="00F77ED4" w:rsidP="00211778">
            <w:pPr>
              <w:pStyle w:val="TAC"/>
              <w:rPr>
                <w:rFonts w:cs="Arial"/>
                <w:szCs w:val="18"/>
              </w:rPr>
            </w:pPr>
            <w:r w:rsidRPr="00C05DD4">
              <w:t>636010</w:t>
            </w:r>
          </w:p>
        </w:tc>
        <w:tc>
          <w:tcPr>
            <w:tcW w:w="696" w:type="dxa"/>
            <w:tcBorders>
              <w:top w:val="single" w:sz="4" w:space="0" w:color="auto"/>
              <w:left w:val="single" w:sz="4" w:space="0" w:color="auto"/>
              <w:bottom w:val="single" w:sz="4" w:space="0" w:color="auto"/>
              <w:right w:val="single" w:sz="4" w:space="0" w:color="auto"/>
            </w:tcBorders>
          </w:tcPr>
          <w:p w14:paraId="7F980A07"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06C5B199"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93AE238" w14:textId="77777777" w:rsidR="00F77ED4" w:rsidRPr="00C05DD4" w:rsidRDefault="00F77ED4" w:rsidP="00211778">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13055B8F" w14:textId="77777777" w:rsidR="00F77ED4" w:rsidRPr="00C05DD4" w:rsidRDefault="00F77ED4" w:rsidP="00211778">
            <w:pPr>
              <w:pStyle w:val="TAC"/>
              <w:rPr>
                <w:rFonts w:cs="Arial"/>
                <w:szCs w:val="18"/>
              </w:rPr>
            </w:pPr>
            <w:r w:rsidRPr="00C05DD4">
              <w:t>642336</w:t>
            </w:r>
          </w:p>
        </w:tc>
        <w:tc>
          <w:tcPr>
            <w:tcW w:w="585" w:type="dxa"/>
            <w:tcBorders>
              <w:top w:val="single" w:sz="4" w:space="0" w:color="auto"/>
              <w:left w:val="single" w:sz="4" w:space="0" w:color="auto"/>
              <w:bottom w:val="single" w:sz="4" w:space="0" w:color="auto"/>
              <w:right w:val="single" w:sz="4" w:space="0" w:color="auto"/>
            </w:tcBorders>
          </w:tcPr>
          <w:p w14:paraId="4F962EED" w14:textId="77777777" w:rsidR="00F77ED4" w:rsidRPr="00C05DD4" w:rsidRDefault="00F77ED4" w:rsidP="00211778">
            <w:pPr>
              <w:pStyle w:val="TAC"/>
              <w:rPr>
                <w:rFonts w:cs="Arial"/>
                <w:szCs w:val="18"/>
              </w:rPr>
            </w:pPr>
            <w:r w:rsidRPr="00C05DD4">
              <w:t>2</w:t>
            </w:r>
          </w:p>
        </w:tc>
        <w:tc>
          <w:tcPr>
            <w:tcW w:w="850" w:type="dxa"/>
            <w:tcBorders>
              <w:top w:val="single" w:sz="4" w:space="0" w:color="auto"/>
              <w:left w:val="single" w:sz="4" w:space="0" w:color="auto"/>
              <w:bottom w:val="single" w:sz="4" w:space="0" w:color="auto"/>
              <w:right w:val="single" w:sz="4" w:space="0" w:color="auto"/>
            </w:tcBorders>
          </w:tcPr>
          <w:p w14:paraId="4F9319DB" w14:textId="77777777" w:rsidR="00F77ED4" w:rsidRPr="00C05DD4" w:rsidRDefault="00F77ED4" w:rsidP="00211778">
            <w:pPr>
              <w:pStyle w:val="TAC"/>
              <w:rPr>
                <w:rFonts w:cs="Arial"/>
                <w:szCs w:val="18"/>
              </w:rPr>
            </w:pPr>
            <w:r w:rsidRPr="00C05DD4">
              <w:t>1</w:t>
            </w:r>
          </w:p>
        </w:tc>
        <w:tc>
          <w:tcPr>
            <w:tcW w:w="707" w:type="dxa"/>
            <w:tcBorders>
              <w:top w:val="single" w:sz="4" w:space="0" w:color="auto"/>
              <w:left w:val="single" w:sz="4" w:space="0" w:color="auto"/>
              <w:bottom w:val="single" w:sz="4" w:space="0" w:color="auto"/>
              <w:right w:val="single" w:sz="4" w:space="0" w:color="auto"/>
            </w:tcBorders>
          </w:tcPr>
          <w:p w14:paraId="5953C5A4" w14:textId="77777777" w:rsidR="00F77ED4" w:rsidRPr="00C05DD4" w:rsidRDefault="00F77ED4" w:rsidP="00211778">
            <w:pPr>
              <w:pStyle w:val="TAC"/>
              <w:rPr>
                <w:rFonts w:cs="Arial"/>
                <w:szCs w:val="18"/>
              </w:rPr>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7DD211AC" w14:textId="77777777" w:rsidR="00F77ED4" w:rsidRPr="00C05DD4" w:rsidRDefault="00F77ED4" w:rsidP="00211778">
            <w:pPr>
              <w:pStyle w:val="TAC"/>
              <w:rPr>
                <w:rFonts w:cs="Arial"/>
                <w:szCs w:val="18"/>
              </w:rPr>
            </w:pPr>
            <w:r w:rsidRPr="00C05DD4">
              <w:t>507</w:t>
            </w:r>
          </w:p>
        </w:tc>
      </w:tr>
      <w:tr w:rsidR="00F77ED4" w:rsidRPr="002F24F5" w14:paraId="76C390A5" w14:textId="77777777" w:rsidTr="00211778">
        <w:tc>
          <w:tcPr>
            <w:tcW w:w="846" w:type="dxa"/>
            <w:tcBorders>
              <w:top w:val="nil"/>
              <w:left w:val="single" w:sz="4" w:space="0" w:color="auto"/>
              <w:bottom w:val="nil"/>
              <w:right w:val="single" w:sz="4" w:space="0" w:color="auto"/>
            </w:tcBorders>
            <w:vAlign w:val="bottom"/>
          </w:tcPr>
          <w:p w14:paraId="460F9BDC" w14:textId="77777777" w:rsidR="00F77ED4" w:rsidRPr="002F24F5"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5FDB2FBF" w14:textId="77777777" w:rsidR="00F77ED4" w:rsidRPr="00C05DD4" w:rsidRDefault="00F77ED4" w:rsidP="00211778">
            <w:pPr>
              <w:pStyle w:val="TAC"/>
              <w:rPr>
                <w:rFonts w:cs="Arial"/>
                <w:szCs w:val="18"/>
              </w:rPr>
            </w:pPr>
            <w:r w:rsidRPr="00C05DD4">
              <w:t>Channel spacing CC1-CC2=34.68 MHz (Note 1)</w:t>
            </w:r>
          </w:p>
        </w:tc>
      </w:tr>
      <w:tr w:rsidR="00F77ED4" w:rsidRPr="002F24F5" w14:paraId="414E3E21" w14:textId="77777777" w:rsidTr="00211778">
        <w:tc>
          <w:tcPr>
            <w:tcW w:w="846" w:type="dxa"/>
            <w:tcBorders>
              <w:top w:val="nil"/>
              <w:left w:val="single" w:sz="4" w:space="0" w:color="auto"/>
              <w:bottom w:val="nil"/>
              <w:right w:val="single" w:sz="4" w:space="0" w:color="auto"/>
            </w:tcBorders>
          </w:tcPr>
          <w:p w14:paraId="4790F71D" w14:textId="77777777" w:rsidR="00F77ED4" w:rsidRPr="002F24F5" w:rsidRDefault="00F77ED4" w:rsidP="00211778">
            <w:pPr>
              <w:pStyle w:val="TAC"/>
            </w:pPr>
          </w:p>
        </w:tc>
        <w:tc>
          <w:tcPr>
            <w:tcW w:w="781" w:type="dxa"/>
            <w:tcBorders>
              <w:top w:val="nil"/>
              <w:left w:val="single" w:sz="4" w:space="0" w:color="auto"/>
              <w:bottom w:val="nil"/>
              <w:right w:val="single" w:sz="4" w:space="0" w:color="auto"/>
            </w:tcBorders>
          </w:tcPr>
          <w:p w14:paraId="1F64E00A" w14:textId="77777777" w:rsidR="00F77ED4" w:rsidRPr="002F24F5" w:rsidRDefault="00F77ED4" w:rsidP="00211778">
            <w:pPr>
              <w:pStyle w:val="TAC"/>
            </w:pPr>
            <w:r w:rsidRPr="002F24F5">
              <w:t>CC2</w:t>
            </w:r>
          </w:p>
        </w:tc>
        <w:tc>
          <w:tcPr>
            <w:tcW w:w="709" w:type="dxa"/>
            <w:tcBorders>
              <w:top w:val="nil"/>
              <w:left w:val="single" w:sz="4" w:space="0" w:color="auto"/>
              <w:bottom w:val="nil"/>
              <w:right w:val="single" w:sz="4" w:space="0" w:color="auto"/>
            </w:tcBorders>
          </w:tcPr>
          <w:p w14:paraId="7BF3A490" w14:textId="77777777" w:rsidR="00F77ED4" w:rsidRPr="002F24F5" w:rsidRDefault="00F77ED4" w:rsidP="00211778">
            <w:pPr>
              <w:pStyle w:val="TAC"/>
              <w:rPr>
                <w:rFonts w:cs="Arial"/>
                <w:szCs w:val="18"/>
              </w:rPr>
            </w:pPr>
            <w:r w:rsidRPr="002F24F5">
              <w:t>30</w:t>
            </w:r>
          </w:p>
        </w:tc>
        <w:tc>
          <w:tcPr>
            <w:tcW w:w="709" w:type="dxa"/>
            <w:tcBorders>
              <w:top w:val="nil"/>
              <w:left w:val="single" w:sz="4" w:space="0" w:color="auto"/>
              <w:bottom w:val="nil"/>
              <w:right w:val="single" w:sz="4" w:space="0" w:color="auto"/>
            </w:tcBorders>
          </w:tcPr>
          <w:p w14:paraId="4CFD2CB6" w14:textId="77777777" w:rsidR="00F77ED4" w:rsidRPr="002F24F5" w:rsidRDefault="00F77ED4" w:rsidP="00211778">
            <w:pPr>
              <w:pStyle w:val="TAC"/>
              <w:rPr>
                <w:rFonts w:cs="Arial"/>
                <w:szCs w:val="18"/>
              </w:rPr>
            </w:pPr>
            <w:r w:rsidRPr="002F24F5">
              <w:t>15</w:t>
            </w:r>
          </w:p>
        </w:tc>
        <w:tc>
          <w:tcPr>
            <w:tcW w:w="674" w:type="dxa"/>
            <w:tcBorders>
              <w:top w:val="nil"/>
              <w:left w:val="single" w:sz="4" w:space="0" w:color="auto"/>
              <w:bottom w:val="nil"/>
              <w:right w:val="single" w:sz="4" w:space="0" w:color="auto"/>
            </w:tcBorders>
          </w:tcPr>
          <w:p w14:paraId="27A91A76" w14:textId="77777777" w:rsidR="00F77ED4" w:rsidRPr="002F24F5" w:rsidRDefault="00F77ED4" w:rsidP="00211778">
            <w:pPr>
              <w:pStyle w:val="TAC"/>
              <w:rPr>
                <w:rFonts w:cs="Arial"/>
                <w:szCs w:val="18"/>
              </w:rPr>
            </w:pPr>
            <w:r w:rsidRPr="002F24F5">
              <w:t>160</w:t>
            </w:r>
          </w:p>
        </w:tc>
        <w:tc>
          <w:tcPr>
            <w:tcW w:w="1167" w:type="dxa"/>
            <w:tcBorders>
              <w:top w:val="nil"/>
              <w:left w:val="single" w:sz="4" w:space="0" w:color="auto"/>
              <w:bottom w:val="nil"/>
              <w:right w:val="single" w:sz="4" w:space="0" w:color="auto"/>
            </w:tcBorders>
          </w:tcPr>
          <w:p w14:paraId="1D68DA44" w14:textId="77777777" w:rsidR="00F77ED4" w:rsidRPr="002F24F5" w:rsidRDefault="00F77ED4" w:rsidP="00211778">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5A8A1B6C" w14:textId="77777777" w:rsidR="00F77ED4" w:rsidRPr="002F24F5" w:rsidRDefault="00F77ED4" w:rsidP="00211778">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7F4AEB54" w14:textId="77777777" w:rsidR="00F77ED4" w:rsidRPr="00C05DD4" w:rsidRDefault="00F77ED4" w:rsidP="00211778">
            <w:pPr>
              <w:pStyle w:val="TAC"/>
              <w:rPr>
                <w:rFonts w:cs="Arial"/>
                <w:szCs w:val="18"/>
              </w:rPr>
            </w:pPr>
            <w:r w:rsidRPr="00C05DD4">
              <w:t>3604.68</w:t>
            </w:r>
          </w:p>
        </w:tc>
        <w:tc>
          <w:tcPr>
            <w:tcW w:w="991" w:type="dxa"/>
            <w:tcBorders>
              <w:top w:val="single" w:sz="4" w:space="0" w:color="auto"/>
              <w:left w:val="single" w:sz="4" w:space="0" w:color="auto"/>
              <w:bottom w:val="single" w:sz="4" w:space="0" w:color="auto"/>
              <w:right w:val="single" w:sz="4" w:space="0" w:color="auto"/>
            </w:tcBorders>
          </w:tcPr>
          <w:p w14:paraId="7832E156" w14:textId="77777777" w:rsidR="00F77ED4" w:rsidRPr="00C05DD4" w:rsidRDefault="00F77ED4" w:rsidP="00211778">
            <w:pPr>
              <w:pStyle w:val="TAC"/>
              <w:rPr>
                <w:rFonts w:cs="Arial"/>
                <w:szCs w:val="18"/>
              </w:rPr>
            </w:pPr>
            <w:r w:rsidRPr="00C05DD4">
              <w:t>640312</w:t>
            </w:r>
          </w:p>
        </w:tc>
        <w:tc>
          <w:tcPr>
            <w:tcW w:w="991" w:type="dxa"/>
            <w:tcBorders>
              <w:top w:val="single" w:sz="4" w:space="0" w:color="auto"/>
              <w:left w:val="single" w:sz="4" w:space="0" w:color="auto"/>
              <w:bottom w:val="single" w:sz="4" w:space="0" w:color="auto"/>
              <w:right w:val="single" w:sz="4" w:space="0" w:color="auto"/>
            </w:tcBorders>
          </w:tcPr>
          <w:p w14:paraId="52FB88C4" w14:textId="77777777" w:rsidR="00F77ED4" w:rsidRPr="00C05DD4" w:rsidRDefault="00F77ED4" w:rsidP="00211778">
            <w:pPr>
              <w:pStyle w:val="TAC"/>
              <w:rPr>
                <w:rFonts w:cs="Arial"/>
                <w:szCs w:val="18"/>
              </w:rPr>
            </w:pPr>
            <w:r w:rsidRPr="00C05DD4">
              <w:t>3590.28</w:t>
            </w:r>
          </w:p>
        </w:tc>
        <w:tc>
          <w:tcPr>
            <w:tcW w:w="992" w:type="dxa"/>
            <w:tcBorders>
              <w:top w:val="single" w:sz="4" w:space="0" w:color="auto"/>
              <w:left w:val="single" w:sz="4" w:space="0" w:color="auto"/>
              <w:bottom w:val="single" w:sz="4" w:space="0" w:color="auto"/>
              <w:right w:val="single" w:sz="4" w:space="0" w:color="auto"/>
            </w:tcBorders>
          </w:tcPr>
          <w:p w14:paraId="16BAB008" w14:textId="77777777" w:rsidR="00F77ED4" w:rsidRPr="00C05DD4" w:rsidRDefault="00F77ED4" w:rsidP="00211778">
            <w:pPr>
              <w:pStyle w:val="TAC"/>
              <w:rPr>
                <w:rFonts w:cs="Arial"/>
                <w:szCs w:val="18"/>
              </w:rPr>
            </w:pPr>
            <w:r w:rsidRPr="00C05DD4">
              <w:t>639352</w:t>
            </w:r>
          </w:p>
        </w:tc>
        <w:tc>
          <w:tcPr>
            <w:tcW w:w="696" w:type="dxa"/>
            <w:tcBorders>
              <w:top w:val="single" w:sz="4" w:space="0" w:color="auto"/>
              <w:left w:val="single" w:sz="4" w:space="0" w:color="auto"/>
              <w:bottom w:val="single" w:sz="4" w:space="0" w:color="auto"/>
              <w:right w:val="single" w:sz="4" w:space="0" w:color="auto"/>
            </w:tcBorders>
          </w:tcPr>
          <w:p w14:paraId="12FFDACE" w14:textId="77777777" w:rsidR="00F77ED4" w:rsidRPr="00C05DD4" w:rsidRDefault="00F77ED4" w:rsidP="00211778">
            <w:pPr>
              <w:pStyle w:val="TAC"/>
              <w:rPr>
                <w:rFonts w:cs="Arial"/>
                <w:szCs w:val="18"/>
              </w:rPr>
            </w:pPr>
            <w:r w:rsidRPr="00C05DD4">
              <w:t>0</w:t>
            </w:r>
          </w:p>
        </w:tc>
        <w:tc>
          <w:tcPr>
            <w:tcW w:w="652" w:type="dxa"/>
            <w:tcBorders>
              <w:top w:val="single" w:sz="4" w:space="0" w:color="auto"/>
              <w:left w:val="single" w:sz="4" w:space="0" w:color="auto"/>
              <w:bottom w:val="nil"/>
              <w:right w:val="single" w:sz="4" w:space="0" w:color="auto"/>
            </w:tcBorders>
          </w:tcPr>
          <w:p w14:paraId="7C79D7A4"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6952A15E" w14:textId="77777777" w:rsidR="00F77ED4" w:rsidRPr="00C05DD4" w:rsidRDefault="00F77ED4" w:rsidP="00211778">
            <w:pPr>
              <w:pStyle w:val="TAC"/>
              <w:rPr>
                <w:rFonts w:cs="Arial"/>
                <w:szCs w:val="18"/>
              </w:rPr>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2205777B" w14:textId="77777777" w:rsidR="00F77ED4" w:rsidRPr="00C05DD4" w:rsidRDefault="00F77ED4" w:rsidP="00211778">
            <w:pPr>
              <w:pStyle w:val="TAC"/>
              <w:rPr>
                <w:rFonts w:cs="Arial"/>
                <w:szCs w:val="18"/>
              </w:rPr>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46C5657A" w14:textId="77777777" w:rsidR="00F77ED4" w:rsidRPr="00C05DD4" w:rsidRDefault="00F77ED4" w:rsidP="00211778">
            <w:pPr>
              <w:pStyle w:val="TAC"/>
              <w:rPr>
                <w:rFonts w:cs="Arial"/>
                <w:szCs w:val="18"/>
              </w:rPr>
            </w:pPr>
            <w:r w:rsidRPr="00C05DD4">
              <w:t>8</w:t>
            </w:r>
          </w:p>
        </w:tc>
        <w:tc>
          <w:tcPr>
            <w:tcW w:w="850" w:type="dxa"/>
            <w:tcBorders>
              <w:top w:val="single" w:sz="4" w:space="0" w:color="auto"/>
              <w:left w:val="single" w:sz="4" w:space="0" w:color="auto"/>
              <w:bottom w:val="single" w:sz="4" w:space="0" w:color="auto"/>
              <w:right w:val="single" w:sz="4" w:space="0" w:color="auto"/>
            </w:tcBorders>
          </w:tcPr>
          <w:p w14:paraId="1DD2D137" w14:textId="77777777" w:rsidR="00F77ED4" w:rsidRPr="00C05DD4" w:rsidRDefault="00F77ED4" w:rsidP="00211778">
            <w:pPr>
              <w:pStyle w:val="TAC"/>
              <w:rPr>
                <w:rFonts w:cs="Arial"/>
                <w:szCs w:val="18"/>
              </w:rPr>
            </w:pPr>
            <w:r w:rsidRPr="00C05DD4">
              <w:t>2</w:t>
            </w:r>
          </w:p>
        </w:tc>
        <w:tc>
          <w:tcPr>
            <w:tcW w:w="707" w:type="dxa"/>
            <w:tcBorders>
              <w:top w:val="single" w:sz="4" w:space="0" w:color="auto"/>
              <w:left w:val="single" w:sz="4" w:space="0" w:color="auto"/>
              <w:bottom w:val="single" w:sz="4" w:space="0" w:color="auto"/>
              <w:right w:val="single" w:sz="4" w:space="0" w:color="auto"/>
            </w:tcBorders>
          </w:tcPr>
          <w:p w14:paraId="3BB0E0EE" w14:textId="77777777" w:rsidR="00F77ED4" w:rsidRPr="00C05DD4" w:rsidRDefault="00F77ED4" w:rsidP="00211778">
            <w:pPr>
              <w:pStyle w:val="TAC"/>
              <w:rPr>
                <w:rFonts w:cs="Arial"/>
                <w:szCs w:val="18"/>
              </w:rPr>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0BB1DBE9" w14:textId="77777777" w:rsidR="00F77ED4" w:rsidRPr="00C05DD4" w:rsidRDefault="00F77ED4" w:rsidP="00211778">
            <w:pPr>
              <w:pStyle w:val="TAC"/>
              <w:rPr>
                <w:rFonts w:cs="Arial"/>
                <w:szCs w:val="18"/>
              </w:rPr>
            </w:pPr>
            <w:r w:rsidRPr="00C05DD4">
              <w:t>4</w:t>
            </w:r>
          </w:p>
        </w:tc>
      </w:tr>
      <w:tr w:rsidR="00F77ED4" w:rsidRPr="002F24F5" w14:paraId="03458542" w14:textId="77777777" w:rsidTr="00211778">
        <w:tc>
          <w:tcPr>
            <w:tcW w:w="846" w:type="dxa"/>
            <w:tcBorders>
              <w:top w:val="nil"/>
              <w:left w:val="single" w:sz="4" w:space="0" w:color="auto"/>
              <w:bottom w:val="nil"/>
              <w:right w:val="single" w:sz="4" w:space="0" w:color="auto"/>
            </w:tcBorders>
          </w:tcPr>
          <w:p w14:paraId="71B25293" w14:textId="77777777" w:rsidR="00F77ED4" w:rsidRPr="002F24F5" w:rsidRDefault="00F77ED4" w:rsidP="00211778">
            <w:pPr>
              <w:pStyle w:val="TAC"/>
            </w:pPr>
          </w:p>
        </w:tc>
        <w:tc>
          <w:tcPr>
            <w:tcW w:w="781" w:type="dxa"/>
            <w:tcBorders>
              <w:top w:val="nil"/>
              <w:left w:val="single" w:sz="4" w:space="0" w:color="auto"/>
              <w:bottom w:val="nil"/>
              <w:right w:val="single" w:sz="4" w:space="0" w:color="auto"/>
            </w:tcBorders>
          </w:tcPr>
          <w:p w14:paraId="6116C264" w14:textId="77777777" w:rsidR="00F77ED4" w:rsidRPr="002F24F5" w:rsidRDefault="00F77ED4" w:rsidP="00211778">
            <w:pPr>
              <w:pStyle w:val="TAC"/>
            </w:pPr>
          </w:p>
        </w:tc>
        <w:tc>
          <w:tcPr>
            <w:tcW w:w="709" w:type="dxa"/>
            <w:tcBorders>
              <w:top w:val="nil"/>
              <w:left w:val="single" w:sz="4" w:space="0" w:color="auto"/>
              <w:bottom w:val="nil"/>
              <w:right w:val="single" w:sz="4" w:space="0" w:color="auto"/>
            </w:tcBorders>
          </w:tcPr>
          <w:p w14:paraId="412C733C" w14:textId="77777777" w:rsidR="00F77ED4" w:rsidRPr="002F24F5" w:rsidRDefault="00F77ED4" w:rsidP="00211778">
            <w:pPr>
              <w:pStyle w:val="TAC"/>
            </w:pPr>
          </w:p>
        </w:tc>
        <w:tc>
          <w:tcPr>
            <w:tcW w:w="709" w:type="dxa"/>
            <w:tcBorders>
              <w:top w:val="nil"/>
              <w:left w:val="single" w:sz="4" w:space="0" w:color="auto"/>
              <w:bottom w:val="nil"/>
              <w:right w:val="single" w:sz="4" w:space="0" w:color="auto"/>
            </w:tcBorders>
          </w:tcPr>
          <w:p w14:paraId="614D96C4" w14:textId="77777777" w:rsidR="00F77ED4" w:rsidRPr="002F24F5" w:rsidRDefault="00F77ED4" w:rsidP="00211778">
            <w:pPr>
              <w:pStyle w:val="TAC"/>
            </w:pPr>
          </w:p>
        </w:tc>
        <w:tc>
          <w:tcPr>
            <w:tcW w:w="674" w:type="dxa"/>
            <w:tcBorders>
              <w:top w:val="nil"/>
              <w:left w:val="single" w:sz="4" w:space="0" w:color="auto"/>
              <w:bottom w:val="nil"/>
              <w:right w:val="single" w:sz="4" w:space="0" w:color="auto"/>
            </w:tcBorders>
          </w:tcPr>
          <w:p w14:paraId="789DD276" w14:textId="77777777" w:rsidR="00F77ED4" w:rsidRPr="002F24F5" w:rsidRDefault="00F77ED4" w:rsidP="00211778">
            <w:pPr>
              <w:pStyle w:val="TAC"/>
            </w:pPr>
          </w:p>
        </w:tc>
        <w:tc>
          <w:tcPr>
            <w:tcW w:w="1167" w:type="dxa"/>
            <w:tcBorders>
              <w:top w:val="nil"/>
              <w:left w:val="single" w:sz="4" w:space="0" w:color="auto"/>
              <w:bottom w:val="nil"/>
              <w:right w:val="single" w:sz="4" w:space="0" w:color="auto"/>
            </w:tcBorders>
          </w:tcPr>
          <w:p w14:paraId="59A00355" w14:textId="77777777" w:rsidR="00F77ED4" w:rsidRPr="002F24F5"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6AACC77E" w14:textId="77777777" w:rsidR="00F77ED4" w:rsidRPr="002F24F5" w:rsidRDefault="00F77ED4" w:rsidP="00211778">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016E1108" w14:textId="77777777" w:rsidR="00F77ED4" w:rsidRPr="00C05DD4" w:rsidRDefault="00F77ED4" w:rsidP="00211778">
            <w:pPr>
              <w:pStyle w:val="TAC"/>
              <w:rPr>
                <w:rFonts w:cs="Arial"/>
                <w:szCs w:val="18"/>
              </w:rPr>
            </w:pPr>
            <w:r w:rsidRPr="00C05DD4">
              <w:t>3644.67</w:t>
            </w:r>
          </w:p>
        </w:tc>
        <w:tc>
          <w:tcPr>
            <w:tcW w:w="991" w:type="dxa"/>
            <w:tcBorders>
              <w:top w:val="single" w:sz="4" w:space="0" w:color="auto"/>
              <w:left w:val="single" w:sz="4" w:space="0" w:color="auto"/>
              <w:bottom w:val="single" w:sz="4" w:space="0" w:color="auto"/>
              <w:right w:val="single" w:sz="4" w:space="0" w:color="auto"/>
            </w:tcBorders>
          </w:tcPr>
          <w:p w14:paraId="769014BA" w14:textId="77777777" w:rsidR="00F77ED4" w:rsidRPr="00C05DD4" w:rsidRDefault="00F77ED4" w:rsidP="00211778">
            <w:pPr>
              <w:pStyle w:val="TAC"/>
              <w:rPr>
                <w:rFonts w:cs="Arial"/>
                <w:szCs w:val="18"/>
              </w:rPr>
            </w:pPr>
            <w:r w:rsidRPr="00C05DD4">
              <w:t>642978</w:t>
            </w:r>
          </w:p>
        </w:tc>
        <w:tc>
          <w:tcPr>
            <w:tcW w:w="991" w:type="dxa"/>
            <w:tcBorders>
              <w:top w:val="single" w:sz="4" w:space="0" w:color="auto"/>
              <w:left w:val="single" w:sz="4" w:space="0" w:color="auto"/>
              <w:bottom w:val="single" w:sz="4" w:space="0" w:color="auto"/>
              <w:right w:val="single" w:sz="4" w:space="0" w:color="auto"/>
            </w:tcBorders>
          </w:tcPr>
          <w:p w14:paraId="107825F3" w14:textId="77777777" w:rsidR="00F77ED4" w:rsidRPr="00C05DD4" w:rsidRDefault="00F77ED4" w:rsidP="00211778">
            <w:pPr>
              <w:pStyle w:val="TAC"/>
              <w:rPr>
                <w:rFonts w:cs="Arial"/>
                <w:szCs w:val="18"/>
              </w:rPr>
            </w:pPr>
            <w:r w:rsidRPr="00C05DD4">
              <w:t>3611.91</w:t>
            </w:r>
          </w:p>
        </w:tc>
        <w:tc>
          <w:tcPr>
            <w:tcW w:w="992" w:type="dxa"/>
            <w:tcBorders>
              <w:top w:val="single" w:sz="4" w:space="0" w:color="auto"/>
              <w:left w:val="single" w:sz="4" w:space="0" w:color="auto"/>
              <w:bottom w:val="single" w:sz="4" w:space="0" w:color="auto"/>
              <w:right w:val="single" w:sz="4" w:space="0" w:color="auto"/>
            </w:tcBorders>
          </w:tcPr>
          <w:p w14:paraId="6C549C63" w14:textId="77777777" w:rsidR="00F77ED4" w:rsidRPr="00C05DD4" w:rsidRDefault="00F77ED4" w:rsidP="00211778">
            <w:pPr>
              <w:pStyle w:val="TAC"/>
              <w:rPr>
                <w:rFonts w:cs="Arial"/>
                <w:szCs w:val="18"/>
              </w:rPr>
            </w:pPr>
            <w:r w:rsidRPr="00C05DD4">
              <w:t>640794</w:t>
            </w:r>
          </w:p>
        </w:tc>
        <w:tc>
          <w:tcPr>
            <w:tcW w:w="696" w:type="dxa"/>
            <w:tcBorders>
              <w:top w:val="single" w:sz="4" w:space="0" w:color="auto"/>
              <w:left w:val="single" w:sz="4" w:space="0" w:color="auto"/>
              <w:bottom w:val="single" w:sz="4" w:space="0" w:color="auto"/>
              <w:right w:val="single" w:sz="4" w:space="0" w:color="auto"/>
            </w:tcBorders>
          </w:tcPr>
          <w:p w14:paraId="05007C40" w14:textId="77777777" w:rsidR="00F77ED4" w:rsidRPr="00C05DD4" w:rsidRDefault="00F77ED4" w:rsidP="00211778">
            <w:pPr>
              <w:pStyle w:val="TAC"/>
              <w:rPr>
                <w:rFonts w:cs="Arial"/>
                <w:szCs w:val="18"/>
              </w:rPr>
            </w:pPr>
            <w:r w:rsidRPr="00C05DD4">
              <w:t>102</w:t>
            </w:r>
          </w:p>
        </w:tc>
        <w:tc>
          <w:tcPr>
            <w:tcW w:w="652" w:type="dxa"/>
            <w:tcBorders>
              <w:top w:val="nil"/>
              <w:left w:val="single" w:sz="4" w:space="0" w:color="auto"/>
              <w:bottom w:val="nil"/>
              <w:right w:val="single" w:sz="4" w:space="0" w:color="auto"/>
            </w:tcBorders>
          </w:tcPr>
          <w:p w14:paraId="7EAB6782"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0AED247" w14:textId="77777777" w:rsidR="00F77ED4" w:rsidRPr="00C05DD4" w:rsidRDefault="00F77ED4" w:rsidP="00211778">
            <w:pPr>
              <w:pStyle w:val="TAC"/>
              <w:rPr>
                <w:rFonts w:cs="Arial"/>
                <w:szCs w:val="18"/>
              </w:rPr>
            </w:pPr>
            <w:r w:rsidRPr="00C05DD4">
              <w:t>7940</w:t>
            </w:r>
          </w:p>
        </w:tc>
        <w:tc>
          <w:tcPr>
            <w:tcW w:w="991" w:type="dxa"/>
            <w:tcBorders>
              <w:top w:val="single" w:sz="4" w:space="0" w:color="auto"/>
              <w:left w:val="single" w:sz="4" w:space="0" w:color="auto"/>
              <w:bottom w:val="single" w:sz="4" w:space="0" w:color="auto"/>
              <w:right w:val="single" w:sz="4" w:space="0" w:color="auto"/>
            </w:tcBorders>
          </w:tcPr>
          <w:p w14:paraId="1DC59E93" w14:textId="77777777" w:rsidR="00F77ED4" w:rsidRPr="00C05DD4" w:rsidRDefault="00F77ED4" w:rsidP="00211778">
            <w:pPr>
              <w:pStyle w:val="TAC"/>
              <w:rPr>
                <w:rFonts w:cs="Arial"/>
                <w:szCs w:val="18"/>
              </w:rPr>
            </w:pPr>
            <w:r w:rsidRPr="00C05DD4">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41612A65"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47A438FC" w14:textId="77777777" w:rsidR="00F77ED4" w:rsidRPr="00C05DD4" w:rsidRDefault="00F77ED4" w:rsidP="00211778">
            <w:pPr>
              <w:pStyle w:val="TAC"/>
              <w:rPr>
                <w:rFonts w:cs="Arial"/>
                <w:szCs w:val="18"/>
              </w:rPr>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022B02A7" w14:textId="77777777" w:rsidR="00F77ED4" w:rsidRPr="00C05DD4" w:rsidRDefault="00F77ED4" w:rsidP="00211778">
            <w:pPr>
              <w:pStyle w:val="TAC"/>
              <w:rPr>
                <w:rFonts w:cs="Arial"/>
                <w:szCs w:val="18"/>
              </w:rPr>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471171BF" w14:textId="77777777" w:rsidR="00F77ED4" w:rsidRPr="00C05DD4" w:rsidRDefault="00F77ED4" w:rsidP="00211778">
            <w:pPr>
              <w:pStyle w:val="TAC"/>
              <w:rPr>
                <w:b/>
                <w:bCs/>
              </w:rPr>
            </w:pPr>
            <w:r w:rsidRPr="00C05DD4">
              <w:rPr>
                <w:bCs/>
              </w:rPr>
              <w:t>108</w:t>
            </w:r>
          </w:p>
        </w:tc>
      </w:tr>
      <w:tr w:rsidR="00F77ED4" w:rsidRPr="004D139E" w14:paraId="3C84DF89" w14:textId="77777777" w:rsidTr="00211778">
        <w:tc>
          <w:tcPr>
            <w:tcW w:w="846" w:type="dxa"/>
            <w:tcBorders>
              <w:top w:val="nil"/>
              <w:left w:val="single" w:sz="4" w:space="0" w:color="auto"/>
              <w:bottom w:val="single" w:sz="4" w:space="0" w:color="auto"/>
              <w:right w:val="single" w:sz="4" w:space="0" w:color="auto"/>
            </w:tcBorders>
          </w:tcPr>
          <w:p w14:paraId="1D15E96E" w14:textId="77777777" w:rsidR="00F77ED4" w:rsidRPr="002F24F5"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6CA8DA22" w14:textId="77777777" w:rsidR="00F77ED4" w:rsidRPr="002F24F5"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4C52B89" w14:textId="77777777" w:rsidR="00F77ED4" w:rsidRPr="002F24F5"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B23F0E0" w14:textId="77777777" w:rsidR="00F77ED4" w:rsidRPr="002F24F5"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CDC8D80" w14:textId="77777777" w:rsidR="00F77ED4" w:rsidRPr="002F24F5"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42D5651" w14:textId="77777777" w:rsidR="00F77ED4" w:rsidRPr="002F24F5"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3A555424" w14:textId="77777777" w:rsidR="00F77ED4" w:rsidRPr="002F24F5" w:rsidRDefault="00F77ED4" w:rsidP="00211778">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7689C670" w14:textId="77777777" w:rsidR="00F77ED4" w:rsidRPr="00C05DD4" w:rsidRDefault="00F77ED4" w:rsidP="00211778">
            <w:pPr>
              <w:pStyle w:val="TAC"/>
              <w:rPr>
                <w:rFonts w:cs="Arial"/>
                <w:szCs w:val="18"/>
              </w:rPr>
            </w:pPr>
            <w:r w:rsidRPr="00C05DD4">
              <w:t>3684.99</w:t>
            </w:r>
          </w:p>
        </w:tc>
        <w:tc>
          <w:tcPr>
            <w:tcW w:w="991" w:type="dxa"/>
            <w:tcBorders>
              <w:top w:val="single" w:sz="4" w:space="0" w:color="auto"/>
              <w:left w:val="single" w:sz="4" w:space="0" w:color="auto"/>
              <w:bottom w:val="single" w:sz="4" w:space="0" w:color="auto"/>
              <w:right w:val="single" w:sz="4" w:space="0" w:color="auto"/>
            </w:tcBorders>
          </w:tcPr>
          <w:p w14:paraId="1E8E9CF8" w14:textId="77777777" w:rsidR="00F77ED4" w:rsidRPr="00C05DD4" w:rsidRDefault="00F77ED4" w:rsidP="00211778">
            <w:pPr>
              <w:pStyle w:val="TAC"/>
              <w:rPr>
                <w:rFonts w:cs="Arial"/>
                <w:szCs w:val="18"/>
              </w:rPr>
            </w:pPr>
            <w:r w:rsidRPr="00C05DD4">
              <w:t>645666</w:t>
            </w:r>
          </w:p>
        </w:tc>
        <w:tc>
          <w:tcPr>
            <w:tcW w:w="991" w:type="dxa"/>
            <w:tcBorders>
              <w:top w:val="single" w:sz="4" w:space="0" w:color="auto"/>
              <w:left w:val="single" w:sz="4" w:space="0" w:color="auto"/>
              <w:bottom w:val="single" w:sz="4" w:space="0" w:color="auto"/>
              <w:right w:val="single" w:sz="4" w:space="0" w:color="auto"/>
            </w:tcBorders>
          </w:tcPr>
          <w:p w14:paraId="60288752" w14:textId="77777777" w:rsidR="00F77ED4" w:rsidRPr="00C05DD4" w:rsidRDefault="00F77ED4" w:rsidP="00211778">
            <w:pPr>
              <w:pStyle w:val="TAC"/>
              <w:rPr>
                <w:rFonts w:cs="Arial"/>
                <w:szCs w:val="18"/>
              </w:rPr>
            </w:pPr>
            <w:r w:rsidRPr="00C05DD4">
              <w:t>3579.87</w:t>
            </w:r>
          </w:p>
        </w:tc>
        <w:tc>
          <w:tcPr>
            <w:tcW w:w="992" w:type="dxa"/>
            <w:tcBorders>
              <w:top w:val="single" w:sz="4" w:space="0" w:color="auto"/>
              <w:left w:val="single" w:sz="4" w:space="0" w:color="auto"/>
              <w:bottom w:val="single" w:sz="4" w:space="0" w:color="auto"/>
              <w:right w:val="single" w:sz="4" w:space="0" w:color="auto"/>
            </w:tcBorders>
          </w:tcPr>
          <w:p w14:paraId="0DDC3B98" w14:textId="77777777" w:rsidR="00F77ED4" w:rsidRPr="00C05DD4" w:rsidRDefault="00F77ED4" w:rsidP="00211778">
            <w:pPr>
              <w:pStyle w:val="TAC"/>
              <w:rPr>
                <w:rFonts w:cs="Arial"/>
                <w:szCs w:val="18"/>
              </w:rPr>
            </w:pPr>
            <w:r w:rsidRPr="00C05DD4">
              <w:t>638658</w:t>
            </w:r>
          </w:p>
        </w:tc>
        <w:tc>
          <w:tcPr>
            <w:tcW w:w="696" w:type="dxa"/>
            <w:tcBorders>
              <w:top w:val="single" w:sz="4" w:space="0" w:color="auto"/>
              <w:left w:val="single" w:sz="4" w:space="0" w:color="auto"/>
              <w:bottom w:val="single" w:sz="4" w:space="0" w:color="auto"/>
              <w:right w:val="single" w:sz="4" w:space="0" w:color="auto"/>
            </w:tcBorders>
          </w:tcPr>
          <w:p w14:paraId="54E6F1C9" w14:textId="77777777" w:rsidR="00F77ED4" w:rsidRPr="00C05DD4" w:rsidRDefault="00F77ED4" w:rsidP="00211778">
            <w:pPr>
              <w:pStyle w:val="TAC"/>
              <w:rPr>
                <w:rFonts w:cs="Arial"/>
                <w:szCs w:val="18"/>
              </w:rPr>
            </w:pPr>
            <w:r w:rsidRPr="00C05DD4">
              <w:t>504</w:t>
            </w:r>
          </w:p>
        </w:tc>
        <w:tc>
          <w:tcPr>
            <w:tcW w:w="652" w:type="dxa"/>
            <w:tcBorders>
              <w:top w:val="nil"/>
              <w:left w:val="single" w:sz="4" w:space="0" w:color="auto"/>
              <w:bottom w:val="single" w:sz="4" w:space="0" w:color="auto"/>
              <w:right w:val="single" w:sz="4" w:space="0" w:color="auto"/>
            </w:tcBorders>
          </w:tcPr>
          <w:p w14:paraId="3AD6955F"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52D1FD3" w14:textId="77777777" w:rsidR="00F77ED4" w:rsidRPr="00C05DD4" w:rsidRDefault="00F77ED4" w:rsidP="00211778">
            <w:pPr>
              <w:pStyle w:val="TAC"/>
              <w:rPr>
                <w:rFonts w:cs="Arial"/>
                <w:szCs w:val="18"/>
              </w:rPr>
            </w:pPr>
            <w:r w:rsidRPr="00C05DD4">
              <w:t>7968</w:t>
            </w:r>
          </w:p>
        </w:tc>
        <w:tc>
          <w:tcPr>
            <w:tcW w:w="991" w:type="dxa"/>
            <w:tcBorders>
              <w:top w:val="single" w:sz="4" w:space="0" w:color="auto"/>
              <w:left w:val="single" w:sz="4" w:space="0" w:color="auto"/>
              <w:bottom w:val="single" w:sz="4" w:space="0" w:color="auto"/>
              <w:right w:val="single" w:sz="4" w:space="0" w:color="auto"/>
            </w:tcBorders>
          </w:tcPr>
          <w:p w14:paraId="3F2AB1FA" w14:textId="77777777" w:rsidR="00F77ED4" w:rsidRPr="00C05DD4" w:rsidRDefault="00F77ED4" w:rsidP="00211778">
            <w:pPr>
              <w:pStyle w:val="TAC"/>
              <w:rPr>
                <w:rFonts w:cs="Arial"/>
                <w:szCs w:val="18"/>
              </w:rPr>
            </w:pPr>
            <w:r w:rsidRPr="00C05DD4">
              <w:t>645024</w:t>
            </w:r>
          </w:p>
        </w:tc>
        <w:tc>
          <w:tcPr>
            <w:tcW w:w="585" w:type="dxa"/>
            <w:tcBorders>
              <w:top w:val="single" w:sz="4" w:space="0" w:color="auto"/>
              <w:left w:val="single" w:sz="4" w:space="0" w:color="auto"/>
              <w:bottom w:val="single" w:sz="4" w:space="0" w:color="auto"/>
              <w:right w:val="single" w:sz="4" w:space="0" w:color="auto"/>
            </w:tcBorders>
          </w:tcPr>
          <w:p w14:paraId="63FA92DE" w14:textId="77777777" w:rsidR="00F77ED4" w:rsidRPr="00C05DD4" w:rsidRDefault="00F77ED4" w:rsidP="00211778">
            <w:pPr>
              <w:pStyle w:val="TAC"/>
              <w:rPr>
                <w:rFonts w:cs="Arial"/>
                <w:szCs w:val="18"/>
              </w:rPr>
            </w:pPr>
            <w:r w:rsidRPr="00C05DD4">
              <w:t>6</w:t>
            </w:r>
          </w:p>
        </w:tc>
        <w:tc>
          <w:tcPr>
            <w:tcW w:w="850" w:type="dxa"/>
            <w:tcBorders>
              <w:top w:val="single" w:sz="4" w:space="0" w:color="auto"/>
              <w:left w:val="single" w:sz="4" w:space="0" w:color="auto"/>
              <w:bottom w:val="single" w:sz="4" w:space="0" w:color="auto"/>
              <w:right w:val="single" w:sz="4" w:space="0" w:color="auto"/>
            </w:tcBorders>
          </w:tcPr>
          <w:p w14:paraId="1EE140B1" w14:textId="77777777" w:rsidR="00F77ED4" w:rsidRPr="00C05DD4" w:rsidRDefault="00F77ED4" w:rsidP="00211778">
            <w:pPr>
              <w:pStyle w:val="TAC"/>
              <w:rPr>
                <w:rFonts w:cs="Arial"/>
                <w:szCs w:val="18"/>
              </w:rPr>
            </w:pPr>
            <w:r w:rsidRPr="00C05DD4">
              <w:t>0</w:t>
            </w:r>
          </w:p>
        </w:tc>
        <w:tc>
          <w:tcPr>
            <w:tcW w:w="707" w:type="dxa"/>
            <w:tcBorders>
              <w:top w:val="single" w:sz="4" w:space="0" w:color="auto"/>
              <w:left w:val="single" w:sz="4" w:space="0" w:color="auto"/>
              <w:bottom w:val="single" w:sz="4" w:space="0" w:color="auto"/>
              <w:right w:val="single" w:sz="4" w:space="0" w:color="auto"/>
            </w:tcBorders>
          </w:tcPr>
          <w:p w14:paraId="427B8B4F" w14:textId="77777777" w:rsidR="00F77ED4" w:rsidRPr="00C05DD4" w:rsidRDefault="00F77ED4" w:rsidP="00211778">
            <w:pPr>
              <w:pStyle w:val="TAC"/>
              <w:rPr>
                <w:rFonts w:cs="Arial"/>
                <w:szCs w:val="18"/>
              </w:rPr>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189C3AB5" w14:textId="77777777" w:rsidR="00F77ED4" w:rsidRPr="00C05DD4" w:rsidRDefault="00F77ED4" w:rsidP="00211778">
            <w:pPr>
              <w:pStyle w:val="TAC"/>
              <w:rPr>
                <w:rFonts w:cs="Arial"/>
                <w:szCs w:val="18"/>
              </w:rPr>
            </w:pPr>
            <w:r w:rsidRPr="00C05DD4">
              <w:t>510</w:t>
            </w:r>
          </w:p>
        </w:tc>
      </w:tr>
      <w:tr w:rsidR="00F77ED4" w:rsidRPr="004D139E" w14:paraId="18B369A7" w14:textId="77777777" w:rsidTr="00211778">
        <w:tc>
          <w:tcPr>
            <w:tcW w:w="846" w:type="dxa"/>
            <w:tcBorders>
              <w:top w:val="nil"/>
              <w:left w:val="single" w:sz="4" w:space="0" w:color="auto"/>
              <w:bottom w:val="nil"/>
              <w:right w:val="single" w:sz="4" w:space="0" w:color="auto"/>
            </w:tcBorders>
          </w:tcPr>
          <w:p w14:paraId="508063EF" w14:textId="77777777" w:rsidR="00F77ED4" w:rsidRPr="004D139E" w:rsidRDefault="00F77ED4" w:rsidP="00211778">
            <w:pPr>
              <w:pStyle w:val="TAC"/>
            </w:pPr>
            <w:r w:rsidRPr="004D139E">
              <w:t>40+40</w:t>
            </w:r>
          </w:p>
        </w:tc>
        <w:tc>
          <w:tcPr>
            <w:tcW w:w="781" w:type="dxa"/>
            <w:tcBorders>
              <w:top w:val="single" w:sz="4" w:space="0" w:color="auto"/>
              <w:left w:val="single" w:sz="4" w:space="0" w:color="auto"/>
              <w:bottom w:val="nil"/>
              <w:right w:val="single" w:sz="4" w:space="0" w:color="auto"/>
            </w:tcBorders>
          </w:tcPr>
          <w:p w14:paraId="6886A781"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10D4FE58" w14:textId="77777777" w:rsidR="00F77ED4" w:rsidRPr="004D139E" w:rsidRDefault="00F77ED4" w:rsidP="00211778">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562E40D2" w14:textId="77777777" w:rsidR="00F77ED4" w:rsidRPr="004D139E" w:rsidRDefault="00F77ED4" w:rsidP="00211778">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779A3BC" w14:textId="77777777" w:rsidR="00F77ED4" w:rsidRPr="004D139E" w:rsidRDefault="00F77ED4" w:rsidP="00211778">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208B4F45"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B6CDA18"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9F77DE5" w14:textId="77777777" w:rsidR="00F77ED4" w:rsidRPr="004D139E" w:rsidRDefault="00F77ED4" w:rsidP="00211778">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66A5965A" w14:textId="77777777" w:rsidR="00F77ED4" w:rsidRPr="004D139E" w:rsidRDefault="00F77ED4" w:rsidP="00211778">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7985E491" w14:textId="77777777" w:rsidR="00F77ED4" w:rsidRPr="004D139E" w:rsidRDefault="00F77ED4" w:rsidP="00211778">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209E81C5" w14:textId="77777777" w:rsidR="00F77ED4" w:rsidRPr="004D139E" w:rsidRDefault="00F77ED4" w:rsidP="00211778">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7BE5160A" w14:textId="77777777" w:rsidR="00F77ED4" w:rsidRPr="004D139E" w:rsidRDefault="00F77ED4" w:rsidP="00211778">
            <w:pPr>
              <w:pStyle w:val="TAC"/>
            </w:pPr>
            <w:r w:rsidRPr="004D139E">
              <w:t>0</w:t>
            </w:r>
          </w:p>
        </w:tc>
        <w:tc>
          <w:tcPr>
            <w:tcW w:w="652" w:type="dxa"/>
            <w:tcBorders>
              <w:top w:val="single" w:sz="4" w:space="0" w:color="auto"/>
              <w:left w:val="single" w:sz="4" w:space="0" w:color="auto"/>
              <w:bottom w:val="nil"/>
              <w:right w:val="single" w:sz="4" w:space="0" w:color="auto"/>
            </w:tcBorders>
          </w:tcPr>
          <w:p w14:paraId="1E8B75AC" w14:textId="77777777" w:rsidR="00F77ED4" w:rsidRPr="004D139E" w:rsidRDefault="00F77ED4" w:rsidP="00211778">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72DFAA9" w14:textId="77777777" w:rsidR="00F77ED4" w:rsidRPr="004D139E" w:rsidRDefault="00F77ED4" w:rsidP="00211778">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69F6018E" w14:textId="77777777" w:rsidR="00F77ED4" w:rsidRPr="004D139E" w:rsidRDefault="00F77ED4" w:rsidP="00211778">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1DA68E76" w14:textId="77777777" w:rsidR="00F77ED4" w:rsidRPr="004D139E" w:rsidRDefault="00F77ED4" w:rsidP="0021177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19B41199" w14:textId="77777777" w:rsidR="00F77ED4" w:rsidRPr="004D139E" w:rsidRDefault="00F77ED4" w:rsidP="00211778">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2C13CE0F" w14:textId="77777777" w:rsidR="00F77ED4" w:rsidRPr="004D139E" w:rsidRDefault="00F77ED4" w:rsidP="00211778">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ED4E720" w14:textId="77777777" w:rsidR="00F77ED4" w:rsidRPr="004D139E" w:rsidRDefault="00F77ED4" w:rsidP="00211778">
            <w:pPr>
              <w:pStyle w:val="TAC"/>
            </w:pPr>
            <w:r w:rsidRPr="004D139E">
              <w:t>9</w:t>
            </w:r>
          </w:p>
        </w:tc>
      </w:tr>
      <w:tr w:rsidR="00F77ED4" w:rsidRPr="004D139E" w14:paraId="3B292C03" w14:textId="77777777" w:rsidTr="00211778">
        <w:tc>
          <w:tcPr>
            <w:tcW w:w="846" w:type="dxa"/>
            <w:tcBorders>
              <w:top w:val="nil"/>
              <w:left w:val="single" w:sz="4" w:space="0" w:color="auto"/>
              <w:bottom w:val="nil"/>
              <w:right w:val="single" w:sz="4" w:space="0" w:color="auto"/>
            </w:tcBorders>
          </w:tcPr>
          <w:p w14:paraId="35E8F9E5" w14:textId="77777777" w:rsidR="00F77ED4" w:rsidRPr="004D139E" w:rsidRDefault="00F77ED4" w:rsidP="00211778">
            <w:pPr>
              <w:pStyle w:val="TAC"/>
            </w:pPr>
            <w:r w:rsidRPr="004D139E">
              <w:t>(1,2)</w:t>
            </w:r>
          </w:p>
        </w:tc>
        <w:tc>
          <w:tcPr>
            <w:tcW w:w="781" w:type="dxa"/>
            <w:tcBorders>
              <w:top w:val="nil"/>
              <w:left w:val="single" w:sz="4" w:space="0" w:color="auto"/>
              <w:bottom w:val="nil"/>
              <w:right w:val="single" w:sz="4" w:space="0" w:color="auto"/>
            </w:tcBorders>
          </w:tcPr>
          <w:p w14:paraId="45C791F2"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436BCE5"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2F957B7"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02A6B5A4"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509303DB"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3307DA01"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F4322FE" w14:textId="77777777" w:rsidR="00F77ED4" w:rsidRPr="00C05DD4" w:rsidRDefault="00F77ED4" w:rsidP="00211778">
            <w:pPr>
              <w:pStyle w:val="TAC"/>
              <w:spacing w:line="256" w:lineRule="auto"/>
            </w:pPr>
            <w:r w:rsidRPr="00C05DD4">
              <w:t>3604.98</w:t>
            </w:r>
          </w:p>
          <w:p w14:paraId="5DA240D0"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349D63E6" w14:textId="77777777" w:rsidR="00F77ED4" w:rsidRPr="00C05DD4" w:rsidRDefault="00F77ED4" w:rsidP="00211778">
            <w:pPr>
              <w:pStyle w:val="TAC"/>
            </w:pPr>
            <w:r w:rsidRPr="00C05DD4">
              <w:t>640332</w:t>
            </w:r>
          </w:p>
        </w:tc>
        <w:tc>
          <w:tcPr>
            <w:tcW w:w="991" w:type="dxa"/>
            <w:tcBorders>
              <w:top w:val="single" w:sz="4" w:space="0" w:color="auto"/>
              <w:left w:val="single" w:sz="4" w:space="0" w:color="auto"/>
              <w:bottom w:val="single" w:sz="4" w:space="0" w:color="auto"/>
              <w:right w:val="single" w:sz="4" w:space="0" w:color="auto"/>
            </w:tcBorders>
          </w:tcPr>
          <w:p w14:paraId="150E3D75" w14:textId="77777777" w:rsidR="00F77ED4" w:rsidRPr="00C05DD4" w:rsidRDefault="00F77ED4" w:rsidP="00211778">
            <w:pPr>
              <w:pStyle w:val="TAC"/>
            </w:pPr>
            <w:r w:rsidRPr="00C05DD4">
              <w:t>3567.18</w:t>
            </w:r>
          </w:p>
        </w:tc>
        <w:tc>
          <w:tcPr>
            <w:tcW w:w="992" w:type="dxa"/>
            <w:tcBorders>
              <w:top w:val="single" w:sz="4" w:space="0" w:color="auto"/>
              <w:left w:val="single" w:sz="4" w:space="0" w:color="auto"/>
              <w:bottom w:val="single" w:sz="4" w:space="0" w:color="auto"/>
              <w:right w:val="single" w:sz="4" w:space="0" w:color="auto"/>
            </w:tcBorders>
          </w:tcPr>
          <w:p w14:paraId="5E586F3E" w14:textId="77777777" w:rsidR="00F77ED4" w:rsidRPr="00C05DD4" w:rsidRDefault="00F77ED4" w:rsidP="00211778">
            <w:pPr>
              <w:pStyle w:val="TAC"/>
            </w:pPr>
            <w:r w:rsidRPr="00C05DD4">
              <w:t>637812</w:t>
            </w:r>
          </w:p>
        </w:tc>
        <w:tc>
          <w:tcPr>
            <w:tcW w:w="696" w:type="dxa"/>
            <w:tcBorders>
              <w:top w:val="single" w:sz="4" w:space="0" w:color="auto"/>
              <w:left w:val="single" w:sz="4" w:space="0" w:color="auto"/>
              <w:bottom w:val="single" w:sz="4" w:space="0" w:color="auto"/>
              <w:right w:val="single" w:sz="4" w:space="0" w:color="auto"/>
            </w:tcBorders>
          </w:tcPr>
          <w:p w14:paraId="01B09124"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6DBCCFF7"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F833848" w14:textId="77777777" w:rsidR="00F77ED4" w:rsidRPr="00C05DD4" w:rsidRDefault="00F77ED4" w:rsidP="00211778">
            <w:pPr>
              <w:pStyle w:val="TAC"/>
            </w:pPr>
            <w:r w:rsidRPr="00C05DD4">
              <w:t>7909</w:t>
            </w:r>
          </w:p>
        </w:tc>
        <w:tc>
          <w:tcPr>
            <w:tcW w:w="991" w:type="dxa"/>
            <w:tcBorders>
              <w:top w:val="single" w:sz="4" w:space="0" w:color="auto"/>
              <w:left w:val="single" w:sz="4" w:space="0" w:color="auto"/>
              <w:bottom w:val="single" w:sz="4" w:space="0" w:color="auto"/>
              <w:right w:val="single" w:sz="4" w:space="0" w:color="auto"/>
            </w:tcBorders>
          </w:tcPr>
          <w:p w14:paraId="6813152B" w14:textId="77777777" w:rsidR="00F77ED4" w:rsidRPr="00C05DD4" w:rsidRDefault="00F77ED4" w:rsidP="00211778">
            <w:pPr>
              <w:pStyle w:val="TAC"/>
            </w:pPr>
            <w:r w:rsidRPr="00C05DD4">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3F200BEE"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4B768639" w14:textId="77777777" w:rsidR="00F77ED4" w:rsidRPr="00C05DD4" w:rsidRDefault="00F77ED4" w:rsidP="00211778">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1D080D9A"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58FE9F11" w14:textId="77777777" w:rsidR="00F77ED4" w:rsidRPr="00C05DD4" w:rsidRDefault="00F77ED4" w:rsidP="00211778">
            <w:pPr>
              <w:pStyle w:val="TAC"/>
              <w:rPr>
                <w:b/>
                <w:bCs/>
              </w:rPr>
            </w:pPr>
            <w:r w:rsidRPr="00C05DD4">
              <w:t>109</w:t>
            </w:r>
          </w:p>
        </w:tc>
      </w:tr>
      <w:tr w:rsidR="00F77ED4" w:rsidRPr="004D139E" w14:paraId="452080E3" w14:textId="77777777" w:rsidTr="00211778">
        <w:tc>
          <w:tcPr>
            <w:tcW w:w="846" w:type="dxa"/>
            <w:tcBorders>
              <w:top w:val="nil"/>
              <w:left w:val="single" w:sz="4" w:space="0" w:color="auto"/>
              <w:bottom w:val="nil"/>
              <w:right w:val="single" w:sz="4" w:space="0" w:color="auto"/>
            </w:tcBorders>
          </w:tcPr>
          <w:p w14:paraId="358A4AF4"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156A40A5"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283EB0CA"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08110DBA"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114851F8"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1E7D4FD1"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86BCBA8"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A70D7DA" w14:textId="77777777" w:rsidR="00F77ED4" w:rsidRPr="00C05DD4" w:rsidRDefault="00F77ED4" w:rsidP="00211778">
            <w:pPr>
              <w:pStyle w:val="TAC"/>
              <w:spacing w:line="256" w:lineRule="auto"/>
            </w:pPr>
            <w:r w:rsidRPr="00C05DD4">
              <w:t>3640.02</w:t>
            </w:r>
          </w:p>
          <w:p w14:paraId="0615AEA6" w14:textId="77777777" w:rsidR="00F77ED4" w:rsidRPr="00C05DD4" w:rsidRDefault="00F77ED4" w:rsidP="00211778">
            <w:pPr>
              <w:pStyle w:val="TAC"/>
            </w:pPr>
            <w:r w:rsidRPr="00C05DD4">
              <w:t>Note 9</w:t>
            </w:r>
          </w:p>
        </w:tc>
        <w:tc>
          <w:tcPr>
            <w:tcW w:w="991" w:type="dxa"/>
            <w:tcBorders>
              <w:top w:val="single" w:sz="4" w:space="0" w:color="auto"/>
              <w:left w:val="single" w:sz="4" w:space="0" w:color="auto"/>
              <w:bottom w:val="single" w:sz="4" w:space="0" w:color="auto"/>
              <w:right w:val="single" w:sz="4" w:space="0" w:color="auto"/>
            </w:tcBorders>
          </w:tcPr>
          <w:p w14:paraId="08D9D1BA" w14:textId="77777777" w:rsidR="00F77ED4" w:rsidRPr="00C05DD4" w:rsidRDefault="00F77ED4" w:rsidP="00211778">
            <w:pPr>
              <w:pStyle w:val="TAC"/>
            </w:pPr>
            <w:r w:rsidRPr="00C05DD4">
              <w:t>642668</w:t>
            </w:r>
          </w:p>
        </w:tc>
        <w:tc>
          <w:tcPr>
            <w:tcW w:w="991" w:type="dxa"/>
            <w:tcBorders>
              <w:top w:val="single" w:sz="4" w:space="0" w:color="auto"/>
              <w:left w:val="single" w:sz="4" w:space="0" w:color="auto"/>
              <w:bottom w:val="single" w:sz="4" w:space="0" w:color="auto"/>
              <w:right w:val="single" w:sz="4" w:space="0" w:color="auto"/>
            </w:tcBorders>
          </w:tcPr>
          <w:p w14:paraId="274F819F" w14:textId="77777777" w:rsidR="00F77ED4" w:rsidRPr="00C05DD4" w:rsidRDefault="00F77ED4" w:rsidP="00211778">
            <w:pPr>
              <w:pStyle w:val="TAC"/>
            </w:pPr>
            <w:r w:rsidRPr="00C05DD4">
              <w:t>3529.86</w:t>
            </w:r>
          </w:p>
        </w:tc>
        <w:tc>
          <w:tcPr>
            <w:tcW w:w="992" w:type="dxa"/>
            <w:tcBorders>
              <w:top w:val="single" w:sz="4" w:space="0" w:color="auto"/>
              <w:left w:val="single" w:sz="4" w:space="0" w:color="auto"/>
              <w:bottom w:val="single" w:sz="4" w:space="0" w:color="auto"/>
              <w:right w:val="single" w:sz="4" w:space="0" w:color="auto"/>
            </w:tcBorders>
          </w:tcPr>
          <w:p w14:paraId="302C7B51" w14:textId="77777777" w:rsidR="00F77ED4" w:rsidRPr="00C05DD4" w:rsidRDefault="00F77ED4" w:rsidP="00211778">
            <w:pPr>
              <w:pStyle w:val="TAC"/>
            </w:pPr>
            <w:r w:rsidRPr="00C05DD4">
              <w:t>635324</w:t>
            </w:r>
          </w:p>
        </w:tc>
        <w:tc>
          <w:tcPr>
            <w:tcW w:w="696" w:type="dxa"/>
            <w:tcBorders>
              <w:top w:val="single" w:sz="4" w:space="0" w:color="auto"/>
              <w:left w:val="single" w:sz="4" w:space="0" w:color="auto"/>
              <w:bottom w:val="single" w:sz="4" w:space="0" w:color="auto"/>
              <w:right w:val="single" w:sz="4" w:space="0" w:color="auto"/>
            </w:tcBorders>
          </w:tcPr>
          <w:p w14:paraId="3583A200"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15EAB018"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772573E" w14:textId="77777777" w:rsidR="00F77ED4" w:rsidRPr="00C05DD4" w:rsidRDefault="00F77ED4" w:rsidP="00211778">
            <w:pPr>
              <w:pStyle w:val="TAC"/>
            </w:pPr>
            <w:r w:rsidRPr="00C05DD4">
              <w:t>7933</w:t>
            </w:r>
          </w:p>
        </w:tc>
        <w:tc>
          <w:tcPr>
            <w:tcW w:w="991" w:type="dxa"/>
            <w:tcBorders>
              <w:top w:val="single" w:sz="4" w:space="0" w:color="auto"/>
              <w:left w:val="single" w:sz="4" w:space="0" w:color="auto"/>
              <w:bottom w:val="single" w:sz="4" w:space="0" w:color="auto"/>
              <w:right w:val="single" w:sz="4" w:space="0" w:color="auto"/>
            </w:tcBorders>
          </w:tcPr>
          <w:p w14:paraId="2889CD27" w14:textId="77777777" w:rsidR="00F77ED4" w:rsidRPr="00C05DD4" w:rsidRDefault="00F77ED4" w:rsidP="00211778">
            <w:pPr>
              <w:pStyle w:val="TAC"/>
            </w:pPr>
            <w:r w:rsidRPr="00C05DD4">
              <w:t>641664</w:t>
            </w:r>
          </w:p>
        </w:tc>
        <w:tc>
          <w:tcPr>
            <w:tcW w:w="585" w:type="dxa"/>
            <w:tcBorders>
              <w:top w:val="single" w:sz="4" w:space="0" w:color="auto"/>
              <w:left w:val="single" w:sz="4" w:space="0" w:color="auto"/>
              <w:bottom w:val="single" w:sz="4" w:space="0" w:color="auto"/>
              <w:right w:val="single" w:sz="4" w:space="0" w:color="auto"/>
            </w:tcBorders>
          </w:tcPr>
          <w:p w14:paraId="49900CA9"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364291C7" w14:textId="77777777" w:rsidR="00F77ED4" w:rsidRPr="00C05DD4" w:rsidRDefault="00F77ED4" w:rsidP="00211778">
            <w:pPr>
              <w:pStyle w:val="TAC"/>
            </w:pPr>
            <w:r w:rsidRPr="00C05DD4">
              <w:rPr>
                <w:bCs/>
              </w:rPr>
              <w:t>2</w:t>
            </w:r>
          </w:p>
        </w:tc>
        <w:tc>
          <w:tcPr>
            <w:tcW w:w="707" w:type="dxa"/>
            <w:tcBorders>
              <w:top w:val="single" w:sz="4" w:space="0" w:color="auto"/>
              <w:left w:val="single" w:sz="4" w:space="0" w:color="auto"/>
              <w:bottom w:val="single" w:sz="4" w:space="0" w:color="auto"/>
              <w:right w:val="single" w:sz="4" w:space="0" w:color="auto"/>
            </w:tcBorders>
          </w:tcPr>
          <w:p w14:paraId="32DF45BA" w14:textId="77777777" w:rsidR="00F77ED4" w:rsidRPr="00C05DD4" w:rsidRDefault="00F77ED4" w:rsidP="00211778">
            <w:pPr>
              <w:pStyle w:val="TAC"/>
            </w:pPr>
            <w:r w:rsidRPr="00C05DD4">
              <w:rPr>
                <w:bCs/>
              </w:rPr>
              <w:t>0 (2)</w:t>
            </w:r>
          </w:p>
        </w:tc>
        <w:tc>
          <w:tcPr>
            <w:tcW w:w="669" w:type="dxa"/>
            <w:tcBorders>
              <w:top w:val="single" w:sz="4" w:space="0" w:color="auto"/>
              <w:left w:val="single" w:sz="4" w:space="0" w:color="auto"/>
              <w:bottom w:val="single" w:sz="4" w:space="0" w:color="auto"/>
              <w:right w:val="single" w:sz="4" w:space="0" w:color="auto"/>
            </w:tcBorders>
          </w:tcPr>
          <w:p w14:paraId="3A82C085" w14:textId="77777777" w:rsidR="00F77ED4" w:rsidRPr="00C05DD4" w:rsidRDefault="00F77ED4" w:rsidP="00211778">
            <w:pPr>
              <w:pStyle w:val="TAC"/>
              <w:rPr>
                <w:b/>
                <w:bCs/>
              </w:rPr>
            </w:pPr>
            <w:r w:rsidRPr="00C05DD4">
              <w:rPr>
                <w:bCs/>
              </w:rPr>
              <w:t>508</w:t>
            </w:r>
          </w:p>
        </w:tc>
      </w:tr>
      <w:tr w:rsidR="00F77ED4" w:rsidRPr="004D139E" w14:paraId="733CC0B6" w14:textId="77777777" w:rsidTr="00211778">
        <w:tc>
          <w:tcPr>
            <w:tcW w:w="846" w:type="dxa"/>
            <w:tcBorders>
              <w:top w:val="nil"/>
              <w:left w:val="single" w:sz="4" w:space="0" w:color="auto"/>
              <w:bottom w:val="nil"/>
              <w:right w:val="single" w:sz="4" w:space="0" w:color="auto"/>
            </w:tcBorders>
          </w:tcPr>
          <w:p w14:paraId="0AFD64C0"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360EDCE3" w14:textId="77777777" w:rsidR="00F77ED4" w:rsidRPr="00C05DD4" w:rsidRDefault="00F77ED4" w:rsidP="00211778">
            <w:pPr>
              <w:pStyle w:val="TAC"/>
            </w:pPr>
            <w:r w:rsidRPr="00C05DD4">
              <w:t>Channel spacing CC1-CC2=39.96 MHz (Note 1)</w:t>
            </w:r>
          </w:p>
        </w:tc>
      </w:tr>
      <w:tr w:rsidR="00F77ED4" w:rsidRPr="004D139E" w14:paraId="0F6A5811" w14:textId="77777777" w:rsidTr="00211778">
        <w:tc>
          <w:tcPr>
            <w:tcW w:w="846" w:type="dxa"/>
            <w:tcBorders>
              <w:top w:val="nil"/>
              <w:left w:val="single" w:sz="4" w:space="0" w:color="auto"/>
              <w:bottom w:val="nil"/>
              <w:right w:val="single" w:sz="4" w:space="0" w:color="auto"/>
            </w:tcBorders>
          </w:tcPr>
          <w:p w14:paraId="7CB9F48F"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04E80844" w14:textId="77777777" w:rsidR="00F77ED4" w:rsidRPr="004D139E" w:rsidRDefault="00F77ED4" w:rsidP="00211778">
            <w:pPr>
              <w:pStyle w:val="TAC"/>
            </w:pPr>
            <w:r w:rsidRPr="004D139E">
              <w:t>CC2</w:t>
            </w:r>
          </w:p>
        </w:tc>
        <w:tc>
          <w:tcPr>
            <w:tcW w:w="709" w:type="dxa"/>
            <w:tcBorders>
              <w:top w:val="nil"/>
              <w:left w:val="single" w:sz="4" w:space="0" w:color="auto"/>
              <w:bottom w:val="nil"/>
              <w:right w:val="single" w:sz="4" w:space="0" w:color="auto"/>
            </w:tcBorders>
          </w:tcPr>
          <w:p w14:paraId="5491C4FC" w14:textId="77777777" w:rsidR="00F77ED4" w:rsidRPr="004D139E" w:rsidRDefault="00F77ED4" w:rsidP="00211778">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773EDECC" w14:textId="77777777" w:rsidR="00F77ED4" w:rsidRPr="004D139E" w:rsidRDefault="00F77ED4" w:rsidP="00211778">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41F61D7D" w14:textId="77777777" w:rsidR="00F77ED4" w:rsidRPr="004D139E" w:rsidRDefault="00F77ED4" w:rsidP="00211778">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19D6151C"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4F49EB3"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7791676" w14:textId="77777777" w:rsidR="00F77ED4" w:rsidRPr="00C05DD4" w:rsidRDefault="00F77ED4" w:rsidP="00211778">
            <w:pPr>
              <w:pStyle w:val="TAC"/>
            </w:pPr>
            <w:r w:rsidRPr="00C05DD4">
              <w:t>3609.96</w:t>
            </w:r>
          </w:p>
        </w:tc>
        <w:tc>
          <w:tcPr>
            <w:tcW w:w="991" w:type="dxa"/>
            <w:tcBorders>
              <w:top w:val="single" w:sz="4" w:space="0" w:color="auto"/>
              <w:left w:val="single" w:sz="4" w:space="0" w:color="auto"/>
              <w:bottom w:val="single" w:sz="4" w:space="0" w:color="auto"/>
              <w:right w:val="single" w:sz="4" w:space="0" w:color="auto"/>
            </w:tcBorders>
          </w:tcPr>
          <w:p w14:paraId="7B5F9A1C" w14:textId="77777777" w:rsidR="00F77ED4" w:rsidRPr="00C05DD4" w:rsidRDefault="00F77ED4" w:rsidP="00211778">
            <w:pPr>
              <w:pStyle w:val="TAC"/>
            </w:pPr>
            <w:r w:rsidRPr="00C05DD4">
              <w:t>640664</w:t>
            </w:r>
          </w:p>
        </w:tc>
        <w:tc>
          <w:tcPr>
            <w:tcW w:w="991" w:type="dxa"/>
            <w:tcBorders>
              <w:top w:val="single" w:sz="4" w:space="0" w:color="auto"/>
              <w:left w:val="single" w:sz="4" w:space="0" w:color="auto"/>
              <w:bottom w:val="single" w:sz="4" w:space="0" w:color="auto"/>
              <w:right w:val="single" w:sz="4" w:space="0" w:color="auto"/>
            </w:tcBorders>
          </w:tcPr>
          <w:p w14:paraId="1DA81E15" w14:textId="77777777" w:rsidR="00F77ED4" w:rsidRPr="00C05DD4" w:rsidRDefault="00F77ED4" w:rsidP="00211778">
            <w:pPr>
              <w:pStyle w:val="TAC"/>
            </w:pPr>
            <w:r w:rsidRPr="00C05DD4">
              <w:t>3590.52</w:t>
            </w:r>
          </w:p>
        </w:tc>
        <w:tc>
          <w:tcPr>
            <w:tcW w:w="992" w:type="dxa"/>
            <w:tcBorders>
              <w:top w:val="single" w:sz="4" w:space="0" w:color="auto"/>
              <w:left w:val="single" w:sz="4" w:space="0" w:color="auto"/>
              <w:bottom w:val="single" w:sz="4" w:space="0" w:color="auto"/>
              <w:right w:val="single" w:sz="4" w:space="0" w:color="auto"/>
            </w:tcBorders>
          </w:tcPr>
          <w:p w14:paraId="5596D37C" w14:textId="77777777" w:rsidR="00F77ED4" w:rsidRPr="00C05DD4" w:rsidRDefault="00F77ED4" w:rsidP="00211778">
            <w:pPr>
              <w:pStyle w:val="TAC"/>
            </w:pPr>
            <w:r w:rsidRPr="00C05DD4">
              <w:t>639368</w:t>
            </w:r>
          </w:p>
        </w:tc>
        <w:tc>
          <w:tcPr>
            <w:tcW w:w="696" w:type="dxa"/>
            <w:tcBorders>
              <w:top w:val="single" w:sz="4" w:space="0" w:color="auto"/>
              <w:left w:val="single" w:sz="4" w:space="0" w:color="auto"/>
              <w:bottom w:val="single" w:sz="4" w:space="0" w:color="auto"/>
              <w:right w:val="single" w:sz="4" w:space="0" w:color="auto"/>
            </w:tcBorders>
          </w:tcPr>
          <w:p w14:paraId="163C1D4F"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1B3D0A56"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0FC24649" w14:textId="77777777" w:rsidR="00F77ED4" w:rsidRPr="00C05DD4" w:rsidRDefault="00F77ED4" w:rsidP="00211778">
            <w:pPr>
              <w:pStyle w:val="TAC"/>
            </w:pPr>
            <w:r w:rsidRPr="00C05DD4">
              <w:t>7912</w:t>
            </w:r>
          </w:p>
        </w:tc>
        <w:tc>
          <w:tcPr>
            <w:tcW w:w="991" w:type="dxa"/>
            <w:tcBorders>
              <w:top w:val="single" w:sz="4" w:space="0" w:color="auto"/>
              <w:left w:val="single" w:sz="4" w:space="0" w:color="auto"/>
              <w:bottom w:val="single" w:sz="4" w:space="0" w:color="auto"/>
              <w:right w:val="single" w:sz="4" w:space="0" w:color="auto"/>
            </w:tcBorders>
          </w:tcPr>
          <w:p w14:paraId="2B0F051C" w14:textId="77777777" w:rsidR="00F77ED4" w:rsidRPr="00C05DD4" w:rsidRDefault="00F77ED4" w:rsidP="00211778">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7A43CB8D"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5E4CBE6" w14:textId="77777777" w:rsidR="00F77ED4" w:rsidRPr="00C05DD4" w:rsidRDefault="00F77ED4" w:rsidP="00211778">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056EEAC9"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0B31C54A" w14:textId="77777777" w:rsidR="00F77ED4" w:rsidRPr="00C05DD4" w:rsidRDefault="00F77ED4" w:rsidP="00211778">
            <w:pPr>
              <w:pStyle w:val="TAC"/>
            </w:pPr>
            <w:r w:rsidRPr="00C05DD4">
              <w:t>3</w:t>
            </w:r>
          </w:p>
        </w:tc>
      </w:tr>
      <w:tr w:rsidR="00F77ED4" w:rsidRPr="004D139E" w14:paraId="1AF4BAC6" w14:textId="77777777" w:rsidTr="00211778">
        <w:tc>
          <w:tcPr>
            <w:tcW w:w="846" w:type="dxa"/>
            <w:tcBorders>
              <w:top w:val="nil"/>
              <w:left w:val="single" w:sz="4" w:space="0" w:color="auto"/>
              <w:bottom w:val="nil"/>
              <w:right w:val="single" w:sz="4" w:space="0" w:color="auto"/>
            </w:tcBorders>
          </w:tcPr>
          <w:p w14:paraId="7DC12FC8"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775300E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6571B8D"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16C8C485"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2F27E30E"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283E6787"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7D167EE8"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30F7474" w14:textId="77777777" w:rsidR="00F77ED4" w:rsidRPr="00C05DD4" w:rsidRDefault="00F77ED4" w:rsidP="00211778">
            <w:pPr>
              <w:pStyle w:val="TAC"/>
            </w:pPr>
            <w:r w:rsidRPr="00C05DD4">
              <w:t>3644.94</w:t>
            </w:r>
          </w:p>
        </w:tc>
        <w:tc>
          <w:tcPr>
            <w:tcW w:w="991" w:type="dxa"/>
            <w:tcBorders>
              <w:top w:val="single" w:sz="4" w:space="0" w:color="auto"/>
              <w:left w:val="single" w:sz="4" w:space="0" w:color="auto"/>
              <w:bottom w:val="single" w:sz="4" w:space="0" w:color="auto"/>
              <w:right w:val="single" w:sz="4" w:space="0" w:color="auto"/>
            </w:tcBorders>
          </w:tcPr>
          <w:p w14:paraId="62F36ED0" w14:textId="77777777" w:rsidR="00F77ED4" w:rsidRPr="00C05DD4" w:rsidRDefault="00F77ED4" w:rsidP="00211778">
            <w:pPr>
              <w:pStyle w:val="TAC"/>
            </w:pPr>
            <w:r w:rsidRPr="00C05DD4">
              <w:t>642996</w:t>
            </w:r>
          </w:p>
        </w:tc>
        <w:tc>
          <w:tcPr>
            <w:tcW w:w="991" w:type="dxa"/>
            <w:tcBorders>
              <w:top w:val="single" w:sz="4" w:space="0" w:color="auto"/>
              <w:left w:val="single" w:sz="4" w:space="0" w:color="auto"/>
              <w:bottom w:val="single" w:sz="4" w:space="0" w:color="auto"/>
              <w:right w:val="single" w:sz="4" w:space="0" w:color="auto"/>
            </w:tcBorders>
          </w:tcPr>
          <w:p w14:paraId="2FEF1840" w14:textId="77777777" w:rsidR="00F77ED4" w:rsidRPr="00C05DD4" w:rsidRDefault="00F77ED4" w:rsidP="00211778">
            <w:pPr>
              <w:pStyle w:val="TAC"/>
            </w:pPr>
            <w:r w:rsidRPr="00C05DD4">
              <w:t>3607.14</w:t>
            </w:r>
          </w:p>
        </w:tc>
        <w:tc>
          <w:tcPr>
            <w:tcW w:w="992" w:type="dxa"/>
            <w:tcBorders>
              <w:top w:val="single" w:sz="4" w:space="0" w:color="auto"/>
              <w:left w:val="single" w:sz="4" w:space="0" w:color="auto"/>
              <w:bottom w:val="single" w:sz="4" w:space="0" w:color="auto"/>
              <w:right w:val="single" w:sz="4" w:space="0" w:color="auto"/>
            </w:tcBorders>
          </w:tcPr>
          <w:p w14:paraId="02821E4E" w14:textId="77777777" w:rsidR="00F77ED4" w:rsidRPr="00C05DD4" w:rsidRDefault="00F77ED4" w:rsidP="00211778">
            <w:pPr>
              <w:pStyle w:val="TAC"/>
            </w:pPr>
            <w:r w:rsidRPr="00C05DD4">
              <w:t>640476</w:t>
            </w:r>
          </w:p>
        </w:tc>
        <w:tc>
          <w:tcPr>
            <w:tcW w:w="696" w:type="dxa"/>
            <w:tcBorders>
              <w:top w:val="single" w:sz="4" w:space="0" w:color="auto"/>
              <w:left w:val="single" w:sz="4" w:space="0" w:color="auto"/>
              <w:bottom w:val="single" w:sz="4" w:space="0" w:color="auto"/>
              <w:right w:val="single" w:sz="4" w:space="0" w:color="auto"/>
            </w:tcBorders>
          </w:tcPr>
          <w:p w14:paraId="54D13BA6"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79EA3AAD"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29D9FADB" w14:textId="77777777" w:rsidR="00F77ED4" w:rsidRPr="00C05DD4" w:rsidRDefault="00F77ED4" w:rsidP="00211778">
            <w:pPr>
              <w:pStyle w:val="TAC"/>
            </w:pPr>
            <w:r w:rsidRPr="00C05DD4">
              <w:t>7937</w:t>
            </w:r>
          </w:p>
        </w:tc>
        <w:tc>
          <w:tcPr>
            <w:tcW w:w="991" w:type="dxa"/>
            <w:tcBorders>
              <w:top w:val="single" w:sz="4" w:space="0" w:color="auto"/>
              <w:left w:val="single" w:sz="4" w:space="0" w:color="auto"/>
              <w:bottom w:val="single" w:sz="4" w:space="0" w:color="auto"/>
              <w:right w:val="single" w:sz="4" w:space="0" w:color="auto"/>
            </w:tcBorders>
          </w:tcPr>
          <w:p w14:paraId="2A796EB7" w14:textId="77777777" w:rsidR="00F77ED4" w:rsidRPr="00C05DD4" w:rsidRDefault="00F77ED4" w:rsidP="00211778">
            <w:pPr>
              <w:pStyle w:val="TAC"/>
            </w:pPr>
            <w:r w:rsidRPr="00C05DD4">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0F991D14" w14:textId="77777777" w:rsidR="00F77ED4" w:rsidRPr="00C05DD4" w:rsidRDefault="00F77ED4" w:rsidP="00211778">
            <w:pPr>
              <w:pStyle w:val="TAC"/>
            </w:pPr>
            <w:r w:rsidRPr="00C05DD4">
              <w:t>0</w:t>
            </w:r>
          </w:p>
        </w:tc>
        <w:tc>
          <w:tcPr>
            <w:tcW w:w="850" w:type="dxa"/>
            <w:tcBorders>
              <w:top w:val="single" w:sz="4" w:space="0" w:color="auto"/>
              <w:left w:val="single" w:sz="4" w:space="0" w:color="auto"/>
              <w:bottom w:val="single" w:sz="4" w:space="0" w:color="auto"/>
              <w:right w:val="single" w:sz="4" w:space="0" w:color="auto"/>
            </w:tcBorders>
          </w:tcPr>
          <w:p w14:paraId="7FFD3D63"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3128F6DA"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0B92D4A7" w14:textId="77777777" w:rsidR="00F77ED4" w:rsidRPr="00C05DD4" w:rsidRDefault="00F77ED4" w:rsidP="00211778">
            <w:pPr>
              <w:pStyle w:val="TAC"/>
              <w:rPr>
                <w:b/>
                <w:bCs/>
              </w:rPr>
            </w:pPr>
            <w:r w:rsidRPr="00C05DD4">
              <w:t>111</w:t>
            </w:r>
          </w:p>
        </w:tc>
      </w:tr>
      <w:tr w:rsidR="00F77ED4" w:rsidRPr="004D139E" w14:paraId="79E34FB0" w14:textId="77777777" w:rsidTr="00211778">
        <w:tc>
          <w:tcPr>
            <w:tcW w:w="846" w:type="dxa"/>
            <w:tcBorders>
              <w:top w:val="nil"/>
              <w:left w:val="single" w:sz="4" w:space="0" w:color="auto"/>
              <w:bottom w:val="nil"/>
              <w:right w:val="single" w:sz="4" w:space="0" w:color="auto"/>
            </w:tcBorders>
          </w:tcPr>
          <w:p w14:paraId="39AE08EF"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64998BD8"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196C13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F7E924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75BF669E"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4AD0A2A6"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40FC9FD5"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68C8CF0" w14:textId="77777777" w:rsidR="00F77ED4" w:rsidRPr="00C05DD4" w:rsidRDefault="00F77ED4" w:rsidP="00211778">
            <w:pPr>
              <w:pStyle w:val="TAC"/>
            </w:pPr>
            <w:r w:rsidRPr="00C05DD4">
              <w:t>3679.98</w:t>
            </w:r>
          </w:p>
        </w:tc>
        <w:tc>
          <w:tcPr>
            <w:tcW w:w="991" w:type="dxa"/>
            <w:tcBorders>
              <w:top w:val="single" w:sz="4" w:space="0" w:color="auto"/>
              <w:left w:val="single" w:sz="4" w:space="0" w:color="auto"/>
              <w:bottom w:val="single" w:sz="4" w:space="0" w:color="auto"/>
              <w:right w:val="single" w:sz="4" w:space="0" w:color="auto"/>
            </w:tcBorders>
          </w:tcPr>
          <w:p w14:paraId="4907B5DE" w14:textId="77777777" w:rsidR="00F77ED4" w:rsidRPr="00C05DD4" w:rsidRDefault="00F77ED4" w:rsidP="00211778">
            <w:pPr>
              <w:pStyle w:val="TAC"/>
            </w:pPr>
            <w:r w:rsidRPr="00C05DD4">
              <w:t>645332</w:t>
            </w:r>
          </w:p>
        </w:tc>
        <w:tc>
          <w:tcPr>
            <w:tcW w:w="991" w:type="dxa"/>
            <w:tcBorders>
              <w:top w:val="single" w:sz="4" w:space="0" w:color="auto"/>
              <w:left w:val="single" w:sz="4" w:space="0" w:color="auto"/>
              <w:bottom w:val="single" w:sz="4" w:space="0" w:color="auto"/>
              <w:right w:val="single" w:sz="4" w:space="0" w:color="auto"/>
            </w:tcBorders>
          </w:tcPr>
          <w:p w14:paraId="47D8E7F4" w14:textId="77777777" w:rsidR="00F77ED4" w:rsidRPr="00C05DD4" w:rsidRDefault="00F77ED4" w:rsidP="00211778">
            <w:pPr>
              <w:pStyle w:val="TAC"/>
            </w:pPr>
            <w:r w:rsidRPr="00C05DD4">
              <w:t>3569.82</w:t>
            </w:r>
          </w:p>
        </w:tc>
        <w:tc>
          <w:tcPr>
            <w:tcW w:w="992" w:type="dxa"/>
            <w:tcBorders>
              <w:top w:val="single" w:sz="4" w:space="0" w:color="auto"/>
              <w:left w:val="single" w:sz="4" w:space="0" w:color="auto"/>
              <w:bottom w:val="single" w:sz="4" w:space="0" w:color="auto"/>
              <w:right w:val="single" w:sz="4" w:space="0" w:color="auto"/>
            </w:tcBorders>
          </w:tcPr>
          <w:p w14:paraId="67476177" w14:textId="77777777" w:rsidR="00F77ED4" w:rsidRPr="00C05DD4" w:rsidRDefault="00F77ED4" w:rsidP="00211778">
            <w:pPr>
              <w:pStyle w:val="TAC"/>
            </w:pPr>
            <w:r w:rsidRPr="00C05DD4">
              <w:t>637988</w:t>
            </w:r>
          </w:p>
        </w:tc>
        <w:tc>
          <w:tcPr>
            <w:tcW w:w="696" w:type="dxa"/>
            <w:tcBorders>
              <w:top w:val="single" w:sz="4" w:space="0" w:color="auto"/>
              <w:left w:val="single" w:sz="4" w:space="0" w:color="auto"/>
              <w:bottom w:val="single" w:sz="4" w:space="0" w:color="auto"/>
              <w:right w:val="single" w:sz="4" w:space="0" w:color="auto"/>
            </w:tcBorders>
          </w:tcPr>
          <w:p w14:paraId="38730CAA"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30B9A7F5"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5D6D1F72" w14:textId="77777777" w:rsidR="00F77ED4" w:rsidRPr="00C05DD4" w:rsidRDefault="00F77ED4" w:rsidP="00211778">
            <w:pPr>
              <w:pStyle w:val="TAC"/>
            </w:pPr>
            <w:r w:rsidRPr="00C05DD4">
              <w:t>7961</w:t>
            </w:r>
          </w:p>
        </w:tc>
        <w:tc>
          <w:tcPr>
            <w:tcW w:w="991" w:type="dxa"/>
            <w:tcBorders>
              <w:top w:val="single" w:sz="4" w:space="0" w:color="auto"/>
              <w:left w:val="single" w:sz="4" w:space="0" w:color="auto"/>
              <w:bottom w:val="single" w:sz="4" w:space="0" w:color="auto"/>
              <w:right w:val="single" w:sz="4" w:space="0" w:color="auto"/>
            </w:tcBorders>
          </w:tcPr>
          <w:p w14:paraId="3E5C3028" w14:textId="77777777" w:rsidR="00F77ED4" w:rsidRPr="00C05DD4" w:rsidRDefault="00F77ED4" w:rsidP="00211778">
            <w:pPr>
              <w:pStyle w:val="TAC"/>
            </w:pPr>
            <w:r w:rsidRPr="00C05DD4">
              <w:t>644352</w:t>
            </w:r>
          </w:p>
        </w:tc>
        <w:tc>
          <w:tcPr>
            <w:tcW w:w="585" w:type="dxa"/>
            <w:tcBorders>
              <w:top w:val="single" w:sz="4" w:space="0" w:color="auto"/>
              <w:left w:val="single" w:sz="4" w:space="0" w:color="auto"/>
              <w:bottom w:val="single" w:sz="4" w:space="0" w:color="auto"/>
              <w:right w:val="single" w:sz="4" w:space="0" w:color="auto"/>
            </w:tcBorders>
          </w:tcPr>
          <w:p w14:paraId="71B03CE7"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111D69F9" w14:textId="77777777" w:rsidR="00F77ED4" w:rsidRPr="00C05DD4" w:rsidRDefault="00F77ED4" w:rsidP="00211778">
            <w:pPr>
              <w:pStyle w:val="TAC"/>
            </w:pPr>
            <w:r w:rsidRPr="00C05DD4">
              <w:rPr>
                <w:bCs/>
              </w:rPr>
              <w:t>0</w:t>
            </w:r>
          </w:p>
        </w:tc>
        <w:tc>
          <w:tcPr>
            <w:tcW w:w="707" w:type="dxa"/>
            <w:tcBorders>
              <w:top w:val="single" w:sz="4" w:space="0" w:color="auto"/>
              <w:left w:val="single" w:sz="4" w:space="0" w:color="auto"/>
              <w:bottom w:val="single" w:sz="4" w:space="0" w:color="auto"/>
              <w:right w:val="single" w:sz="4" w:space="0" w:color="auto"/>
            </w:tcBorders>
          </w:tcPr>
          <w:p w14:paraId="30773945" w14:textId="77777777" w:rsidR="00F77ED4" w:rsidRPr="00C05DD4" w:rsidRDefault="00F77ED4" w:rsidP="00211778">
            <w:pPr>
              <w:pStyle w:val="TAC"/>
            </w:pPr>
            <w:r w:rsidRPr="00C05DD4">
              <w:rPr>
                <w:bCs/>
              </w:rPr>
              <w:t>1 (6)</w:t>
            </w:r>
          </w:p>
        </w:tc>
        <w:tc>
          <w:tcPr>
            <w:tcW w:w="669" w:type="dxa"/>
            <w:tcBorders>
              <w:top w:val="single" w:sz="4" w:space="0" w:color="auto"/>
              <w:left w:val="single" w:sz="4" w:space="0" w:color="auto"/>
              <w:bottom w:val="single" w:sz="4" w:space="0" w:color="auto"/>
              <w:right w:val="single" w:sz="4" w:space="0" w:color="auto"/>
            </w:tcBorders>
          </w:tcPr>
          <w:p w14:paraId="68DCCE4D" w14:textId="77777777" w:rsidR="00F77ED4" w:rsidRPr="00C05DD4" w:rsidRDefault="00F77ED4" w:rsidP="00211778">
            <w:pPr>
              <w:pStyle w:val="TAC"/>
              <w:rPr>
                <w:b/>
                <w:bCs/>
              </w:rPr>
            </w:pPr>
            <w:r w:rsidRPr="00C05DD4">
              <w:rPr>
                <w:bCs/>
              </w:rPr>
              <w:t>510</w:t>
            </w:r>
          </w:p>
        </w:tc>
      </w:tr>
      <w:tr w:rsidR="00F77ED4" w:rsidRPr="004D139E" w14:paraId="45F999D0" w14:textId="77777777" w:rsidTr="00211778">
        <w:tc>
          <w:tcPr>
            <w:tcW w:w="846" w:type="dxa"/>
            <w:tcBorders>
              <w:top w:val="nil"/>
              <w:left w:val="single" w:sz="4" w:space="0" w:color="auto"/>
              <w:bottom w:val="nil"/>
              <w:right w:val="single" w:sz="4" w:space="0" w:color="auto"/>
            </w:tcBorders>
          </w:tcPr>
          <w:p w14:paraId="20750C79" w14:textId="77777777" w:rsidR="00F77ED4" w:rsidRPr="004D139E" w:rsidRDefault="00F77ED4" w:rsidP="00211778">
            <w:pPr>
              <w:pStyle w:val="TAC"/>
            </w:pPr>
            <w:r w:rsidRPr="004D139E">
              <w:t>40+50</w:t>
            </w:r>
          </w:p>
        </w:tc>
        <w:tc>
          <w:tcPr>
            <w:tcW w:w="781" w:type="dxa"/>
            <w:tcBorders>
              <w:top w:val="single" w:sz="4" w:space="0" w:color="auto"/>
              <w:left w:val="single" w:sz="4" w:space="0" w:color="auto"/>
              <w:bottom w:val="nil"/>
              <w:right w:val="single" w:sz="4" w:space="0" w:color="auto"/>
            </w:tcBorders>
          </w:tcPr>
          <w:p w14:paraId="456C4969" w14:textId="77777777" w:rsidR="00F77ED4" w:rsidRPr="004D139E" w:rsidRDefault="00F77ED4" w:rsidP="00211778">
            <w:pPr>
              <w:pStyle w:val="TAC"/>
            </w:pPr>
            <w:r w:rsidRPr="004D139E">
              <w:t>CC1</w:t>
            </w:r>
          </w:p>
        </w:tc>
        <w:tc>
          <w:tcPr>
            <w:tcW w:w="709" w:type="dxa"/>
            <w:tcBorders>
              <w:top w:val="single" w:sz="4" w:space="0" w:color="auto"/>
              <w:left w:val="single" w:sz="4" w:space="0" w:color="auto"/>
              <w:bottom w:val="nil"/>
              <w:right w:val="single" w:sz="4" w:space="0" w:color="auto"/>
            </w:tcBorders>
          </w:tcPr>
          <w:p w14:paraId="6649179C" w14:textId="77777777" w:rsidR="00F77ED4" w:rsidRPr="004D139E" w:rsidRDefault="00F77ED4" w:rsidP="00211778">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1D1BAD0A" w14:textId="77777777" w:rsidR="00F77ED4" w:rsidRPr="004D139E" w:rsidRDefault="00F77ED4" w:rsidP="00211778">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9CA2BA7" w14:textId="77777777" w:rsidR="00F77ED4" w:rsidRPr="004D139E" w:rsidRDefault="00F77ED4" w:rsidP="00211778">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6BF98965" w14:textId="77777777" w:rsidR="00F77ED4" w:rsidRPr="004D139E" w:rsidRDefault="00F77ED4" w:rsidP="00211778">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F18DED3" w14:textId="77777777" w:rsidR="00F77ED4" w:rsidRPr="004D139E" w:rsidRDefault="00F77ED4" w:rsidP="00211778">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8293DA9" w14:textId="77777777" w:rsidR="00F77ED4" w:rsidRPr="00C05DD4" w:rsidRDefault="00F77ED4" w:rsidP="00211778">
            <w:pPr>
              <w:pStyle w:val="TAC"/>
            </w:pPr>
            <w:r w:rsidRPr="00C05DD4">
              <w:t>3570</w:t>
            </w:r>
          </w:p>
        </w:tc>
        <w:tc>
          <w:tcPr>
            <w:tcW w:w="991" w:type="dxa"/>
            <w:tcBorders>
              <w:top w:val="single" w:sz="4" w:space="0" w:color="auto"/>
              <w:left w:val="single" w:sz="4" w:space="0" w:color="auto"/>
              <w:bottom w:val="single" w:sz="4" w:space="0" w:color="auto"/>
              <w:right w:val="single" w:sz="4" w:space="0" w:color="auto"/>
            </w:tcBorders>
          </w:tcPr>
          <w:p w14:paraId="412F63A5" w14:textId="77777777" w:rsidR="00F77ED4" w:rsidRPr="00C05DD4" w:rsidRDefault="00F77ED4" w:rsidP="00211778">
            <w:pPr>
              <w:pStyle w:val="TAC"/>
            </w:pPr>
            <w:r w:rsidRPr="00C05DD4">
              <w:t>638000</w:t>
            </w:r>
          </w:p>
        </w:tc>
        <w:tc>
          <w:tcPr>
            <w:tcW w:w="991" w:type="dxa"/>
            <w:tcBorders>
              <w:top w:val="single" w:sz="4" w:space="0" w:color="auto"/>
              <w:left w:val="single" w:sz="4" w:space="0" w:color="auto"/>
              <w:bottom w:val="single" w:sz="4" w:space="0" w:color="auto"/>
              <w:right w:val="single" w:sz="4" w:space="0" w:color="auto"/>
            </w:tcBorders>
          </w:tcPr>
          <w:p w14:paraId="520E9652" w14:textId="77777777" w:rsidR="00F77ED4" w:rsidRPr="00C05DD4" w:rsidRDefault="00F77ED4" w:rsidP="00211778">
            <w:pPr>
              <w:pStyle w:val="TAC"/>
            </w:pPr>
            <w:r w:rsidRPr="00C05DD4">
              <w:t>3550.56</w:t>
            </w:r>
          </w:p>
        </w:tc>
        <w:tc>
          <w:tcPr>
            <w:tcW w:w="992" w:type="dxa"/>
            <w:tcBorders>
              <w:top w:val="single" w:sz="4" w:space="0" w:color="auto"/>
              <w:left w:val="single" w:sz="4" w:space="0" w:color="auto"/>
              <w:bottom w:val="single" w:sz="4" w:space="0" w:color="auto"/>
              <w:right w:val="single" w:sz="4" w:space="0" w:color="auto"/>
            </w:tcBorders>
          </w:tcPr>
          <w:p w14:paraId="14A9986A" w14:textId="77777777" w:rsidR="00F77ED4" w:rsidRPr="00C05DD4" w:rsidRDefault="00F77ED4" w:rsidP="00211778">
            <w:pPr>
              <w:pStyle w:val="TAC"/>
            </w:pPr>
            <w:r w:rsidRPr="00C05DD4">
              <w:t>636704</w:t>
            </w:r>
          </w:p>
        </w:tc>
        <w:tc>
          <w:tcPr>
            <w:tcW w:w="696" w:type="dxa"/>
            <w:tcBorders>
              <w:top w:val="single" w:sz="4" w:space="0" w:color="auto"/>
              <w:left w:val="single" w:sz="4" w:space="0" w:color="auto"/>
              <w:bottom w:val="single" w:sz="4" w:space="0" w:color="auto"/>
              <w:right w:val="single" w:sz="4" w:space="0" w:color="auto"/>
            </w:tcBorders>
          </w:tcPr>
          <w:p w14:paraId="4948DF11"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0BA270BC"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71CBA2CD" w14:textId="77777777" w:rsidR="00F77ED4" w:rsidRPr="00C05DD4" w:rsidRDefault="00F77ED4" w:rsidP="00211778">
            <w:pPr>
              <w:pStyle w:val="TAC"/>
            </w:pPr>
            <w:r w:rsidRPr="00C05DD4">
              <w:t>7885</w:t>
            </w:r>
          </w:p>
        </w:tc>
        <w:tc>
          <w:tcPr>
            <w:tcW w:w="991" w:type="dxa"/>
            <w:tcBorders>
              <w:top w:val="single" w:sz="4" w:space="0" w:color="auto"/>
              <w:left w:val="single" w:sz="4" w:space="0" w:color="auto"/>
              <w:bottom w:val="single" w:sz="4" w:space="0" w:color="auto"/>
              <w:right w:val="single" w:sz="4" w:space="0" w:color="auto"/>
            </w:tcBorders>
          </w:tcPr>
          <w:p w14:paraId="2C318FC1" w14:textId="77777777" w:rsidR="00F77ED4" w:rsidRPr="00C05DD4" w:rsidRDefault="00F77ED4" w:rsidP="00211778">
            <w:pPr>
              <w:pStyle w:val="TAC"/>
            </w:pPr>
            <w:r w:rsidRPr="00C05DD4">
              <w:t>637056</w:t>
            </w:r>
          </w:p>
        </w:tc>
        <w:tc>
          <w:tcPr>
            <w:tcW w:w="585" w:type="dxa"/>
            <w:tcBorders>
              <w:top w:val="single" w:sz="4" w:space="0" w:color="auto"/>
              <w:left w:val="single" w:sz="4" w:space="0" w:color="auto"/>
              <w:bottom w:val="single" w:sz="4" w:space="0" w:color="auto"/>
              <w:right w:val="single" w:sz="4" w:space="0" w:color="auto"/>
            </w:tcBorders>
          </w:tcPr>
          <w:p w14:paraId="0464AD91" w14:textId="77777777" w:rsidR="00F77ED4" w:rsidRPr="00C05DD4" w:rsidRDefault="00F77ED4" w:rsidP="00211778">
            <w:pPr>
              <w:pStyle w:val="TAC"/>
            </w:pPr>
            <w:r w:rsidRPr="00C05DD4">
              <w:t>4</w:t>
            </w:r>
          </w:p>
        </w:tc>
        <w:tc>
          <w:tcPr>
            <w:tcW w:w="850" w:type="dxa"/>
            <w:tcBorders>
              <w:top w:val="single" w:sz="4" w:space="0" w:color="auto"/>
              <w:left w:val="single" w:sz="4" w:space="0" w:color="auto"/>
              <w:bottom w:val="single" w:sz="4" w:space="0" w:color="auto"/>
              <w:right w:val="single" w:sz="4" w:space="0" w:color="auto"/>
            </w:tcBorders>
          </w:tcPr>
          <w:p w14:paraId="25634DF9" w14:textId="77777777" w:rsidR="00F77ED4" w:rsidRPr="00C05DD4" w:rsidRDefault="00F77ED4" w:rsidP="00211778">
            <w:pPr>
              <w:pStyle w:val="TAC"/>
            </w:pPr>
            <w:r w:rsidRPr="00C05DD4">
              <w:t>3</w:t>
            </w:r>
          </w:p>
        </w:tc>
        <w:tc>
          <w:tcPr>
            <w:tcW w:w="707" w:type="dxa"/>
            <w:tcBorders>
              <w:top w:val="single" w:sz="4" w:space="0" w:color="auto"/>
              <w:left w:val="single" w:sz="4" w:space="0" w:color="auto"/>
              <w:bottom w:val="single" w:sz="4" w:space="0" w:color="auto"/>
              <w:right w:val="single" w:sz="4" w:space="0" w:color="auto"/>
            </w:tcBorders>
          </w:tcPr>
          <w:p w14:paraId="6DB30912" w14:textId="77777777" w:rsidR="00F77ED4" w:rsidRPr="00C05DD4" w:rsidRDefault="00F77ED4" w:rsidP="00211778">
            <w:pPr>
              <w:pStyle w:val="TAC"/>
            </w:pPr>
            <w:r w:rsidRPr="00C05DD4">
              <w:t>1 (6)</w:t>
            </w:r>
          </w:p>
        </w:tc>
        <w:tc>
          <w:tcPr>
            <w:tcW w:w="669" w:type="dxa"/>
            <w:tcBorders>
              <w:top w:val="single" w:sz="4" w:space="0" w:color="auto"/>
              <w:left w:val="single" w:sz="4" w:space="0" w:color="auto"/>
              <w:bottom w:val="single" w:sz="4" w:space="0" w:color="auto"/>
              <w:right w:val="single" w:sz="4" w:space="0" w:color="auto"/>
            </w:tcBorders>
          </w:tcPr>
          <w:p w14:paraId="086FD98D" w14:textId="77777777" w:rsidR="00F77ED4" w:rsidRPr="00C05DD4" w:rsidRDefault="00F77ED4" w:rsidP="00211778">
            <w:pPr>
              <w:pStyle w:val="TAC"/>
            </w:pPr>
            <w:r w:rsidRPr="00C05DD4">
              <w:t>9</w:t>
            </w:r>
          </w:p>
        </w:tc>
      </w:tr>
      <w:tr w:rsidR="00F77ED4" w:rsidRPr="004D139E" w14:paraId="44E81E36" w14:textId="77777777" w:rsidTr="00211778">
        <w:tc>
          <w:tcPr>
            <w:tcW w:w="846" w:type="dxa"/>
            <w:tcBorders>
              <w:top w:val="nil"/>
              <w:left w:val="single" w:sz="4" w:space="0" w:color="auto"/>
              <w:bottom w:val="nil"/>
              <w:right w:val="single" w:sz="4" w:space="0" w:color="auto"/>
            </w:tcBorders>
          </w:tcPr>
          <w:p w14:paraId="138EA51F" w14:textId="77777777" w:rsidR="00F77ED4" w:rsidRPr="004D139E" w:rsidRDefault="00F77ED4" w:rsidP="00211778">
            <w:pPr>
              <w:pStyle w:val="TAC"/>
            </w:pPr>
            <w:r w:rsidRPr="004D139E">
              <w:t>(1,2)</w:t>
            </w:r>
          </w:p>
        </w:tc>
        <w:tc>
          <w:tcPr>
            <w:tcW w:w="781" w:type="dxa"/>
            <w:tcBorders>
              <w:top w:val="nil"/>
              <w:left w:val="single" w:sz="4" w:space="0" w:color="auto"/>
              <w:bottom w:val="nil"/>
              <w:right w:val="single" w:sz="4" w:space="0" w:color="auto"/>
            </w:tcBorders>
          </w:tcPr>
          <w:p w14:paraId="62614098"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47F7F91C"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F1C849C"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4181B8E"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3BE5E9FB" w14:textId="77777777" w:rsidR="00F77ED4" w:rsidRPr="004D139E" w:rsidRDefault="00F77ED4" w:rsidP="00211778">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E4E2263" w14:textId="77777777" w:rsidR="00F77ED4" w:rsidRPr="004D139E" w:rsidRDefault="00F77ED4" w:rsidP="00211778">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68A38DD" w14:textId="77777777" w:rsidR="00F77ED4" w:rsidRPr="00C05DD4" w:rsidRDefault="00F77ED4" w:rsidP="00211778">
            <w:pPr>
              <w:pStyle w:val="TAC"/>
            </w:pPr>
            <w:r w:rsidRPr="00C05DD4">
              <w:t>3600</w:t>
            </w:r>
          </w:p>
        </w:tc>
        <w:tc>
          <w:tcPr>
            <w:tcW w:w="991" w:type="dxa"/>
            <w:tcBorders>
              <w:top w:val="single" w:sz="4" w:space="0" w:color="auto"/>
              <w:left w:val="single" w:sz="4" w:space="0" w:color="auto"/>
              <w:bottom w:val="single" w:sz="4" w:space="0" w:color="auto"/>
              <w:right w:val="single" w:sz="4" w:space="0" w:color="auto"/>
            </w:tcBorders>
          </w:tcPr>
          <w:p w14:paraId="4FB4245E" w14:textId="77777777" w:rsidR="00F77ED4" w:rsidRPr="00C05DD4" w:rsidRDefault="00F77ED4" w:rsidP="00211778">
            <w:pPr>
              <w:pStyle w:val="TAC"/>
            </w:pPr>
            <w:r w:rsidRPr="00C05DD4">
              <w:t>640000</w:t>
            </w:r>
          </w:p>
        </w:tc>
        <w:tc>
          <w:tcPr>
            <w:tcW w:w="991" w:type="dxa"/>
            <w:tcBorders>
              <w:top w:val="single" w:sz="4" w:space="0" w:color="auto"/>
              <w:left w:val="single" w:sz="4" w:space="0" w:color="auto"/>
              <w:bottom w:val="single" w:sz="4" w:space="0" w:color="auto"/>
              <w:right w:val="single" w:sz="4" w:space="0" w:color="auto"/>
            </w:tcBorders>
          </w:tcPr>
          <w:p w14:paraId="4CE3F8D3" w14:textId="77777777" w:rsidR="00F77ED4" w:rsidRPr="00C05DD4" w:rsidRDefault="00F77ED4" w:rsidP="00211778">
            <w:pPr>
              <w:pStyle w:val="TAC"/>
            </w:pPr>
            <w:r w:rsidRPr="00C05DD4">
              <w:t>3562.2</w:t>
            </w:r>
          </w:p>
        </w:tc>
        <w:tc>
          <w:tcPr>
            <w:tcW w:w="992" w:type="dxa"/>
            <w:tcBorders>
              <w:top w:val="single" w:sz="4" w:space="0" w:color="auto"/>
              <w:left w:val="single" w:sz="4" w:space="0" w:color="auto"/>
              <w:bottom w:val="single" w:sz="4" w:space="0" w:color="auto"/>
              <w:right w:val="single" w:sz="4" w:space="0" w:color="auto"/>
            </w:tcBorders>
          </w:tcPr>
          <w:p w14:paraId="60CD85DA" w14:textId="77777777" w:rsidR="00F77ED4" w:rsidRPr="00C05DD4" w:rsidRDefault="00F77ED4" w:rsidP="00211778">
            <w:pPr>
              <w:pStyle w:val="TAC"/>
            </w:pPr>
            <w:r w:rsidRPr="00C05DD4">
              <w:t>637480</w:t>
            </w:r>
          </w:p>
        </w:tc>
        <w:tc>
          <w:tcPr>
            <w:tcW w:w="696" w:type="dxa"/>
            <w:tcBorders>
              <w:top w:val="single" w:sz="4" w:space="0" w:color="auto"/>
              <w:left w:val="single" w:sz="4" w:space="0" w:color="auto"/>
              <w:bottom w:val="single" w:sz="4" w:space="0" w:color="auto"/>
              <w:right w:val="single" w:sz="4" w:space="0" w:color="auto"/>
            </w:tcBorders>
          </w:tcPr>
          <w:p w14:paraId="4794D5CF" w14:textId="77777777" w:rsidR="00F77ED4" w:rsidRPr="00C05DD4" w:rsidRDefault="00F77ED4" w:rsidP="00211778">
            <w:pPr>
              <w:pStyle w:val="TAC"/>
            </w:pPr>
            <w:r w:rsidRPr="00C05DD4">
              <w:t>102</w:t>
            </w:r>
          </w:p>
        </w:tc>
        <w:tc>
          <w:tcPr>
            <w:tcW w:w="652" w:type="dxa"/>
            <w:tcBorders>
              <w:top w:val="nil"/>
              <w:left w:val="single" w:sz="4" w:space="0" w:color="auto"/>
              <w:bottom w:val="nil"/>
              <w:right w:val="single" w:sz="4" w:space="0" w:color="auto"/>
            </w:tcBorders>
          </w:tcPr>
          <w:p w14:paraId="33DB4955"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7E990144" w14:textId="77777777" w:rsidR="00F77ED4" w:rsidRPr="00C05DD4" w:rsidRDefault="00F77ED4" w:rsidP="00211778">
            <w:pPr>
              <w:pStyle w:val="TAC"/>
            </w:pPr>
            <w:r w:rsidRPr="00C05DD4">
              <w:t>7905</w:t>
            </w:r>
          </w:p>
        </w:tc>
        <w:tc>
          <w:tcPr>
            <w:tcW w:w="991" w:type="dxa"/>
            <w:tcBorders>
              <w:top w:val="single" w:sz="4" w:space="0" w:color="auto"/>
              <w:left w:val="single" w:sz="4" w:space="0" w:color="auto"/>
              <w:bottom w:val="single" w:sz="4" w:space="0" w:color="auto"/>
              <w:right w:val="single" w:sz="4" w:space="0" w:color="auto"/>
            </w:tcBorders>
          </w:tcPr>
          <w:p w14:paraId="4ED2812B" w14:textId="77777777" w:rsidR="00F77ED4" w:rsidRPr="00C05DD4" w:rsidRDefault="00F77ED4" w:rsidP="00211778">
            <w:pPr>
              <w:pStyle w:val="TAC"/>
            </w:pPr>
            <w:r w:rsidRPr="00C05DD4">
              <w:t>638976</w:t>
            </w:r>
          </w:p>
        </w:tc>
        <w:tc>
          <w:tcPr>
            <w:tcW w:w="585" w:type="dxa"/>
            <w:tcBorders>
              <w:top w:val="single" w:sz="4" w:space="0" w:color="auto"/>
              <w:left w:val="single" w:sz="4" w:space="0" w:color="auto"/>
              <w:bottom w:val="single" w:sz="4" w:space="0" w:color="auto"/>
              <w:right w:val="single" w:sz="4" w:space="0" w:color="auto"/>
            </w:tcBorders>
          </w:tcPr>
          <w:p w14:paraId="7CB22503"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5942CE7D" w14:textId="77777777" w:rsidR="00F77ED4" w:rsidRPr="00C05DD4" w:rsidRDefault="00F77ED4" w:rsidP="00211778">
            <w:pPr>
              <w:pStyle w:val="TAC"/>
            </w:pPr>
            <w:r w:rsidRPr="00C05DD4">
              <w:t>0</w:t>
            </w:r>
          </w:p>
        </w:tc>
        <w:tc>
          <w:tcPr>
            <w:tcW w:w="707" w:type="dxa"/>
            <w:tcBorders>
              <w:top w:val="single" w:sz="4" w:space="0" w:color="auto"/>
              <w:left w:val="single" w:sz="4" w:space="0" w:color="auto"/>
              <w:bottom w:val="single" w:sz="4" w:space="0" w:color="auto"/>
              <w:right w:val="single" w:sz="4" w:space="0" w:color="auto"/>
            </w:tcBorders>
          </w:tcPr>
          <w:p w14:paraId="72F8688D"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3ECFCC94" w14:textId="77777777" w:rsidR="00F77ED4" w:rsidRPr="00C05DD4" w:rsidRDefault="00F77ED4" w:rsidP="00211778">
            <w:pPr>
              <w:pStyle w:val="TAC"/>
            </w:pPr>
            <w:r w:rsidRPr="00C05DD4">
              <w:t>104</w:t>
            </w:r>
          </w:p>
        </w:tc>
      </w:tr>
      <w:tr w:rsidR="00F77ED4" w:rsidRPr="004D139E" w14:paraId="3CC80EB4" w14:textId="77777777" w:rsidTr="00211778">
        <w:tc>
          <w:tcPr>
            <w:tcW w:w="846" w:type="dxa"/>
            <w:tcBorders>
              <w:top w:val="nil"/>
              <w:left w:val="single" w:sz="4" w:space="0" w:color="auto"/>
              <w:bottom w:val="nil"/>
              <w:right w:val="single" w:sz="4" w:space="0" w:color="auto"/>
            </w:tcBorders>
          </w:tcPr>
          <w:p w14:paraId="17DBCC4B"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6639287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9D17707"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33D02AAD"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5401EE3C"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691D6742" w14:textId="77777777" w:rsidR="00F77ED4" w:rsidRPr="004D139E" w:rsidRDefault="00F77ED4" w:rsidP="00211778">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80F4BA9" w14:textId="77777777" w:rsidR="00F77ED4" w:rsidRPr="004D139E" w:rsidRDefault="00F77ED4" w:rsidP="00211778">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DD64F75" w14:textId="77777777" w:rsidR="00F77ED4" w:rsidRPr="00C05DD4" w:rsidRDefault="00F77ED4" w:rsidP="00211778">
            <w:pPr>
              <w:pStyle w:val="TAC"/>
            </w:pPr>
            <w:r w:rsidRPr="00C05DD4">
              <w:t>3630.06</w:t>
            </w:r>
          </w:p>
        </w:tc>
        <w:tc>
          <w:tcPr>
            <w:tcW w:w="991" w:type="dxa"/>
            <w:tcBorders>
              <w:top w:val="single" w:sz="4" w:space="0" w:color="auto"/>
              <w:left w:val="single" w:sz="4" w:space="0" w:color="auto"/>
              <w:bottom w:val="single" w:sz="4" w:space="0" w:color="auto"/>
              <w:right w:val="single" w:sz="4" w:space="0" w:color="auto"/>
            </w:tcBorders>
          </w:tcPr>
          <w:p w14:paraId="51B33D21" w14:textId="77777777" w:rsidR="00F77ED4" w:rsidRPr="00C05DD4" w:rsidRDefault="00F77ED4" w:rsidP="00211778">
            <w:pPr>
              <w:pStyle w:val="TAC"/>
            </w:pPr>
            <w:r w:rsidRPr="00C05DD4">
              <w:t>642004</w:t>
            </w:r>
          </w:p>
        </w:tc>
        <w:tc>
          <w:tcPr>
            <w:tcW w:w="991" w:type="dxa"/>
            <w:tcBorders>
              <w:top w:val="single" w:sz="4" w:space="0" w:color="auto"/>
              <w:left w:val="single" w:sz="4" w:space="0" w:color="auto"/>
              <w:bottom w:val="single" w:sz="4" w:space="0" w:color="auto"/>
              <w:right w:val="single" w:sz="4" w:space="0" w:color="auto"/>
            </w:tcBorders>
          </w:tcPr>
          <w:p w14:paraId="643CFE1E" w14:textId="77777777" w:rsidR="00F77ED4" w:rsidRPr="00C05DD4" w:rsidRDefault="00F77ED4" w:rsidP="00211778">
            <w:pPr>
              <w:pStyle w:val="TAC"/>
            </w:pPr>
            <w:r w:rsidRPr="00C05DD4">
              <w:t>3519.9</w:t>
            </w:r>
          </w:p>
        </w:tc>
        <w:tc>
          <w:tcPr>
            <w:tcW w:w="992" w:type="dxa"/>
            <w:tcBorders>
              <w:top w:val="single" w:sz="4" w:space="0" w:color="auto"/>
              <w:left w:val="single" w:sz="4" w:space="0" w:color="auto"/>
              <w:bottom w:val="single" w:sz="4" w:space="0" w:color="auto"/>
              <w:right w:val="single" w:sz="4" w:space="0" w:color="auto"/>
            </w:tcBorders>
          </w:tcPr>
          <w:p w14:paraId="12EDAAA7" w14:textId="77777777" w:rsidR="00F77ED4" w:rsidRPr="00C05DD4" w:rsidRDefault="00F77ED4" w:rsidP="00211778">
            <w:pPr>
              <w:pStyle w:val="TAC"/>
            </w:pPr>
            <w:r w:rsidRPr="00C05DD4">
              <w:t>634660</w:t>
            </w:r>
          </w:p>
        </w:tc>
        <w:tc>
          <w:tcPr>
            <w:tcW w:w="696" w:type="dxa"/>
            <w:tcBorders>
              <w:top w:val="single" w:sz="4" w:space="0" w:color="auto"/>
              <w:left w:val="single" w:sz="4" w:space="0" w:color="auto"/>
              <w:bottom w:val="single" w:sz="4" w:space="0" w:color="auto"/>
              <w:right w:val="single" w:sz="4" w:space="0" w:color="auto"/>
            </w:tcBorders>
          </w:tcPr>
          <w:p w14:paraId="42B895C5" w14:textId="77777777" w:rsidR="00F77ED4" w:rsidRPr="00C05DD4" w:rsidRDefault="00F77ED4" w:rsidP="00211778">
            <w:pPr>
              <w:pStyle w:val="TAC"/>
            </w:pPr>
            <w:r w:rsidRPr="00C05DD4">
              <w:t>504</w:t>
            </w:r>
          </w:p>
        </w:tc>
        <w:tc>
          <w:tcPr>
            <w:tcW w:w="652" w:type="dxa"/>
            <w:tcBorders>
              <w:top w:val="nil"/>
              <w:left w:val="single" w:sz="4" w:space="0" w:color="auto"/>
              <w:bottom w:val="single" w:sz="4" w:space="0" w:color="auto"/>
              <w:right w:val="single" w:sz="4" w:space="0" w:color="auto"/>
            </w:tcBorders>
          </w:tcPr>
          <w:p w14:paraId="3E567CE2" w14:textId="77777777" w:rsidR="00F77ED4" w:rsidRPr="00C05DD4"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701CD89" w14:textId="77777777" w:rsidR="00F77ED4" w:rsidRPr="00C05DD4" w:rsidRDefault="00F77ED4" w:rsidP="00211778">
            <w:pPr>
              <w:pStyle w:val="TAC"/>
            </w:pPr>
            <w:r w:rsidRPr="00C05DD4">
              <w:t>7926</w:t>
            </w:r>
          </w:p>
        </w:tc>
        <w:tc>
          <w:tcPr>
            <w:tcW w:w="991" w:type="dxa"/>
            <w:tcBorders>
              <w:top w:val="single" w:sz="4" w:space="0" w:color="auto"/>
              <w:left w:val="single" w:sz="4" w:space="0" w:color="auto"/>
              <w:bottom w:val="single" w:sz="4" w:space="0" w:color="auto"/>
              <w:right w:val="single" w:sz="4" w:space="0" w:color="auto"/>
            </w:tcBorders>
          </w:tcPr>
          <w:p w14:paraId="3B36B5AB" w14:textId="77777777" w:rsidR="00F77ED4" w:rsidRPr="00C05DD4" w:rsidRDefault="00F77ED4" w:rsidP="00211778">
            <w:pPr>
              <w:pStyle w:val="TAC"/>
            </w:pPr>
            <w:r w:rsidRPr="00C05DD4">
              <w:t>640992</w:t>
            </w:r>
          </w:p>
        </w:tc>
        <w:tc>
          <w:tcPr>
            <w:tcW w:w="585" w:type="dxa"/>
            <w:tcBorders>
              <w:top w:val="single" w:sz="4" w:space="0" w:color="auto"/>
              <w:left w:val="single" w:sz="4" w:space="0" w:color="auto"/>
              <w:bottom w:val="single" w:sz="4" w:space="0" w:color="auto"/>
              <w:right w:val="single" w:sz="4" w:space="0" w:color="auto"/>
            </w:tcBorders>
          </w:tcPr>
          <w:p w14:paraId="3CE4441A" w14:textId="77777777" w:rsidR="00F77ED4" w:rsidRPr="00C05DD4" w:rsidRDefault="00F77ED4" w:rsidP="00211778">
            <w:pPr>
              <w:pStyle w:val="TAC"/>
            </w:pPr>
            <w:r w:rsidRPr="00C05DD4">
              <w:t>8</w:t>
            </w:r>
          </w:p>
        </w:tc>
        <w:tc>
          <w:tcPr>
            <w:tcW w:w="850" w:type="dxa"/>
            <w:tcBorders>
              <w:top w:val="single" w:sz="4" w:space="0" w:color="auto"/>
              <w:left w:val="single" w:sz="4" w:space="0" w:color="auto"/>
              <w:bottom w:val="single" w:sz="4" w:space="0" w:color="auto"/>
              <w:right w:val="single" w:sz="4" w:space="0" w:color="auto"/>
            </w:tcBorders>
          </w:tcPr>
          <w:p w14:paraId="1C157144" w14:textId="77777777" w:rsidR="00F77ED4" w:rsidRPr="00C05DD4" w:rsidRDefault="00F77ED4" w:rsidP="00211778">
            <w:pPr>
              <w:pStyle w:val="TAC"/>
            </w:pPr>
            <w:r w:rsidRPr="00C05DD4">
              <w:t>1</w:t>
            </w:r>
          </w:p>
        </w:tc>
        <w:tc>
          <w:tcPr>
            <w:tcW w:w="707" w:type="dxa"/>
            <w:tcBorders>
              <w:top w:val="single" w:sz="4" w:space="0" w:color="auto"/>
              <w:left w:val="single" w:sz="4" w:space="0" w:color="auto"/>
              <w:bottom w:val="single" w:sz="4" w:space="0" w:color="auto"/>
              <w:right w:val="single" w:sz="4" w:space="0" w:color="auto"/>
            </w:tcBorders>
          </w:tcPr>
          <w:p w14:paraId="7DA6ECAE" w14:textId="77777777" w:rsidR="00F77ED4" w:rsidRPr="00C05DD4" w:rsidRDefault="00F77ED4" w:rsidP="00211778">
            <w:pPr>
              <w:pStyle w:val="TAC"/>
            </w:pPr>
            <w:r w:rsidRPr="00C05DD4">
              <w:t>0 (2)</w:t>
            </w:r>
          </w:p>
        </w:tc>
        <w:tc>
          <w:tcPr>
            <w:tcW w:w="669" w:type="dxa"/>
            <w:tcBorders>
              <w:top w:val="single" w:sz="4" w:space="0" w:color="auto"/>
              <w:left w:val="single" w:sz="4" w:space="0" w:color="auto"/>
              <w:bottom w:val="single" w:sz="4" w:space="0" w:color="auto"/>
              <w:right w:val="single" w:sz="4" w:space="0" w:color="auto"/>
            </w:tcBorders>
          </w:tcPr>
          <w:p w14:paraId="07D2CB25" w14:textId="77777777" w:rsidR="00F77ED4" w:rsidRPr="00C05DD4" w:rsidRDefault="00F77ED4" w:rsidP="00211778">
            <w:pPr>
              <w:pStyle w:val="TAC"/>
            </w:pPr>
            <w:r w:rsidRPr="00C05DD4">
              <w:t>507</w:t>
            </w:r>
          </w:p>
        </w:tc>
      </w:tr>
      <w:tr w:rsidR="00F77ED4" w:rsidRPr="004D139E" w14:paraId="73EBF69B" w14:textId="77777777" w:rsidTr="00211778">
        <w:tc>
          <w:tcPr>
            <w:tcW w:w="846" w:type="dxa"/>
            <w:tcBorders>
              <w:top w:val="nil"/>
              <w:left w:val="single" w:sz="4" w:space="0" w:color="auto"/>
              <w:bottom w:val="nil"/>
              <w:right w:val="single" w:sz="4" w:space="0" w:color="auto"/>
            </w:tcBorders>
          </w:tcPr>
          <w:p w14:paraId="61E8D512" w14:textId="77777777" w:rsidR="00F77ED4" w:rsidRPr="004D139E" w:rsidRDefault="00F77ED4" w:rsidP="00211778">
            <w:pPr>
              <w:pStyle w:val="TAC"/>
            </w:pPr>
          </w:p>
        </w:tc>
        <w:tc>
          <w:tcPr>
            <w:tcW w:w="14742" w:type="dxa"/>
            <w:gridSpan w:val="18"/>
            <w:tcBorders>
              <w:top w:val="nil"/>
              <w:left w:val="single" w:sz="4" w:space="0" w:color="auto"/>
              <w:bottom w:val="single" w:sz="4" w:space="0" w:color="auto"/>
              <w:right w:val="single" w:sz="4" w:space="0" w:color="auto"/>
            </w:tcBorders>
          </w:tcPr>
          <w:p w14:paraId="3C4310E5" w14:textId="77777777" w:rsidR="00F77ED4" w:rsidRPr="00C05DD4" w:rsidRDefault="00F77ED4" w:rsidP="00211778">
            <w:pPr>
              <w:pStyle w:val="TAC"/>
            </w:pPr>
            <w:r w:rsidRPr="00C05DD4">
              <w:t>Channel spacing CC1-CC2=44.94 MHz (Note 1)</w:t>
            </w:r>
          </w:p>
        </w:tc>
      </w:tr>
      <w:tr w:rsidR="00F77ED4" w:rsidRPr="004D139E" w14:paraId="031528AB" w14:textId="77777777" w:rsidTr="00211778">
        <w:tc>
          <w:tcPr>
            <w:tcW w:w="846" w:type="dxa"/>
            <w:tcBorders>
              <w:top w:val="nil"/>
              <w:left w:val="single" w:sz="4" w:space="0" w:color="auto"/>
              <w:bottom w:val="nil"/>
              <w:right w:val="single" w:sz="4" w:space="0" w:color="auto"/>
            </w:tcBorders>
          </w:tcPr>
          <w:p w14:paraId="3E609B35"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1B2F26AF" w14:textId="77777777" w:rsidR="00F77ED4" w:rsidRPr="004D139E" w:rsidRDefault="00F77ED4" w:rsidP="00211778">
            <w:pPr>
              <w:pStyle w:val="TAC"/>
            </w:pPr>
            <w:r>
              <w:t>CC2</w:t>
            </w:r>
          </w:p>
        </w:tc>
        <w:tc>
          <w:tcPr>
            <w:tcW w:w="709" w:type="dxa"/>
            <w:tcBorders>
              <w:top w:val="nil"/>
              <w:left w:val="single" w:sz="4" w:space="0" w:color="auto"/>
              <w:bottom w:val="nil"/>
              <w:right w:val="single" w:sz="4" w:space="0" w:color="auto"/>
            </w:tcBorders>
          </w:tcPr>
          <w:p w14:paraId="7AEBC6A9" w14:textId="77777777" w:rsidR="00F77ED4" w:rsidRDefault="00F77ED4" w:rsidP="00211778">
            <w:pPr>
              <w:pStyle w:val="TAC"/>
            </w:pPr>
            <w:r>
              <w:t>50</w:t>
            </w:r>
          </w:p>
          <w:p w14:paraId="42313F59" w14:textId="77777777" w:rsidR="00F77ED4" w:rsidRPr="004D139E" w:rsidRDefault="00F77ED4" w:rsidP="00211778">
            <w:pPr>
              <w:pStyle w:val="TAC"/>
              <w:rPr>
                <w:rFonts w:cs="Arial"/>
                <w:szCs w:val="18"/>
              </w:rPr>
            </w:pPr>
            <w:r>
              <w:t>Note 7</w:t>
            </w:r>
          </w:p>
        </w:tc>
        <w:tc>
          <w:tcPr>
            <w:tcW w:w="709" w:type="dxa"/>
            <w:tcBorders>
              <w:top w:val="nil"/>
              <w:left w:val="single" w:sz="4" w:space="0" w:color="auto"/>
              <w:bottom w:val="nil"/>
              <w:right w:val="single" w:sz="4" w:space="0" w:color="auto"/>
            </w:tcBorders>
          </w:tcPr>
          <w:p w14:paraId="76582035" w14:textId="77777777" w:rsidR="00F77ED4" w:rsidRPr="004D139E" w:rsidRDefault="00F77ED4" w:rsidP="00211778">
            <w:pPr>
              <w:pStyle w:val="TAC"/>
              <w:rPr>
                <w:rFonts w:cs="Arial"/>
                <w:szCs w:val="18"/>
              </w:rPr>
            </w:pPr>
            <w:r>
              <w:t>15</w:t>
            </w:r>
          </w:p>
        </w:tc>
        <w:tc>
          <w:tcPr>
            <w:tcW w:w="674" w:type="dxa"/>
            <w:tcBorders>
              <w:top w:val="nil"/>
              <w:left w:val="single" w:sz="4" w:space="0" w:color="auto"/>
              <w:bottom w:val="nil"/>
              <w:right w:val="single" w:sz="4" w:space="0" w:color="auto"/>
            </w:tcBorders>
          </w:tcPr>
          <w:p w14:paraId="2DD87A28" w14:textId="77777777" w:rsidR="00F77ED4" w:rsidRPr="004D139E" w:rsidRDefault="00F77ED4" w:rsidP="00211778">
            <w:pPr>
              <w:pStyle w:val="TAC"/>
              <w:rPr>
                <w:rFonts w:cs="Arial"/>
                <w:szCs w:val="18"/>
              </w:rPr>
            </w:pPr>
            <w:r>
              <w:t>270</w:t>
            </w:r>
          </w:p>
        </w:tc>
        <w:tc>
          <w:tcPr>
            <w:tcW w:w="1167" w:type="dxa"/>
            <w:tcBorders>
              <w:top w:val="nil"/>
              <w:left w:val="single" w:sz="4" w:space="0" w:color="auto"/>
              <w:bottom w:val="nil"/>
              <w:right w:val="single" w:sz="4" w:space="0" w:color="auto"/>
            </w:tcBorders>
          </w:tcPr>
          <w:p w14:paraId="64D30F65" w14:textId="77777777" w:rsidR="00F77ED4" w:rsidRPr="004D139E" w:rsidRDefault="00F77ED4" w:rsidP="00211778">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10027EBE" w14:textId="77777777" w:rsidR="00F77ED4" w:rsidRPr="004D139E" w:rsidRDefault="00F77ED4" w:rsidP="00211778">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4AC50BD3" w14:textId="77777777" w:rsidR="00F77ED4" w:rsidRPr="00C05DD4" w:rsidRDefault="00F77ED4" w:rsidP="00211778">
            <w:pPr>
              <w:pStyle w:val="TAC"/>
            </w:pPr>
            <w:r w:rsidRPr="00C05DD4">
              <w:t>3614.94</w:t>
            </w:r>
          </w:p>
        </w:tc>
        <w:tc>
          <w:tcPr>
            <w:tcW w:w="991" w:type="dxa"/>
            <w:tcBorders>
              <w:top w:val="single" w:sz="4" w:space="0" w:color="auto"/>
              <w:left w:val="single" w:sz="4" w:space="0" w:color="auto"/>
              <w:bottom w:val="single" w:sz="4" w:space="0" w:color="auto"/>
              <w:right w:val="single" w:sz="4" w:space="0" w:color="auto"/>
            </w:tcBorders>
          </w:tcPr>
          <w:p w14:paraId="04637E77" w14:textId="77777777" w:rsidR="00F77ED4" w:rsidRPr="00C05DD4" w:rsidRDefault="00F77ED4" w:rsidP="00211778">
            <w:pPr>
              <w:pStyle w:val="TAC"/>
            </w:pPr>
            <w:r w:rsidRPr="00C05DD4">
              <w:t>640996</w:t>
            </w:r>
          </w:p>
        </w:tc>
        <w:tc>
          <w:tcPr>
            <w:tcW w:w="991" w:type="dxa"/>
            <w:tcBorders>
              <w:top w:val="single" w:sz="4" w:space="0" w:color="auto"/>
              <w:left w:val="single" w:sz="4" w:space="0" w:color="auto"/>
              <w:bottom w:val="single" w:sz="4" w:space="0" w:color="auto"/>
              <w:right w:val="single" w:sz="4" w:space="0" w:color="auto"/>
            </w:tcBorders>
          </w:tcPr>
          <w:p w14:paraId="77F7426A" w14:textId="77777777" w:rsidR="00F77ED4" w:rsidRPr="00C05DD4" w:rsidRDefault="00F77ED4" w:rsidP="00211778">
            <w:pPr>
              <w:pStyle w:val="TAC"/>
            </w:pPr>
            <w:r w:rsidRPr="00C05DD4">
              <w:t>3590.64</w:t>
            </w:r>
          </w:p>
        </w:tc>
        <w:tc>
          <w:tcPr>
            <w:tcW w:w="992" w:type="dxa"/>
            <w:tcBorders>
              <w:top w:val="single" w:sz="4" w:space="0" w:color="auto"/>
              <w:left w:val="single" w:sz="4" w:space="0" w:color="auto"/>
              <w:bottom w:val="single" w:sz="4" w:space="0" w:color="auto"/>
              <w:right w:val="single" w:sz="4" w:space="0" w:color="auto"/>
            </w:tcBorders>
          </w:tcPr>
          <w:p w14:paraId="63BBDCA2" w14:textId="77777777" w:rsidR="00F77ED4" w:rsidRPr="00C05DD4" w:rsidRDefault="00F77ED4" w:rsidP="00211778">
            <w:pPr>
              <w:pStyle w:val="TAC"/>
            </w:pPr>
            <w:r w:rsidRPr="00C05DD4">
              <w:t>639376</w:t>
            </w:r>
          </w:p>
        </w:tc>
        <w:tc>
          <w:tcPr>
            <w:tcW w:w="696" w:type="dxa"/>
            <w:tcBorders>
              <w:top w:val="single" w:sz="4" w:space="0" w:color="auto"/>
              <w:left w:val="single" w:sz="4" w:space="0" w:color="auto"/>
              <w:bottom w:val="single" w:sz="4" w:space="0" w:color="auto"/>
              <w:right w:val="single" w:sz="4" w:space="0" w:color="auto"/>
            </w:tcBorders>
          </w:tcPr>
          <w:p w14:paraId="390C2412" w14:textId="77777777" w:rsidR="00F77ED4" w:rsidRPr="00C05DD4" w:rsidRDefault="00F77ED4" w:rsidP="00211778">
            <w:pPr>
              <w:pStyle w:val="TAC"/>
            </w:pPr>
            <w:r w:rsidRPr="00C05DD4">
              <w:t>0</w:t>
            </w:r>
          </w:p>
        </w:tc>
        <w:tc>
          <w:tcPr>
            <w:tcW w:w="652" w:type="dxa"/>
            <w:tcBorders>
              <w:top w:val="single" w:sz="4" w:space="0" w:color="auto"/>
              <w:left w:val="single" w:sz="4" w:space="0" w:color="auto"/>
              <w:bottom w:val="nil"/>
              <w:right w:val="single" w:sz="4" w:space="0" w:color="auto"/>
            </w:tcBorders>
          </w:tcPr>
          <w:p w14:paraId="21D08BA0" w14:textId="77777777" w:rsidR="00F77ED4" w:rsidRPr="00C05DD4" w:rsidRDefault="00F77ED4" w:rsidP="00211778">
            <w:pPr>
              <w:pStyle w:val="TAC"/>
              <w:rPr>
                <w:rFonts w:cs="Arial"/>
                <w:szCs w:val="18"/>
              </w:rPr>
            </w:pPr>
            <w:r w:rsidRPr="00C05DD4">
              <w:t>30</w:t>
            </w:r>
          </w:p>
        </w:tc>
        <w:tc>
          <w:tcPr>
            <w:tcW w:w="771" w:type="dxa"/>
            <w:tcBorders>
              <w:top w:val="single" w:sz="4" w:space="0" w:color="auto"/>
              <w:left w:val="single" w:sz="4" w:space="0" w:color="auto"/>
              <w:bottom w:val="single" w:sz="4" w:space="0" w:color="auto"/>
              <w:right w:val="single" w:sz="4" w:space="0" w:color="auto"/>
            </w:tcBorders>
          </w:tcPr>
          <w:p w14:paraId="58893EBB" w14:textId="77777777" w:rsidR="00F77ED4" w:rsidRPr="00C05DD4" w:rsidRDefault="00F77ED4" w:rsidP="00211778">
            <w:pPr>
              <w:pStyle w:val="TAC"/>
            </w:pPr>
            <w:r w:rsidRPr="00C05DD4">
              <w:t>-</w:t>
            </w:r>
          </w:p>
        </w:tc>
        <w:tc>
          <w:tcPr>
            <w:tcW w:w="991" w:type="dxa"/>
            <w:tcBorders>
              <w:top w:val="single" w:sz="4" w:space="0" w:color="auto"/>
              <w:left w:val="single" w:sz="4" w:space="0" w:color="auto"/>
              <w:bottom w:val="single" w:sz="4" w:space="0" w:color="auto"/>
              <w:right w:val="single" w:sz="4" w:space="0" w:color="auto"/>
            </w:tcBorders>
          </w:tcPr>
          <w:p w14:paraId="24388253" w14:textId="77777777" w:rsidR="00F77ED4" w:rsidRPr="00C05DD4" w:rsidRDefault="00F77ED4" w:rsidP="00211778">
            <w:pPr>
              <w:pStyle w:val="TAC"/>
            </w:pPr>
            <w:r w:rsidRPr="00C05DD4">
              <w:t>639648</w:t>
            </w:r>
          </w:p>
        </w:tc>
        <w:tc>
          <w:tcPr>
            <w:tcW w:w="585" w:type="dxa"/>
            <w:tcBorders>
              <w:top w:val="single" w:sz="4" w:space="0" w:color="auto"/>
              <w:left w:val="single" w:sz="4" w:space="0" w:color="auto"/>
              <w:bottom w:val="single" w:sz="4" w:space="0" w:color="auto"/>
              <w:right w:val="single" w:sz="4" w:space="0" w:color="auto"/>
            </w:tcBorders>
          </w:tcPr>
          <w:p w14:paraId="26EC5D55" w14:textId="77777777" w:rsidR="00F77ED4" w:rsidRPr="00C05DD4" w:rsidRDefault="00F77ED4" w:rsidP="00211778">
            <w:pPr>
              <w:pStyle w:val="TAC"/>
            </w:pPr>
            <w:r w:rsidRPr="00C05DD4">
              <w:t>31</w:t>
            </w:r>
          </w:p>
        </w:tc>
        <w:tc>
          <w:tcPr>
            <w:tcW w:w="850" w:type="dxa"/>
            <w:tcBorders>
              <w:top w:val="single" w:sz="4" w:space="0" w:color="auto"/>
              <w:left w:val="single" w:sz="4" w:space="0" w:color="auto"/>
              <w:bottom w:val="single" w:sz="4" w:space="0" w:color="auto"/>
              <w:right w:val="single" w:sz="4" w:space="0" w:color="auto"/>
            </w:tcBorders>
          </w:tcPr>
          <w:p w14:paraId="54C53BAD" w14:textId="77777777" w:rsidR="00F77ED4" w:rsidRPr="00C05DD4" w:rsidRDefault="00F77ED4" w:rsidP="00211778">
            <w:pPr>
              <w:pStyle w:val="TAC"/>
            </w:pPr>
            <w:r w:rsidRPr="00C05DD4">
              <w:rPr>
                <w:bCs/>
              </w:rPr>
              <w:t>-</w:t>
            </w:r>
          </w:p>
        </w:tc>
        <w:tc>
          <w:tcPr>
            <w:tcW w:w="707" w:type="dxa"/>
            <w:tcBorders>
              <w:top w:val="single" w:sz="4" w:space="0" w:color="auto"/>
              <w:left w:val="single" w:sz="4" w:space="0" w:color="auto"/>
              <w:bottom w:val="single" w:sz="4" w:space="0" w:color="auto"/>
              <w:right w:val="single" w:sz="4" w:space="0" w:color="auto"/>
            </w:tcBorders>
          </w:tcPr>
          <w:p w14:paraId="2D8F45B9" w14:textId="77777777" w:rsidR="00F77ED4" w:rsidRPr="00C05DD4" w:rsidRDefault="00F77ED4" w:rsidP="00211778">
            <w:pPr>
              <w:pStyle w:val="TAC"/>
            </w:pPr>
            <w:r w:rsidRPr="00C05DD4">
              <w:rPr>
                <w:bCs/>
              </w:rPr>
              <w:t>-</w:t>
            </w:r>
          </w:p>
        </w:tc>
        <w:tc>
          <w:tcPr>
            <w:tcW w:w="669" w:type="dxa"/>
            <w:tcBorders>
              <w:top w:val="single" w:sz="4" w:space="0" w:color="auto"/>
              <w:left w:val="single" w:sz="4" w:space="0" w:color="auto"/>
              <w:bottom w:val="single" w:sz="4" w:space="0" w:color="auto"/>
              <w:right w:val="single" w:sz="4" w:space="0" w:color="auto"/>
            </w:tcBorders>
          </w:tcPr>
          <w:p w14:paraId="6C7296EE" w14:textId="77777777" w:rsidR="00F77ED4" w:rsidRPr="00C05DD4" w:rsidRDefault="00F77ED4" w:rsidP="00211778">
            <w:pPr>
              <w:pStyle w:val="TAC"/>
            </w:pPr>
            <w:r w:rsidRPr="00C05DD4">
              <w:rPr>
                <w:bCs/>
              </w:rPr>
              <w:t>-</w:t>
            </w:r>
          </w:p>
        </w:tc>
      </w:tr>
      <w:tr w:rsidR="00F77ED4" w:rsidRPr="004D139E" w14:paraId="3B72CF55" w14:textId="77777777" w:rsidTr="00211778">
        <w:tc>
          <w:tcPr>
            <w:tcW w:w="846" w:type="dxa"/>
            <w:tcBorders>
              <w:top w:val="nil"/>
              <w:left w:val="single" w:sz="4" w:space="0" w:color="auto"/>
              <w:bottom w:val="nil"/>
              <w:right w:val="single" w:sz="4" w:space="0" w:color="auto"/>
            </w:tcBorders>
          </w:tcPr>
          <w:p w14:paraId="5DC5D381" w14:textId="77777777" w:rsidR="00F77ED4" w:rsidRPr="004D139E" w:rsidRDefault="00F77ED4" w:rsidP="00211778">
            <w:pPr>
              <w:pStyle w:val="TAC"/>
            </w:pPr>
          </w:p>
        </w:tc>
        <w:tc>
          <w:tcPr>
            <w:tcW w:w="781" w:type="dxa"/>
            <w:tcBorders>
              <w:top w:val="nil"/>
              <w:left w:val="single" w:sz="4" w:space="0" w:color="auto"/>
              <w:bottom w:val="nil"/>
              <w:right w:val="single" w:sz="4" w:space="0" w:color="auto"/>
            </w:tcBorders>
          </w:tcPr>
          <w:p w14:paraId="094FDC3A"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57C057D0" w14:textId="77777777" w:rsidR="00F77ED4" w:rsidRPr="004D139E" w:rsidRDefault="00F77ED4" w:rsidP="00211778">
            <w:pPr>
              <w:pStyle w:val="TAC"/>
            </w:pPr>
          </w:p>
        </w:tc>
        <w:tc>
          <w:tcPr>
            <w:tcW w:w="709" w:type="dxa"/>
            <w:tcBorders>
              <w:top w:val="nil"/>
              <w:left w:val="single" w:sz="4" w:space="0" w:color="auto"/>
              <w:bottom w:val="nil"/>
              <w:right w:val="single" w:sz="4" w:space="0" w:color="auto"/>
            </w:tcBorders>
          </w:tcPr>
          <w:p w14:paraId="08F5AFFE" w14:textId="77777777" w:rsidR="00F77ED4" w:rsidRPr="004D139E" w:rsidRDefault="00F77ED4" w:rsidP="00211778">
            <w:pPr>
              <w:pStyle w:val="TAC"/>
            </w:pPr>
          </w:p>
        </w:tc>
        <w:tc>
          <w:tcPr>
            <w:tcW w:w="674" w:type="dxa"/>
            <w:tcBorders>
              <w:top w:val="nil"/>
              <w:left w:val="single" w:sz="4" w:space="0" w:color="auto"/>
              <w:bottom w:val="nil"/>
              <w:right w:val="single" w:sz="4" w:space="0" w:color="auto"/>
            </w:tcBorders>
          </w:tcPr>
          <w:p w14:paraId="546D4630" w14:textId="77777777" w:rsidR="00F77ED4" w:rsidRPr="004D139E" w:rsidRDefault="00F77ED4" w:rsidP="00211778">
            <w:pPr>
              <w:pStyle w:val="TAC"/>
            </w:pPr>
          </w:p>
        </w:tc>
        <w:tc>
          <w:tcPr>
            <w:tcW w:w="1167" w:type="dxa"/>
            <w:tcBorders>
              <w:top w:val="nil"/>
              <w:left w:val="single" w:sz="4" w:space="0" w:color="auto"/>
              <w:bottom w:val="nil"/>
              <w:right w:val="single" w:sz="4" w:space="0" w:color="auto"/>
            </w:tcBorders>
          </w:tcPr>
          <w:p w14:paraId="7F2A9200"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1F2FFFCA" w14:textId="77777777" w:rsidR="00F77ED4" w:rsidRPr="004D139E" w:rsidRDefault="00F77ED4" w:rsidP="00211778">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0F74B08B" w14:textId="77777777" w:rsidR="00F77ED4" w:rsidRPr="004D139E" w:rsidRDefault="00F77ED4" w:rsidP="00211778">
            <w:pPr>
              <w:pStyle w:val="TAC"/>
            </w:pPr>
            <w:r>
              <w:t>3644.94</w:t>
            </w:r>
          </w:p>
        </w:tc>
        <w:tc>
          <w:tcPr>
            <w:tcW w:w="991" w:type="dxa"/>
            <w:tcBorders>
              <w:top w:val="single" w:sz="4" w:space="0" w:color="auto"/>
              <w:left w:val="single" w:sz="4" w:space="0" w:color="auto"/>
              <w:bottom w:val="single" w:sz="4" w:space="0" w:color="auto"/>
              <w:right w:val="single" w:sz="4" w:space="0" w:color="auto"/>
            </w:tcBorders>
          </w:tcPr>
          <w:p w14:paraId="0AA574E7" w14:textId="77777777" w:rsidR="00F77ED4" w:rsidRPr="004D139E" w:rsidRDefault="00F77ED4" w:rsidP="00211778">
            <w:pPr>
              <w:pStyle w:val="TAC"/>
            </w:pPr>
            <w:r>
              <w:rPr>
                <w:lang w:val="sv-SE"/>
              </w:rPr>
              <w:t>642996</w:t>
            </w:r>
          </w:p>
        </w:tc>
        <w:tc>
          <w:tcPr>
            <w:tcW w:w="991" w:type="dxa"/>
            <w:tcBorders>
              <w:top w:val="single" w:sz="4" w:space="0" w:color="auto"/>
              <w:left w:val="single" w:sz="4" w:space="0" w:color="auto"/>
              <w:bottom w:val="single" w:sz="4" w:space="0" w:color="auto"/>
              <w:right w:val="single" w:sz="4" w:space="0" w:color="auto"/>
            </w:tcBorders>
          </w:tcPr>
          <w:p w14:paraId="0882826F" w14:textId="77777777" w:rsidR="00F77ED4" w:rsidRPr="004D139E" w:rsidRDefault="00F77ED4" w:rsidP="00211778">
            <w:pPr>
              <w:pStyle w:val="TAC"/>
            </w:pPr>
            <w:r>
              <w:t>3602.28</w:t>
            </w:r>
          </w:p>
        </w:tc>
        <w:tc>
          <w:tcPr>
            <w:tcW w:w="992" w:type="dxa"/>
            <w:tcBorders>
              <w:top w:val="single" w:sz="4" w:space="0" w:color="auto"/>
              <w:left w:val="single" w:sz="4" w:space="0" w:color="auto"/>
              <w:bottom w:val="single" w:sz="4" w:space="0" w:color="auto"/>
              <w:right w:val="single" w:sz="4" w:space="0" w:color="auto"/>
            </w:tcBorders>
          </w:tcPr>
          <w:p w14:paraId="11D29EDD" w14:textId="77777777" w:rsidR="00F77ED4" w:rsidRPr="004D139E" w:rsidRDefault="00F77ED4" w:rsidP="00211778">
            <w:pPr>
              <w:pStyle w:val="TAC"/>
            </w:pPr>
            <w:r>
              <w:t>640152</w:t>
            </w:r>
          </w:p>
        </w:tc>
        <w:tc>
          <w:tcPr>
            <w:tcW w:w="696" w:type="dxa"/>
            <w:tcBorders>
              <w:top w:val="single" w:sz="4" w:space="0" w:color="auto"/>
              <w:left w:val="single" w:sz="4" w:space="0" w:color="auto"/>
              <w:bottom w:val="single" w:sz="4" w:space="0" w:color="auto"/>
              <w:right w:val="single" w:sz="4" w:space="0" w:color="auto"/>
            </w:tcBorders>
          </w:tcPr>
          <w:p w14:paraId="58254326" w14:textId="77777777" w:rsidR="00F77ED4" w:rsidRPr="004D139E" w:rsidRDefault="00F77ED4" w:rsidP="00211778">
            <w:pPr>
              <w:pStyle w:val="TAC"/>
            </w:pPr>
            <w:r>
              <w:t>102</w:t>
            </w:r>
          </w:p>
        </w:tc>
        <w:tc>
          <w:tcPr>
            <w:tcW w:w="652" w:type="dxa"/>
            <w:tcBorders>
              <w:top w:val="nil"/>
              <w:left w:val="single" w:sz="4" w:space="0" w:color="auto"/>
              <w:bottom w:val="nil"/>
              <w:right w:val="single" w:sz="4" w:space="0" w:color="auto"/>
            </w:tcBorders>
          </w:tcPr>
          <w:p w14:paraId="288DF1DB"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68842B5C" w14:textId="77777777" w:rsidR="00F77ED4" w:rsidRPr="004D139E" w:rsidRDefault="00F77ED4" w:rsidP="00211778">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3180493B" w14:textId="77777777" w:rsidR="00F77ED4" w:rsidRPr="004D139E" w:rsidRDefault="00F77ED4" w:rsidP="00211778">
            <w:pPr>
              <w:pStyle w:val="TAC"/>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218629FD" w14:textId="77777777" w:rsidR="00F77ED4" w:rsidRPr="004D139E" w:rsidRDefault="00F77ED4" w:rsidP="00211778">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33058250" w14:textId="77777777" w:rsidR="00F77ED4" w:rsidRPr="004D139E" w:rsidRDefault="00F77ED4" w:rsidP="00211778">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756501C3" w14:textId="77777777" w:rsidR="00F77ED4" w:rsidRPr="004D139E" w:rsidRDefault="00F77ED4" w:rsidP="00211778">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3F0199B7" w14:textId="77777777" w:rsidR="00F77ED4" w:rsidRPr="00323BA3" w:rsidRDefault="00F77ED4" w:rsidP="00211778">
            <w:pPr>
              <w:pStyle w:val="TAC"/>
              <w:rPr>
                <w:b/>
                <w:bCs/>
              </w:rPr>
            </w:pPr>
            <w:r>
              <w:rPr>
                <w:bCs/>
              </w:rPr>
              <w:t>-</w:t>
            </w:r>
          </w:p>
        </w:tc>
      </w:tr>
      <w:tr w:rsidR="00F77ED4" w:rsidRPr="004D139E" w14:paraId="1CCC3BFA" w14:textId="77777777" w:rsidTr="00211778">
        <w:tc>
          <w:tcPr>
            <w:tcW w:w="846" w:type="dxa"/>
            <w:tcBorders>
              <w:top w:val="nil"/>
              <w:left w:val="single" w:sz="4" w:space="0" w:color="auto"/>
              <w:bottom w:val="nil"/>
              <w:right w:val="single" w:sz="4" w:space="0" w:color="auto"/>
            </w:tcBorders>
          </w:tcPr>
          <w:p w14:paraId="3E88BF27" w14:textId="77777777" w:rsidR="00F77ED4" w:rsidRPr="004D139E" w:rsidRDefault="00F77ED4" w:rsidP="00211778">
            <w:pPr>
              <w:pStyle w:val="TAC"/>
            </w:pPr>
          </w:p>
        </w:tc>
        <w:tc>
          <w:tcPr>
            <w:tcW w:w="781" w:type="dxa"/>
            <w:tcBorders>
              <w:top w:val="nil"/>
              <w:left w:val="single" w:sz="4" w:space="0" w:color="auto"/>
              <w:bottom w:val="single" w:sz="4" w:space="0" w:color="auto"/>
              <w:right w:val="single" w:sz="4" w:space="0" w:color="auto"/>
            </w:tcBorders>
          </w:tcPr>
          <w:p w14:paraId="1F1A1BC1"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47A773C2" w14:textId="77777777" w:rsidR="00F77ED4" w:rsidRPr="004D139E" w:rsidRDefault="00F77ED4" w:rsidP="00211778">
            <w:pPr>
              <w:pStyle w:val="TAC"/>
            </w:pPr>
          </w:p>
        </w:tc>
        <w:tc>
          <w:tcPr>
            <w:tcW w:w="709" w:type="dxa"/>
            <w:tcBorders>
              <w:top w:val="nil"/>
              <w:left w:val="single" w:sz="4" w:space="0" w:color="auto"/>
              <w:bottom w:val="single" w:sz="4" w:space="0" w:color="auto"/>
              <w:right w:val="single" w:sz="4" w:space="0" w:color="auto"/>
            </w:tcBorders>
          </w:tcPr>
          <w:p w14:paraId="7E10BF9A" w14:textId="77777777" w:rsidR="00F77ED4" w:rsidRPr="004D139E" w:rsidRDefault="00F77ED4" w:rsidP="00211778">
            <w:pPr>
              <w:pStyle w:val="TAC"/>
            </w:pPr>
          </w:p>
        </w:tc>
        <w:tc>
          <w:tcPr>
            <w:tcW w:w="674" w:type="dxa"/>
            <w:tcBorders>
              <w:top w:val="nil"/>
              <w:left w:val="single" w:sz="4" w:space="0" w:color="auto"/>
              <w:bottom w:val="single" w:sz="4" w:space="0" w:color="auto"/>
              <w:right w:val="single" w:sz="4" w:space="0" w:color="auto"/>
            </w:tcBorders>
          </w:tcPr>
          <w:p w14:paraId="639366E3" w14:textId="77777777" w:rsidR="00F77ED4" w:rsidRPr="004D139E" w:rsidRDefault="00F77ED4" w:rsidP="00211778">
            <w:pPr>
              <w:pStyle w:val="TAC"/>
            </w:pPr>
          </w:p>
        </w:tc>
        <w:tc>
          <w:tcPr>
            <w:tcW w:w="1167" w:type="dxa"/>
            <w:tcBorders>
              <w:top w:val="nil"/>
              <w:left w:val="single" w:sz="4" w:space="0" w:color="auto"/>
              <w:bottom w:val="single" w:sz="4" w:space="0" w:color="auto"/>
              <w:right w:val="single" w:sz="4" w:space="0" w:color="auto"/>
            </w:tcBorders>
          </w:tcPr>
          <w:p w14:paraId="28DEFAB1" w14:textId="77777777" w:rsidR="00F77ED4" w:rsidRPr="004D139E" w:rsidRDefault="00F77ED4" w:rsidP="00211778">
            <w:pPr>
              <w:pStyle w:val="TAC"/>
            </w:pPr>
          </w:p>
        </w:tc>
        <w:tc>
          <w:tcPr>
            <w:tcW w:w="708" w:type="dxa"/>
            <w:tcBorders>
              <w:top w:val="single" w:sz="4" w:space="0" w:color="auto"/>
              <w:left w:val="single" w:sz="4" w:space="0" w:color="auto"/>
              <w:bottom w:val="single" w:sz="4" w:space="0" w:color="auto"/>
              <w:right w:val="single" w:sz="4" w:space="0" w:color="auto"/>
            </w:tcBorders>
          </w:tcPr>
          <w:p w14:paraId="0D44252E" w14:textId="77777777" w:rsidR="00F77ED4" w:rsidRPr="004D139E" w:rsidRDefault="00F77ED4" w:rsidP="00211778">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A531720" w14:textId="77777777" w:rsidR="00F77ED4" w:rsidRPr="004D139E" w:rsidRDefault="00F77ED4" w:rsidP="00211778">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30AAF00E" w14:textId="77777777" w:rsidR="00F77ED4" w:rsidRPr="004D139E" w:rsidRDefault="00F77ED4" w:rsidP="00211778">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28C8233A" w14:textId="77777777" w:rsidR="00F77ED4" w:rsidRPr="004D139E" w:rsidRDefault="00F77ED4" w:rsidP="00211778">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20FC2F41" w14:textId="77777777" w:rsidR="00F77ED4" w:rsidRPr="004D139E" w:rsidRDefault="00F77ED4" w:rsidP="00211778">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05AD9986" w14:textId="77777777" w:rsidR="00F77ED4" w:rsidRPr="004D139E" w:rsidRDefault="00F77ED4" w:rsidP="00211778">
            <w:pPr>
              <w:pStyle w:val="TAC"/>
            </w:pPr>
            <w:r>
              <w:t>504</w:t>
            </w:r>
          </w:p>
        </w:tc>
        <w:tc>
          <w:tcPr>
            <w:tcW w:w="652" w:type="dxa"/>
            <w:tcBorders>
              <w:top w:val="nil"/>
              <w:left w:val="single" w:sz="4" w:space="0" w:color="auto"/>
              <w:bottom w:val="single" w:sz="4" w:space="0" w:color="auto"/>
              <w:right w:val="single" w:sz="4" w:space="0" w:color="auto"/>
            </w:tcBorders>
          </w:tcPr>
          <w:p w14:paraId="6FE7530A" w14:textId="77777777" w:rsidR="00F77ED4" w:rsidRPr="004D139E" w:rsidRDefault="00F77ED4" w:rsidP="00211778">
            <w:pPr>
              <w:pStyle w:val="TAC"/>
            </w:pPr>
          </w:p>
        </w:tc>
        <w:tc>
          <w:tcPr>
            <w:tcW w:w="771" w:type="dxa"/>
            <w:tcBorders>
              <w:top w:val="single" w:sz="4" w:space="0" w:color="auto"/>
              <w:left w:val="single" w:sz="4" w:space="0" w:color="auto"/>
              <w:bottom w:val="single" w:sz="4" w:space="0" w:color="auto"/>
              <w:right w:val="single" w:sz="4" w:space="0" w:color="auto"/>
            </w:tcBorders>
          </w:tcPr>
          <w:p w14:paraId="18698AAA" w14:textId="77777777" w:rsidR="00F77ED4" w:rsidRPr="004D139E" w:rsidRDefault="00F77ED4" w:rsidP="00211778">
            <w:pPr>
              <w:pStyle w:val="TAC"/>
            </w:pPr>
            <w:r>
              <w:t>-</w:t>
            </w:r>
          </w:p>
        </w:tc>
        <w:tc>
          <w:tcPr>
            <w:tcW w:w="991" w:type="dxa"/>
            <w:tcBorders>
              <w:top w:val="single" w:sz="4" w:space="0" w:color="auto"/>
              <w:left w:val="single" w:sz="4" w:space="0" w:color="auto"/>
              <w:bottom w:val="single" w:sz="4" w:space="0" w:color="auto"/>
              <w:right w:val="single" w:sz="4" w:space="0" w:color="auto"/>
            </w:tcBorders>
          </w:tcPr>
          <w:p w14:paraId="23F9621E" w14:textId="77777777" w:rsidR="00F77ED4" w:rsidRPr="004D139E" w:rsidRDefault="00F77ED4" w:rsidP="00211778">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3135E1E1" w14:textId="77777777" w:rsidR="00F77ED4" w:rsidRPr="004D139E" w:rsidRDefault="00F77ED4" w:rsidP="00211778">
            <w:pPr>
              <w:pStyle w:val="TAC"/>
            </w:pPr>
            <w:r>
              <w:t>31</w:t>
            </w:r>
          </w:p>
        </w:tc>
        <w:tc>
          <w:tcPr>
            <w:tcW w:w="850" w:type="dxa"/>
            <w:tcBorders>
              <w:top w:val="single" w:sz="4" w:space="0" w:color="auto"/>
              <w:left w:val="single" w:sz="4" w:space="0" w:color="auto"/>
              <w:bottom w:val="single" w:sz="4" w:space="0" w:color="auto"/>
              <w:right w:val="single" w:sz="4" w:space="0" w:color="auto"/>
            </w:tcBorders>
          </w:tcPr>
          <w:p w14:paraId="7B274B6D" w14:textId="77777777" w:rsidR="00F77ED4" w:rsidRPr="004D139E" w:rsidRDefault="00F77ED4" w:rsidP="00211778">
            <w:pPr>
              <w:pStyle w:val="TAC"/>
            </w:pPr>
            <w:r>
              <w:rPr>
                <w:bCs/>
              </w:rPr>
              <w:t>-</w:t>
            </w:r>
          </w:p>
        </w:tc>
        <w:tc>
          <w:tcPr>
            <w:tcW w:w="707" w:type="dxa"/>
            <w:tcBorders>
              <w:top w:val="single" w:sz="4" w:space="0" w:color="auto"/>
              <w:left w:val="single" w:sz="4" w:space="0" w:color="auto"/>
              <w:bottom w:val="single" w:sz="4" w:space="0" w:color="auto"/>
              <w:right w:val="single" w:sz="4" w:space="0" w:color="auto"/>
            </w:tcBorders>
          </w:tcPr>
          <w:p w14:paraId="2D859ADF" w14:textId="77777777" w:rsidR="00F77ED4" w:rsidRPr="004D139E" w:rsidRDefault="00F77ED4" w:rsidP="00211778">
            <w:pPr>
              <w:pStyle w:val="TAC"/>
            </w:pPr>
            <w:r>
              <w:rPr>
                <w:bCs/>
              </w:rPr>
              <w:t>-</w:t>
            </w:r>
          </w:p>
        </w:tc>
        <w:tc>
          <w:tcPr>
            <w:tcW w:w="669" w:type="dxa"/>
            <w:tcBorders>
              <w:top w:val="single" w:sz="4" w:space="0" w:color="auto"/>
              <w:left w:val="single" w:sz="4" w:space="0" w:color="auto"/>
              <w:bottom w:val="single" w:sz="4" w:space="0" w:color="auto"/>
              <w:right w:val="single" w:sz="4" w:space="0" w:color="auto"/>
            </w:tcBorders>
          </w:tcPr>
          <w:p w14:paraId="799323AA" w14:textId="77777777" w:rsidR="00F77ED4" w:rsidRPr="00323BA3" w:rsidRDefault="00F77ED4" w:rsidP="00211778">
            <w:pPr>
              <w:pStyle w:val="TAC"/>
              <w:rPr>
                <w:b/>
                <w:bCs/>
              </w:rPr>
            </w:pPr>
            <w:r>
              <w:rPr>
                <w:bCs/>
              </w:rPr>
              <w:t>-</w:t>
            </w:r>
          </w:p>
        </w:tc>
      </w:tr>
      <w:tr w:rsidR="00F77ED4" w:rsidRPr="004D139E" w14:paraId="35209697" w14:textId="77777777" w:rsidTr="00211778">
        <w:tc>
          <w:tcPr>
            <w:tcW w:w="15588" w:type="dxa"/>
            <w:gridSpan w:val="19"/>
            <w:tcBorders>
              <w:top w:val="single" w:sz="4" w:space="0" w:color="auto"/>
              <w:left w:val="single" w:sz="4" w:space="0" w:color="auto"/>
              <w:bottom w:val="single" w:sz="4" w:space="0" w:color="auto"/>
              <w:right w:val="single" w:sz="4" w:space="0" w:color="auto"/>
            </w:tcBorders>
          </w:tcPr>
          <w:p w14:paraId="6225AC2D" w14:textId="77777777" w:rsidR="00F77ED4" w:rsidRPr="004D139E" w:rsidRDefault="00F77ED4" w:rsidP="00211778">
            <w:pPr>
              <w:pStyle w:val="TAN"/>
            </w:pPr>
            <w:r w:rsidRPr="004D139E">
              <w:t>Note 1:</w:t>
            </w:r>
            <w:r w:rsidRPr="004D139E">
              <w:tab/>
              <w:t>Corresponds to nominal channel spacing in accordance with TS 38.101-1 [7], clause 5.4A.1 for the CC1 and CC2 channel bandwidth combination.</w:t>
            </w:r>
          </w:p>
          <w:p w14:paraId="5A4B29B1" w14:textId="77777777" w:rsidR="00F77ED4" w:rsidRPr="004D139E" w:rsidRDefault="00F77ED4" w:rsidP="00211778">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w:t>
            </w:r>
            <w:r>
              <w:t xml:space="preserve">for CBW&gt;5 MHz </w:t>
            </w:r>
            <w:r w:rsidRPr="004D139E">
              <w:t>if nothing else is specified in the test case.</w:t>
            </w:r>
            <w:r>
              <w:t xml:space="preserve"> For the case CC1 CBW=5 MHz then CC2 is used as </w:t>
            </w:r>
            <w:proofErr w:type="spellStart"/>
            <w:r>
              <w:t>Pcell</w:t>
            </w:r>
            <w:proofErr w:type="spellEnd"/>
            <w:r>
              <w:t>-</w:t>
            </w:r>
          </w:p>
          <w:p w14:paraId="108B41FF" w14:textId="77777777" w:rsidR="00F77ED4" w:rsidRPr="004D139E" w:rsidRDefault="00F77ED4" w:rsidP="00211778">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96F8D2E" w14:textId="77777777" w:rsidR="00F77ED4" w:rsidRPr="004D139E" w:rsidRDefault="00F77ED4" w:rsidP="00211778">
            <w:pPr>
              <w:pStyle w:val="TAN"/>
            </w:pPr>
            <w:r w:rsidRPr="004D139E">
              <w:t>Note 4:</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7880ABB" w14:textId="145DDC76" w:rsidR="00F77ED4" w:rsidRPr="004D139E" w:rsidRDefault="00F77ED4" w:rsidP="00211778">
            <w:pPr>
              <w:pStyle w:val="TAN"/>
            </w:pPr>
            <w:r w:rsidRPr="004D139E">
              <w:t>Note 5:</w:t>
            </w:r>
            <w:r w:rsidRPr="004D139E">
              <w:tab/>
            </w:r>
            <w:r>
              <w:t xml:space="preserve">This UE channel bandwidth is restricted for operation when carrier is configured as a downlink </w:t>
            </w:r>
            <w:proofErr w:type="spellStart"/>
            <w:r>
              <w:t>SCell</w:t>
            </w:r>
            <w:proofErr w:type="spellEnd"/>
            <w:r>
              <w:t xml:space="preserve"> part of a DC or CA configuration (TS 38.101-1, Table 5.3.5-1 Note 6)</w:t>
            </w:r>
            <w:ins w:id="28" w:author="Adan Toril" w:date="2024-04-19T14:05:00Z">
              <w:r w:rsidR="0028558B">
                <w:t xml:space="preserve">. </w:t>
              </w:r>
              <w:r w:rsidR="0028558B" w:rsidRPr="004D139E">
                <w:t>No SS/PBCH block fits within the channel bandwidth</w:t>
              </w:r>
            </w:ins>
            <w:r>
              <w:t xml:space="preserve">.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p>
          <w:p w14:paraId="19108CCA" w14:textId="77777777" w:rsidR="00F77ED4" w:rsidRDefault="00F77ED4" w:rsidP="00211778">
            <w:pPr>
              <w:pStyle w:val="TAN"/>
            </w:pPr>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p>
          <w:p w14:paraId="2AF5E798" w14:textId="77777777" w:rsidR="00F77ED4" w:rsidRDefault="00F77ED4" w:rsidP="00211778">
            <w:pPr>
              <w:pStyle w:val="TAN"/>
            </w:pPr>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p>
          <w:p w14:paraId="36C26D43" w14:textId="77777777" w:rsidR="00F77ED4" w:rsidRPr="00C05DD4" w:rsidRDefault="00F77ED4" w:rsidP="00211778">
            <w:pPr>
              <w:pStyle w:val="TAN"/>
            </w:pPr>
            <w:r w:rsidRPr="00C05DD4">
              <w:t>Note 8:</w:t>
            </w:r>
            <w:r w:rsidRPr="00C05DD4">
              <w:tab/>
              <w:t>Centre frequency shifted 15 kHz to align with the synchronisation raster.</w:t>
            </w:r>
          </w:p>
          <w:p w14:paraId="5BE68246" w14:textId="77777777" w:rsidR="00F77ED4" w:rsidRPr="004D139E" w:rsidRDefault="00F77ED4" w:rsidP="00211778">
            <w:pPr>
              <w:pStyle w:val="TAN"/>
            </w:pPr>
            <w:r w:rsidRPr="00C05DD4">
              <w:t>Note 9:</w:t>
            </w:r>
            <w:r w:rsidRPr="00C05DD4">
              <w:tab/>
              <w:t>Centre frequency shifted -15 kHz to align with the synchronisation raster.</w:t>
            </w:r>
          </w:p>
        </w:tc>
      </w:tr>
    </w:tbl>
    <w:p w14:paraId="3E3DEC8E" w14:textId="77777777" w:rsidR="00F77ED4" w:rsidRPr="004D139E" w:rsidRDefault="00F77ED4" w:rsidP="00F77ED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3032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5766" w14:textId="77777777" w:rsidR="00030328" w:rsidRDefault="00030328">
      <w:r>
        <w:separator/>
      </w:r>
    </w:p>
  </w:endnote>
  <w:endnote w:type="continuationSeparator" w:id="0">
    <w:p w14:paraId="2ED56B88" w14:textId="77777777" w:rsidR="00030328" w:rsidRDefault="0003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BB028" w14:textId="77777777" w:rsidR="00030328" w:rsidRDefault="00030328">
      <w:r>
        <w:separator/>
      </w:r>
    </w:p>
  </w:footnote>
  <w:footnote w:type="continuationSeparator" w:id="0">
    <w:p w14:paraId="07550D64" w14:textId="77777777" w:rsidR="00030328" w:rsidRDefault="0003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3"/>
  </w:num>
  <w:num w:numId="2" w16cid:durableId="989286877">
    <w:abstractNumId w:val="30"/>
  </w:num>
  <w:num w:numId="3" w16cid:durableId="613949084">
    <w:abstractNumId w:val="39"/>
  </w:num>
  <w:num w:numId="4" w16cid:durableId="1557084737">
    <w:abstractNumId w:val="22"/>
  </w:num>
  <w:num w:numId="5" w16cid:durableId="784076946">
    <w:abstractNumId w:val="15"/>
  </w:num>
  <w:num w:numId="6" w16cid:durableId="899443858">
    <w:abstractNumId w:val="27"/>
  </w:num>
  <w:num w:numId="7" w16cid:durableId="560481179">
    <w:abstractNumId w:val="34"/>
  </w:num>
  <w:num w:numId="8" w16cid:durableId="249434471">
    <w:abstractNumId w:val="9"/>
  </w:num>
  <w:num w:numId="9" w16cid:durableId="1052460236">
    <w:abstractNumId w:val="6"/>
  </w:num>
  <w:num w:numId="10" w16cid:durableId="461509370">
    <w:abstractNumId w:val="18"/>
  </w:num>
  <w:num w:numId="11" w16cid:durableId="1113013528">
    <w:abstractNumId w:val="13"/>
  </w:num>
  <w:num w:numId="12" w16cid:durableId="74085965">
    <w:abstractNumId w:val="7"/>
  </w:num>
  <w:num w:numId="13" w16cid:durableId="636841685">
    <w:abstractNumId w:val="12"/>
  </w:num>
  <w:num w:numId="14" w16cid:durableId="321547588">
    <w:abstractNumId w:val="19"/>
  </w:num>
  <w:num w:numId="15" w16cid:durableId="354429921">
    <w:abstractNumId w:val="37"/>
  </w:num>
  <w:num w:numId="16" w16cid:durableId="395013291">
    <w:abstractNumId w:val="0"/>
  </w:num>
  <w:num w:numId="17" w16cid:durableId="790127770">
    <w:abstractNumId w:val="3"/>
  </w:num>
  <w:num w:numId="18" w16cid:durableId="459497198">
    <w:abstractNumId w:val="36"/>
  </w:num>
  <w:num w:numId="19" w16cid:durableId="381056973">
    <w:abstractNumId w:val="40"/>
  </w:num>
  <w:num w:numId="20" w16cid:durableId="980889204">
    <w:abstractNumId w:val="38"/>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6"/>
  </w:num>
  <w:num w:numId="25" w16cid:durableId="1599556194">
    <w:abstractNumId w:val="14"/>
  </w:num>
  <w:num w:numId="26" w16cid:durableId="592016134">
    <w:abstractNumId w:val="41"/>
  </w:num>
  <w:num w:numId="27" w16cid:durableId="1831435479">
    <w:abstractNumId w:val="8"/>
  </w:num>
  <w:num w:numId="28" w16cid:durableId="2060595330">
    <w:abstractNumId w:val="42"/>
  </w:num>
  <w:num w:numId="29" w16cid:durableId="1864829959">
    <w:abstractNumId w:val="5"/>
  </w:num>
  <w:num w:numId="30" w16cid:durableId="441726196">
    <w:abstractNumId w:val="2"/>
  </w:num>
  <w:num w:numId="31" w16cid:durableId="609360777">
    <w:abstractNumId w:val="29"/>
  </w:num>
  <w:num w:numId="32" w16cid:durableId="290207347">
    <w:abstractNumId w:val="1"/>
  </w:num>
  <w:num w:numId="33" w16cid:durableId="221335266">
    <w:abstractNumId w:val="21"/>
  </w:num>
  <w:num w:numId="34" w16cid:durableId="2028407508">
    <w:abstractNumId w:val="17"/>
  </w:num>
  <w:num w:numId="35" w16cid:durableId="1750617378">
    <w:abstractNumId w:val="23"/>
  </w:num>
  <w:num w:numId="36" w16cid:durableId="1141724811">
    <w:abstractNumId w:val="24"/>
  </w:num>
  <w:num w:numId="37" w16cid:durableId="98257748">
    <w:abstractNumId w:val="11"/>
  </w:num>
  <w:num w:numId="38" w16cid:durableId="548879040">
    <w:abstractNumId w:val="20"/>
  </w:num>
  <w:num w:numId="39" w16cid:durableId="1675953997">
    <w:abstractNumId w:val="25"/>
  </w:num>
  <w:num w:numId="40" w16cid:durableId="1106074521">
    <w:abstractNumId w:val="28"/>
  </w:num>
  <w:num w:numId="41" w16cid:durableId="965165627">
    <w:abstractNumId w:val="4"/>
  </w:num>
  <w:num w:numId="42" w16cid:durableId="51855984">
    <w:abstractNumId w:val="10"/>
  </w:num>
  <w:num w:numId="43" w16cid:durableId="1570270418">
    <w:abstractNumId w:val="35"/>
  </w:num>
  <w:num w:numId="44" w16cid:durableId="1791898684">
    <w:abstractNumId w:val="32"/>
  </w:num>
  <w:num w:numId="45" w16cid:durableId="2048554872">
    <w:abstractNumId w:val="31"/>
  </w:num>
  <w:num w:numId="46"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328"/>
    <w:rsid w:val="000318C4"/>
    <w:rsid w:val="000A6394"/>
    <w:rsid w:val="000B36D6"/>
    <w:rsid w:val="000B7FED"/>
    <w:rsid w:val="000C038A"/>
    <w:rsid w:val="000C6598"/>
    <w:rsid w:val="000D44B3"/>
    <w:rsid w:val="000D62C7"/>
    <w:rsid w:val="000F4804"/>
    <w:rsid w:val="000F59EB"/>
    <w:rsid w:val="0011410D"/>
    <w:rsid w:val="0012217B"/>
    <w:rsid w:val="001229C8"/>
    <w:rsid w:val="00145D43"/>
    <w:rsid w:val="00151E61"/>
    <w:rsid w:val="00166CFE"/>
    <w:rsid w:val="00170188"/>
    <w:rsid w:val="00177BB9"/>
    <w:rsid w:val="00192C46"/>
    <w:rsid w:val="00193387"/>
    <w:rsid w:val="001A08B3"/>
    <w:rsid w:val="001A7B60"/>
    <w:rsid w:val="001B325C"/>
    <w:rsid w:val="001B52F0"/>
    <w:rsid w:val="001B7A65"/>
    <w:rsid w:val="001C7C54"/>
    <w:rsid w:val="001C7CBC"/>
    <w:rsid w:val="001E41F3"/>
    <w:rsid w:val="001E4BA0"/>
    <w:rsid w:val="00233EEB"/>
    <w:rsid w:val="0026004D"/>
    <w:rsid w:val="002640DD"/>
    <w:rsid w:val="00275D12"/>
    <w:rsid w:val="00277CF2"/>
    <w:rsid w:val="00284FEB"/>
    <w:rsid w:val="0028558B"/>
    <w:rsid w:val="002860C4"/>
    <w:rsid w:val="002B5741"/>
    <w:rsid w:val="002C0E1D"/>
    <w:rsid w:val="002C1702"/>
    <w:rsid w:val="002E472E"/>
    <w:rsid w:val="00300630"/>
    <w:rsid w:val="00305409"/>
    <w:rsid w:val="003074BC"/>
    <w:rsid w:val="00312743"/>
    <w:rsid w:val="00334AB0"/>
    <w:rsid w:val="003609EF"/>
    <w:rsid w:val="0036231A"/>
    <w:rsid w:val="003646BF"/>
    <w:rsid w:val="00374284"/>
    <w:rsid w:val="00374DD4"/>
    <w:rsid w:val="0037772F"/>
    <w:rsid w:val="003D5E0B"/>
    <w:rsid w:val="003E1A36"/>
    <w:rsid w:val="003F4093"/>
    <w:rsid w:val="003F7D5B"/>
    <w:rsid w:val="00402A08"/>
    <w:rsid w:val="00403A09"/>
    <w:rsid w:val="00410371"/>
    <w:rsid w:val="00410647"/>
    <w:rsid w:val="004242F1"/>
    <w:rsid w:val="00450CD3"/>
    <w:rsid w:val="00483F0A"/>
    <w:rsid w:val="004B75B7"/>
    <w:rsid w:val="004C7378"/>
    <w:rsid w:val="004D598F"/>
    <w:rsid w:val="0051580D"/>
    <w:rsid w:val="00520C18"/>
    <w:rsid w:val="00547111"/>
    <w:rsid w:val="00554F5B"/>
    <w:rsid w:val="00592D74"/>
    <w:rsid w:val="00594CD9"/>
    <w:rsid w:val="005E2C44"/>
    <w:rsid w:val="00615EEC"/>
    <w:rsid w:val="00621188"/>
    <w:rsid w:val="006257ED"/>
    <w:rsid w:val="0064020B"/>
    <w:rsid w:val="00665C47"/>
    <w:rsid w:val="006833E1"/>
    <w:rsid w:val="00686ACA"/>
    <w:rsid w:val="00695808"/>
    <w:rsid w:val="006B46FB"/>
    <w:rsid w:val="006B55C3"/>
    <w:rsid w:val="006C256E"/>
    <w:rsid w:val="006C3871"/>
    <w:rsid w:val="006E21FB"/>
    <w:rsid w:val="007231B2"/>
    <w:rsid w:val="00740F98"/>
    <w:rsid w:val="00743960"/>
    <w:rsid w:val="00770C52"/>
    <w:rsid w:val="00792342"/>
    <w:rsid w:val="007977A8"/>
    <w:rsid w:val="007B1240"/>
    <w:rsid w:val="007B512A"/>
    <w:rsid w:val="007C2097"/>
    <w:rsid w:val="007D1AD3"/>
    <w:rsid w:val="007D6A07"/>
    <w:rsid w:val="007E59D2"/>
    <w:rsid w:val="007F7259"/>
    <w:rsid w:val="008040A8"/>
    <w:rsid w:val="00820D79"/>
    <w:rsid w:val="0082655C"/>
    <w:rsid w:val="008279FA"/>
    <w:rsid w:val="00845AB0"/>
    <w:rsid w:val="008626E7"/>
    <w:rsid w:val="00870EE7"/>
    <w:rsid w:val="008806CA"/>
    <w:rsid w:val="008863B9"/>
    <w:rsid w:val="008A45A6"/>
    <w:rsid w:val="008A6431"/>
    <w:rsid w:val="008D3DE0"/>
    <w:rsid w:val="008F3789"/>
    <w:rsid w:val="008F686C"/>
    <w:rsid w:val="009148DE"/>
    <w:rsid w:val="009368CC"/>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B6F65"/>
    <w:rsid w:val="00AC0FFA"/>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0F38"/>
    <w:rsid w:val="00CE3C59"/>
    <w:rsid w:val="00CE6693"/>
    <w:rsid w:val="00D03F9A"/>
    <w:rsid w:val="00D06D51"/>
    <w:rsid w:val="00D24991"/>
    <w:rsid w:val="00D50255"/>
    <w:rsid w:val="00D66520"/>
    <w:rsid w:val="00DB0269"/>
    <w:rsid w:val="00DC457B"/>
    <w:rsid w:val="00DE34CF"/>
    <w:rsid w:val="00DF2397"/>
    <w:rsid w:val="00DF4E7E"/>
    <w:rsid w:val="00E11261"/>
    <w:rsid w:val="00E13F3D"/>
    <w:rsid w:val="00E34898"/>
    <w:rsid w:val="00E47CAC"/>
    <w:rsid w:val="00E7085C"/>
    <w:rsid w:val="00EB09B7"/>
    <w:rsid w:val="00EE7D7C"/>
    <w:rsid w:val="00F067F5"/>
    <w:rsid w:val="00F15DBA"/>
    <w:rsid w:val="00F24244"/>
    <w:rsid w:val="00F25D98"/>
    <w:rsid w:val="00F300FB"/>
    <w:rsid w:val="00F77ED4"/>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E1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C0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C0E1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2C0E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C0E1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C0E1D"/>
    <w:pPr>
      <w:ind w:left="1701" w:hanging="1701"/>
      <w:outlineLvl w:val="4"/>
    </w:pPr>
    <w:rPr>
      <w:sz w:val="22"/>
    </w:rPr>
  </w:style>
  <w:style w:type="paragraph" w:styleId="Heading6">
    <w:name w:val="heading 6"/>
    <w:aliases w:val="T1,Header 6"/>
    <w:basedOn w:val="H6"/>
    <w:next w:val="Normal"/>
    <w:link w:val="Heading6Char"/>
    <w:qFormat/>
    <w:rsid w:val="002C0E1D"/>
    <w:pPr>
      <w:outlineLvl w:val="5"/>
    </w:pPr>
  </w:style>
  <w:style w:type="paragraph" w:styleId="Heading7">
    <w:name w:val="heading 7"/>
    <w:aliases w:val="L7,Header 7"/>
    <w:basedOn w:val="H6"/>
    <w:next w:val="Normal"/>
    <w:link w:val="Heading7Char"/>
    <w:qFormat/>
    <w:rsid w:val="002C0E1D"/>
    <w:pPr>
      <w:outlineLvl w:val="6"/>
    </w:pPr>
  </w:style>
  <w:style w:type="paragraph" w:styleId="Heading8">
    <w:name w:val="heading 8"/>
    <w:basedOn w:val="Heading1"/>
    <w:next w:val="Normal"/>
    <w:link w:val="Heading8Char"/>
    <w:qFormat/>
    <w:rsid w:val="002C0E1D"/>
    <w:pPr>
      <w:ind w:left="0" w:firstLine="0"/>
      <w:outlineLvl w:val="7"/>
    </w:pPr>
  </w:style>
  <w:style w:type="paragraph" w:styleId="Heading9">
    <w:name w:val="heading 9"/>
    <w:aliases w:val="Figure Heading,FH"/>
    <w:basedOn w:val="Heading8"/>
    <w:next w:val="Normal"/>
    <w:link w:val="Heading9Char"/>
    <w:qFormat/>
    <w:rsid w:val="002C0E1D"/>
    <w:pPr>
      <w:outlineLvl w:val="8"/>
    </w:pPr>
  </w:style>
  <w:style w:type="character" w:default="1" w:styleId="DefaultParagraphFont">
    <w:name w:val="Default Paragraph Font"/>
    <w:semiHidden/>
    <w:rsid w:val="002C0E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0E1D"/>
  </w:style>
  <w:style w:type="paragraph" w:styleId="TOC8">
    <w:name w:val="toc 8"/>
    <w:basedOn w:val="TOC1"/>
    <w:rsid w:val="002C0E1D"/>
    <w:pPr>
      <w:spacing w:before="180"/>
      <w:ind w:left="2693" w:hanging="2693"/>
    </w:pPr>
    <w:rPr>
      <w:b/>
    </w:rPr>
  </w:style>
  <w:style w:type="paragraph" w:styleId="TOC1">
    <w:name w:val="toc 1"/>
    <w:rsid w:val="002C0E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C0E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C0E1D"/>
    <w:pPr>
      <w:ind w:left="1701" w:hanging="1701"/>
    </w:pPr>
  </w:style>
  <w:style w:type="paragraph" w:styleId="TOC4">
    <w:name w:val="toc 4"/>
    <w:basedOn w:val="TOC3"/>
    <w:rsid w:val="002C0E1D"/>
    <w:pPr>
      <w:ind w:left="1418" w:hanging="1418"/>
    </w:pPr>
  </w:style>
  <w:style w:type="paragraph" w:styleId="TOC3">
    <w:name w:val="toc 3"/>
    <w:basedOn w:val="TOC2"/>
    <w:rsid w:val="002C0E1D"/>
    <w:pPr>
      <w:ind w:left="1134" w:hanging="1134"/>
    </w:pPr>
  </w:style>
  <w:style w:type="paragraph" w:styleId="TOC2">
    <w:name w:val="toc 2"/>
    <w:basedOn w:val="TOC1"/>
    <w:rsid w:val="002C0E1D"/>
    <w:pPr>
      <w:keepNext w:val="0"/>
      <w:spacing w:before="0"/>
      <w:ind w:left="851" w:hanging="851"/>
    </w:pPr>
    <w:rPr>
      <w:sz w:val="20"/>
    </w:rPr>
  </w:style>
  <w:style w:type="paragraph" w:styleId="Index2">
    <w:name w:val="index 2"/>
    <w:basedOn w:val="Index1"/>
    <w:rsid w:val="002C0E1D"/>
    <w:pPr>
      <w:ind w:left="284"/>
    </w:pPr>
  </w:style>
  <w:style w:type="paragraph" w:styleId="Index1">
    <w:name w:val="index 1"/>
    <w:basedOn w:val="Normal"/>
    <w:rsid w:val="002C0E1D"/>
    <w:pPr>
      <w:keepLines/>
      <w:spacing w:after="0"/>
    </w:pPr>
  </w:style>
  <w:style w:type="paragraph" w:customStyle="1" w:styleId="ZH">
    <w:name w:val="ZH"/>
    <w:rsid w:val="002C0E1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C0E1D"/>
    <w:pPr>
      <w:outlineLvl w:val="9"/>
    </w:pPr>
  </w:style>
  <w:style w:type="paragraph" w:styleId="ListNumber2">
    <w:name w:val="List Number 2"/>
    <w:basedOn w:val="ListNumber"/>
    <w:rsid w:val="002C0E1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C0E1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C0E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C0E1D"/>
    <w:pPr>
      <w:keepLines/>
      <w:spacing w:after="0"/>
      <w:ind w:left="454" w:hanging="454"/>
    </w:pPr>
    <w:rPr>
      <w:sz w:val="16"/>
    </w:rPr>
  </w:style>
  <w:style w:type="paragraph" w:customStyle="1" w:styleId="TAH">
    <w:name w:val="TAH"/>
    <w:basedOn w:val="TAC"/>
    <w:link w:val="TAHCar"/>
    <w:rsid w:val="002C0E1D"/>
    <w:rPr>
      <w:b/>
    </w:rPr>
  </w:style>
  <w:style w:type="paragraph" w:customStyle="1" w:styleId="TAC">
    <w:name w:val="TAC"/>
    <w:basedOn w:val="TAL"/>
    <w:link w:val="TACCar"/>
    <w:rsid w:val="002C0E1D"/>
    <w:pPr>
      <w:jc w:val="center"/>
    </w:pPr>
  </w:style>
  <w:style w:type="paragraph" w:customStyle="1" w:styleId="TF">
    <w:name w:val="TF"/>
    <w:aliases w:val="left"/>
    <w:basedOn w:val="TH"/>
    <w:link w:val="TFChar"/>
    <w:rsid w:val="002C0E1D"/>
    <w:pPr>
      <w:keepNext w:val="0"/>
      <w:spacing w:before="0" w:after="240"/>
    </w:pPr>
  </w:style>
  <w:style w:type="paragraph" w:customStyle="1" w:styleId="NO">
    <w:name w:val="NO"/>
    <w:basedOn w:val="Normal"/>
    <w:link w:val="NOChar"/>
    <w:rsid w:val="002C0E1D"/>
    <w:pPr>
      <w:keepLines/>
      <w:ind w:left="1135" w:hanging="851"/>
    </w:pPr>
  </w:style>
  <w:style w:type="paragraph" w:styleId="TOC9">
    <w:name w:val="toc 9"/>
    <w:basedOn w:val="TOC8"/>
    <w:rsid w:val="002C0E1D"/>
    <w:pPr>
      <w:ind w:left="1418" w:hanging="1418"/>
    </w:pPr>
  </w:style>
  <w:style w:type="paragraph" w:customStyle="1" w:styleId="EX">
    <w:name w:val="EX"/>
    <w:basedOn w:val="Normal"/>
    <w:link w:val="EXChar"/>
    <w:rsid w:val="002C0E1D"/>
    <w:pPr>
      <w:keepLines/>
      <w:ind w:left="1702" w:hanging="1418"/>
    </w:pPr>
  </w:style>
  <w:style w:type="paragraph" w:customStyle="1" w:styleId="FP">
    <w:name w:val="FP"/>
    <w:basedOn w:val="Normal"/>
    <w:rsid w:val="002C0E1D"/>
    <w:pPr>
      <w:spacing w:after="0"/>
    </w:pPr>
  </w:style>
  <w:style w:type="paragraph" w:customStyle="1" w:styleId="LD">
    <w:name w:val="LD"/>
    <w:rsid w:val="002C0E1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C0E1D"/>
    <w:pPr>
      <w:spacing w:after="0"/>
    </w:pPr>
  </w:style>
  <w:style w:type="paragraph" w:customStyle="1" w:styleId="EW">
    <w:name w:val="EW"/>
    <w:basedOn w:val="EX"/>
    <w:rsid w:val="002C0E1D"/>
    <w:pPr>
      <w:spacing w:after="0"/>
    </w:pPr>
  </w:style>
  <w:style w:type="paragraph" w:styleId="TOC6">
    <w:name w:val="toc 6"/>
    <w:basedOn w:val="TOC5"/>
    <w:next w:val="Normal"/>
    <w:rsid w:val="002C0E1D"/>
    <w:pPr>
      <w:ind w:left="1985" w:hanging="1985"/>
    </w:pPr>
  </w:style>
  <w:style w:type="paragraph" w:styleId="TOC7">
    <w:name w:val="toc 7"/>
    <w:basedOn w:val="TOC6"/>
    <w:next w:val="Normal"/>
    <w:rsid w:val="002C0E1D"/>
    <w:pPr>
      <w:ind w:left="2268" w:hanging="2268"/>
    </w:pPr>
  </w:style>
  <w:style w:type="paragraph" w:styleId="ListBullet2">
    <w:name w:val="List Bullet 2"/>
    <w:aliases w:val="lb2"/>
    <w:basedOn w:val="ListBullet"/>
    <w:link w:val="ListBullet2Char"/>
    <w:rsid w:val="002C0E1D"/>
    <w:pPr>
      <w:ind w:left="851"/>
    </w:pPr>
  </w:style>
  <w:style w:type="paragraph" w:styleId="ListBullet3">
    <w:name w:val="List Bullet 3"/>
    <w:basedOn w:val="ListBullet2"/>
    <w:link w:val="ListBullet3Char"/>
    <w:rsid w:val="002C0E1D"/>
    <w:pPr>
      <w:ind w:left="1135"/>
    </w:pPr>
  </w:style>
  <w:style w:type="paragraph" w:styleId="ListNumber">
    <w:name w:val="List Number"/>
    <w:basedOn w:val="List"/>
    <w:rsid w:val="002C0E1D"/>
  </w:style>
  <w:style w:type="paragraph" w:customStyle="1" w:styleId="EQ">
    <w:name w:val="EQ"/>
    <w:basedOn w:val="Normal"/>
    <w:next w:val="Normal"/>
    <w:link w:val="EQChar"/>
    <w:rsid w:val="002C0E1D"/>
    <w:pPr>
      <w:keepLines/>
      <w:tabs>
        <w:tab w:val="center" w:pos="4536"/>
        <w:tab w:val="right" w:pos="9072"/>
      </w:tabs>
    </w:pPr>
    <w:rPr>
      <w:noProof/>
    </w:rPr>
  </w:style>
  <w:style w:type="paragraph" w:customStyle="1" w:styleId="TH">
    <w:name w:val="TH"/>
    <w:basedOn w:val="Normal"/>
    <w:link w:val="THChar"/>
    <w:rsid w:val="002C0E1D"/>
    <w:pPr>
      <w:keepNext/>
      <w:keepLines/>
      <w:spacing w:before="60"/>
      <w:jc w:val="center"/>
    </w:pPr>
    <w:rPr>
      <w:rFonts w:ascii="Arial" w:hAnsi="Arial"/>
      <w:b/>
    </w:rPr>
  </w:style>
  <w:style w:type="paragraph" w:customStyle="1" w:styleId="NF">
    <w:name w:val="NF"/>
    <w:basedOn w:val="NO"/>
    <w:rsid w:val="002C0E1D"/>
    <w:pPr>
      <w:keepNext/>
      <w:spacing w:after="0"/>
    </w:pPr>
    <w:rPr>
      <w:rFonts w:ascii="Arial" w:hAnsi="Arial"/>
      <w:sz w:val="18"/>
    </w:rPr>
  </w:style>
  <w:style w:type="paragraph" w:customStyle="1" w:styleId="PL">
    <w:name w:val="PL"/>
    <w:link w:val="PLChar"/>
    <w:rsid w:val="002C0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C0E1D"/>
    <w:pPr>
      <w:jc w:val="right"/>
    </w:pPr>
  </w:style>
  <w:style w:type="paragraph" w:customStyle="1" w:styleId="H6">
    <w:name w:val="H6"/>
    <w:basedOn w:val="Heading5"/>
    <w:next w:val="Normal"/>
    <w:link w:val="H6Char"/>
    <w:rsid w:val="002C0E1D"/>
    <w:pPr>
      <w:ind w:left="1985" w:hanging="1985"/>
      <w:outlineLvl w:val="9"/>
    </w:pPr>
    <w:rPr>
      <w:sz w:val="20"/>
    </w:rPr>
  </w:style>
  <w:style w:type="paragraph" w:customStyle="1" w:styleId="TAN">
    <w:name w:val="TAN"/>
    <w:basedOn w:val="TAL"/>
    <w:link w:val="TANChar"/>
    <w:rsid w:val="002C0E1D"/>
    <w:pPr>
      <w:ind w:left="851" w:hanging="851"/>
    </w:pPr>
  </w:style>
  <w:style w:type="paragraph" w:customStyle="1" w:styleId="TAL">
    <w:name w:val="TAL"/>
    <w:basedOn w:val="Normal"/>
    <w:link w:val="TALChar"/>
    <w:rsid w:val="002C0E1D"/>
    <w:pPr>
      <w:keepNext/>
      <w:keepLines/>
      <w:spacing w:after="0"/>
    </w:pPr>
    <w:rPr>
      <w:rFonts w:ascii="Arial" w:hAnsi="Arial"/>
      <w:sz w:val="18"/>
    </w:rPr>
  </w:style>
  <w:style w:type="paragraph" w:customStyle="1" w:styleId="ZA">
    <w:name w:val="ZA"/>
    <w:rsid w:val="002C0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C0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C0E1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C0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C0E1D"/>
    <w:pPr>
      <w:framePr w:wrap="notBeside" w:y="16161"/>
    </w:pPr>
  </w:style>
  <w:style w:type="character" w:customStyle="1" w:styleId="ZGSM">
    <w:name w:val="ZGSM"/>
    <w:rsid w:val="002C0E1D"/>
  </w:style>
  <w:style w:type="paragraph" w:styleId="List2">
    <w:name w:val="List 2"/>
    <w:basedOn w:val="List"/>
    <w:link w:val="List2Char"/>
    <w:rsid w:val="002C0E1D"/>
    <w:pPr>
      <w:ind w:left="851"/>
    </w:pPr>
  </w:style>
  <w:style w:type="paragraph" w:customStyle="1" w:styleId="ZG">
    <w:name w:val="ZG"/>
    <w:rsid w:val="002C0E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C0E1D"/>
    <w:pPr>
      <w:ind w:left="1135"/>
    </w:pPr>
  </w:style>
  <w:style w:type="paragraph" w:styleId="List4">
    <w:name w:val="List 4"/>
    <w:basedOn w:val="List3"/>
    <w:rsid w:val="002C0E1D"/>
    <w:pPr>
      <w:ind w:left="1418"/>
    </w:pPr>
  </w:style>
  <w:style w:type="paragraph" w:styleId="List5">
    <w:name w:val="List 5"/>
    <w:basedOn w:val="List4"/>
    <w:rsid w:val="002C0E1D"/>
    <w:pPr>
      <w:ind w:left="1702"/>
    </w:pPr>
  </w:style>
  <w:style w:type="paragraph" w:customStyle="1" w:styleId="EditorsNote">
    <w:name w:val="Editor's Note"/>
    <w:aliases w:val="EN,Editor's Noteormal"/>
    <w:basedOn w:val="NO"/>
    <w:link w:val="EditorsNoteChar"/>
    <w:rsid w:val="002C0E1D"/>
    <w:rPr>
      <w:color w:val="FF0000"/>
    </w:rPr>
  </w:style>
  <w:style w:type="paragraph" w:styleId="List">
    <w:name w:val="List"/>
    <w:basedOn w:val="Normal"/>
    <w:link w:val="ListChar"/>
    <w:rsid w:val="002C0E1D"/>
    <w:pPr>
      <w:ind w:left="568" w:hanging="284"/>
    </w:pPr>
  </w:style>
  <w:style w:type="paragraph" w:styleId="ListBullet">
    <w:name w:val="List Bullet"/>
    <w:aliases w:val="UL"/>
    <w:basedOn w:val="List"/>
    <w:link w:val="ListBulletChar"/>
    <w:rsid w:val="002C0E1D"/>
  </w:style>
  <w:style w:type="paragraph" w:styleId="ListBullet4">
    <w:name w:val="List Bullet 4"/>
    <w:basedOn w:val="ListBullet3"/>
    <w:rsid w:val="002C0E1D"/>
    <w:pPr>
      <w:ind w:left="1418"/>
    </w:pPr>
  </w:style>
  <w:style w:type="paragraph" w:styleId="ListBullet5">
    <w:name w:val="List Bullet 5"/>
    <w:basedOn w:val="ListBullet4"/>
    <w:rsid w:val="002C0E1D"/>
    <w:pPr>
      <w:ind w:left="1702"/>
    </w:pPr>
  </w:style>
  <w:style w:type="paragraph" w:customStyle="1" w:styleId="B10">
    <w:name w:val="B1"/>
    <w:basedOn w:val="List"/>
    <w:link w:val="B1Char"/>
    <w:rsid w:val="002C0E1D"/>
  </w:style>
  <w:style w:type="paragraph" w:customStyle="1" w:styleId="B2">
    <w:name w:val="B2"/>
    <w:basedOn w:val="List2"/>
    <w:link w:val="B2Char"/>
    <w:rsid w:val="002C0E1D"/>
  </w:style>
  <w:style w:type="paragraph" w:customStyle="1" w:styleId="B30">
    <w:name w:val="B3"/>
    <w:basedOn w:val="List3"/>
    <w:link w:val="B3Char"/>
    <w:rsid w:val="002C0E1D"/>
  </w:style>
  <w:style w:type="paragraph" w:customStyle="1" w:styleId="B4">
    <w:name w:val="B4"/>
    <w:basedOn w:val="List4"/>
    <w:link w:val="B4Char"/>
    <w:rsid w:val="002C0E1D"/>
  </w:style>
  <w:style w:type="paragraph" w:customStyle="1" w:styleId="B5">
    <w:name w:val="B5"/>
    <w:basedOn w:val="List5"/>
    <w:link w:val="B5Char"/>
    <w:rsid w:val="002C0E1D"/>
  </w:style>
  <w:style w:type="paragraph" w:styleId="Footer">
    <w:name w:val="footer"/>
    <w:aliases w:val="footer odd,footer,fo,pie de página"/>
    <w:basedOn w:val="Header"/>
    <w:link w:val="FooterChar"/>
    <w:rsid w:val="002C0E1D"/>
    <w:pPr>
      <w:jc w:val="center"/>
    </w:pPr>
    <w:rPr>
      <w:i/>
    </w:rPr>
  </w:style>
  <w:style w:type="paragraph" w:customStyle="1" w:styleId="ZTD">
    <w:name w:val="ZTD"/>
    <w:basedOn w:val="ZB"/>
    <w:rsid w:val="002C0E1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77ED4"/>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F77ED4"/>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F77ED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77ED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7ED4"/>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F77ED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77ED4"/>
    <w:rPr>
      <w:rFonts w:ascii="Arial" w:hAnsi="Arial"/>
      <w:lang w:val="en-GB" w:eastAsia="en-US"/>
    </w:rPr>
  </w:style>
  <w:style w:type="character" w:customStyle="1" w:styleId="Heading7Char">
    <w:name w:val="Heading 7 Char"/>
    <w:aliases w:val="L7 Char,Header 7 Char"/>
    <w:basedOn w:val="DefaultParagraphFont"/>
    <w:link w:val="Heading7"/>
    <w:qFormat/>
    <w:rsid w:val="00F77ED4"/>
    <w:rPr>
      <w:rFonts w:ascii="Arial" w:hAnsi="Arial"/>
      <w:lang w:val="en-GB" w:eastAsia="en-US"/>
    </w:rPr>
  </w:style>
  <w:style w:type="character" w:customStyle="1" w:styleId="Heading8Char">
    <w:name w:val="Heading 8 Char"/>
    <w:basedOn w:val="DefaultParagraphFont"/>
    <w:link w:val="Heading8"/>
    <w:qFormat/>
    <w:rsid w:val="00F77ED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77ED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77ED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7ED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77ED4"/>
    <w:rPr>
      <w:rFonts w:ascii="Arial" w:hAnsi="Arial"/>
      <w:b/>
      <w:i/>
      <w:noProof/>
      <w:sz w:val="18"/>
      <w:lang w:val="en-US" w:eastAsia="en-US"/>
    </w:rPr>
  </w:style>
  <w:style w:type="character" w:customStyle="1" w:styleId="THChar">
    <w:name w:val="TH Char"/>
    <w:link w:val="TH"/>
    <w:qFormat/>
    <w:rsid w:val="00F77ED4"/>
    <w:rPr>
      <w:rFonts w:ascii="Arial" w:hAnsi="Arial"/>
      <w:b/>
      <w:lang w:val="en-GB" w:eastAsia="en-US"/>
    </w:rPr>
  </w:style>
  <w:style w:type="numbering" w:customStyle="1" w:styleId="SGS12">
    <w:name w:val="SGS12"/>
    <w:rsid w:val="00F77ED4"/>
  </w:style>
  <w:style w:type="numbering" w:customStyle="1" w:styleId="Style1211">
    <w:name w:val="Style1211"/>
    <w:uiPriority w:val="99"/>
    <w:rsid w:val="00F77ED4"/>
    <w:pPr>
      <w:numPr>
        <w:numId w:val="2"/>
      </w:numPr>
    </w:pPr>
  </w:style>
  <w:style w:type="numbering" w:customStyle="1" w:styleId="Style131">
    <w:name w:val="Style131"/>
    <w:uiPriority w:val="99"/>
    <w:rsid w:val="00F77ED4"/>
    <w:pPr>
      <w:numPr>
        <w:numId w:val="1"/>
      </w:numPr>
    </w:pPr>
  </w:style>
  <w:style w:type="numbering" w:customStyle="1" w:styleId="Style112">
    <w:name w:val="Style112"/>
    <w:rsid w:val="00F77ED4"/>
  </w:style>
  <w:style w:type="numbering" w:customStyle="1" w:styleId="SGS211">
    <w:name w:val="SGS211"/>
    <w:uiPriority w:val="99"/>
    <w:rsid w:val="00F77ED4"/>
    <w:pPr>
      <w:numPr>
        <w:numId w:val="3"/>
      </w:numPr>
    </w:pPr>
  </w:style>
  <w:style w:type="character" w:customStyle="1" w:styleId="TAHCar">
    <w:name w:val="TAH Car"/>
    <w:link w:val="TAH"/>
    <w:qFormat/>
    <w:rsid w:val="00F77ED4"/>
    <w:rPr>
      <w:rFonts w:ascii="Arial" w:hAnsi="Arial"/>
      <w:b/>
      <w:sz w:val="18"/>
      <w:lang w:val="en-GB" w:eastAsia="en-US"/>
    </w:rPr>
  </w:style>
  <w:style w:type="character" w:customStyle="1" w:styleId="ListBullet3Char">
    <w:name w:val="List Bullet 3 Char"/>
    <w:link w:val="ListBullet3"/>
    <w:qFormat/>
    <w:rsid w:val="00F77ED4"/>
    <w:rPr>
      <w:rFonts w:ascii="Times New Roman" w:hAnsi="Times New Roman"/>
      <w:lang w:val="en-GB" w:eastAsia="en-US"/>
    </w:rPr>
  </w:style>
  <w:style w:type="character" w:customStyle="1" w:styleId="TANChar">
    <w:name w:val="TAN Char"/>
    <w:link w:val="TAN"/>
    <w:qFormat/>
    <w:rsid w:val="00F77ED4"/>
    <w:rPr>
      <w:rFonts w:ascii="Arial" w:hAnsi="Arial"/>
      <w:sz w:val="18"/>
      <w:lang w:val="en-GB" w:eastAsia="en-US"/>
    </w:rPr>
  </w:style>
  <w:style w:type="character" w:customStyle="1" w:styleId="EditorsNoteChar">
    <w:name w:val="Editor's Note Char"/>
    <w:link w:val="EditorsNote"/>
    <w:qFormat/>
    <w:rsid w:val="00F77ED4"/>
    <w:rPr>
      <w:rFonts w:ascii="Times New Roman" w:hAnsi="Times New Roman"/>
      <w:color w:val="FF0000"/>
      <w:lang w:val="en-GB" w:eastAsia="en-US"/>
    </w:rPr>
  </w:style>
  <w:style w:type="character" w:customStyle="1" w:styleId="TACCar">
    <w:name w:val="TAC Car"/>
    <w:link w:val="TAC"/>
    <w:qFormat/>
    <w:rsid w:val="00F77ED4"/>
    <w:rPr>
      <w:rFonts w:ascii="Arial" w:hAnsi="Arial"/>
      <w:sz w:val="18"/>
      <w:lang w:val="en-GB" w:eastAsia="en-US"/>
    </w:rPr>
  </w:style>
  <w:style w:type="character" w:customStyle="1" w:styleId="TALChar">
    <w:name w:val="TAL Char"/>
    <w:link w:val="TAL"/>
    <w:qFormat/>
    <w:rsid w:val="00F77ED4"/>
    <w:rPr>
      <w:rFonts w:ascii="Arial" w:hAnsi="Arial"/>
      <w:sz w:val="18"/>
      <w:lang w:val="en-GB" w:eastAsia="en-US"/>
    </w:rPr>
  </w:style>
  <w:style w:type="character" w:customStyle="1" w:styleId="ListChar">
    <w:name w:val="List Char"/>
    <w:link w:val="List"/>
    <w:qFormat/>
    <w:rsid w:val="00F77ED4"/>
    <w:rPr>
      <w:rFonts w:ascii="Times New Roman" w:hAnsi="Times New Roman"/>
      <w:lang w:val="en-GB" w:eastAsia="en-US"/>
    </w:rPr>
  </w:style>
  <w:style w:type="paragraph" w:customStyle="1" w:styleId="msonormal0">
    <w:name w:val="msonormal"/>
    <w:basedOn w:val="Normal"/>
    <w:qFormat/>
    <w:rsid w:val="00F77ED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F77ED4"/>
    <w:rPr>
      <w:rFonts w:ascii="Times New Roman" w:hAnsi="Times New Roman"/>
      <w:lang w:val="en-GB" w:eastAsia="en-US"/>
    </w:rPr>
  </w:style>
  <w:style w:type="character" w:customStyle="1" w:styleId="DocumentMapChar">
    <w:name w:val="Document Map Char"/>
    <w:basedOn w:val="DefaultParagraphFont"/>
    <w:link w:val="DocumentMap"/>
    <w:qFormat/>
    <w:rsid w:val="00F77ED4"/>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F77ED4"/>
    <w:rPr>
      <w:rFonts w:ascii="Times New Roman" w:hAnsi="Times New Roman"/>
      <w:b/>
      <w:bCs/>
      <w:lang w:val="en-GB" w:eastAsia="en-US"/>
    </w:rPr>
  </w:style>
  <w:style w:type="character" w:customStyle="1" w:styleId="BalloonTextChar">
    <w:name w:val="Balloon Text Char"/>
    <w:basedOn w:val="DefaultParagraphFont"/>
    <w:link w:val="BalloonText"/>
    <w:qFormat/>
    <w:rsid w:val="00F77ED4"/>
    <w:rPr>
      <w:rFonts w:ascii="Tahoma" w:hAnsi="Tahoma" w:cs="Tahoma"/>
      <w:sz w:val="16"/>
      <w:szCs w:val="16"/>
      <w:lang w:val="en-GB" w:eastAsia="en-GB"/>
    </w:rPr>
  </w:style>
  <w:style w:type="character" w:customStyle="1" w:styleId="TACChar">
    <w:name w:val="TAC Char"/>
    <w:qFormat/>
    <w:rsid w:val="00F77ED4"/>
    <w:rPr>
      <w:rFonts w:ascii="Arial" w:eastAsia="MS Mincho" w:hAnsi="Arial" w:cs="Times New Roman" w:hint="default"/>
      <w:sz w:val="18"/>
      <w:szCs w:val="20"/>
      <w:lang w:val="en-GB"/>
    </w:rPr>
  </w:style>
  <w:style w:type="character" w:customStyle="1" w:styleId="EXChar">
    <w:name w:val="EX Char"/>
    <w:link w:val="EX"/>
    <w:qFormat/>
    <w:rsid w:val="00F77ED4"/>
    <w:rPr>
      <w:rFonts w:ascii="Times New Roman" w:hAnsi="Times New Roman"/>
      <w:lang w:val="en-GB" w:eastAsia="en-US"/>
    </w:rPr>
  </w:style>
  <w:style w:type="character" w:customStyle="1" w:styleId="PLChar">
    <w:name w:val="PL Char"/>
    <w:link w:val="PL"/>
    <w:qFormat/>
    <w:rsid w:val="00F77ED4"/>
    <w:rPr>
      <w:rFonts w:ascii="Courier New" w:hAnsi="Courier New"/>
      <w:noProof/>
      <w:sz w:val="16"/>
      <w:lang w:val="en-US" w:eastAsia="en-US"/>
    </w:rPr>
  </w:style>
  <w:style w:type="paragraph" w:styleId="Revision">
    <w:name w:val="Revision"/>
    <w:hidden/>
    <w:uiPriority w:val="99"/>
    <w:qFormat/>
    <w:rsid w:val="00F77ED4"/>
    <w:rPr>
      <w:rFonts w:ascii="Times New Roman" w:hAnsi="Times New Roman"/>
      <w:color w:val="000000"/>
      <w:lang w:val="en-GB" w:eastAsia="ja-JP"/>
    </w:rPr>
  </w:style>
  <w:style w:type="character" w:customStyle="1" w:styleId="B1Zchn">
    <w:name w:val="B1 Zchn"/>
    <w:qFormat/>
    <w:rsid w:val="00F77ED4"/>
    <w:rPr>
      <w:rFonts w:ascii="Times New Roman" w:hAnsi="Times New Roman"/>
      <w:lang w:val="en-GB" w:eastAsia="en-US"/>
    </w:rPr>
  </w:style>
  <w:style w:type="character" w:customStyle="1" w:styleId="NOChar">
    <w:name w:val="NO Char"/>
    <w:link w:val="NO"/>
    <w:qFormat/>
    <w:rsid w:val="00F77ED4"/>
    <w:rPr>
      <w:rFonts w:ascii="Times New Roman" w:hAnsi="Times New Roman"/>
      <w:lang w:val="en-GB" w:eastAsia="en-US"/>
    </w:rPr>
  </w:style>
  <w:style w:type="character" w:customStyle="1" w:styleId="H6Char">
    <w:name w:val="H6 Char"/>
    <w:link w:val="H6"/>
    <w:qFormat/>
    <w:rsid w:val="00F77ED4"/>
    <w:rPr>
      <w:rFonts w:ascii="Arial" w:hAnsi="Arial"/>
      <w:lang w:val="en-GB" w:eastAsia="en-US"/>
    </w:rPr>
  </w:style>
  <w:style w:type="character" w:customStyle="1" w:styleId="TFChar">
    <w:name w:val="TF Char"/>
    <w:link w:val="TF"/>
    <w:qFormat/>
    <w:rsid w:val="00F77ED4"/>
    <w:rPr>
      <w:rFonts w:ascii="Arial" w:hAnsi="Arial"/>
      <w:b/>
      <w:lang w:val="en-GB" w:eastAsia="en-US"/>
    </w:rPr>
  </w:style>
  <w:style w:type="character" w:customStyle="1" w:styleId="CRCoverPageZchn">
    <w:name w:val="CR Cover Page Zchn"/>
    <w:link w:val="CRCoverPage"/>
    <w:rsid w:val="00F77ED4"/>
    <w:rPr>
      <w:rFonts w:ascii="Arial" w:hAnsi="Arial"/>
      <w:lang w:val="en-GB" w:eastAsia="en-US"/>
    </w:rPr>
  </w:style>
  <w:style w:type="character" w:customStyle="1" w:styleId="EQChar">
    <w:name w:val="EQ Char"/>
    <w:link w:val="EQ"/>
    <w:qFormat/>
    <w:locked/>
    <w:rsid w:val="00F77ED4"/>
    <w:rPr>
      <w:rFonts w:ascii="Times New Roman" w:hAnsi="Times New Roman"/>
      <w:noProof/>
      <w:lang w:val="en-GB" w:eastAsia="en-US"/>
    </w:rPr>
  </w:style>
  <w:style w:type="paragraph" w:customStyle="1" w:styleId="TAJ">
    <w:name w:val="TAJ"/>
    <w:basedOn w:val="TH"/>
    <w:qFormat/>
    <w:rsid w:val="00F77ED4"/>
  </w:style>
  <w:style w:type="paragraph" w:customStyle="1" w:styleId="Guidance">
    <w:name w:val="Guidance"/>
    <w:basedOn w:val="Normal"/>
    <w:link w:val="GuidanceChar"/>
    <w:qFormat/>
    <w:rsid w:val="00F77ED4"/>
    <w:rPr>
      <w:i/>
      <w:color w:val="0000FF"/>
    </w:rPr>
  </w:style>
  <w:style w:type="character" w:customStyle="1" w:styleId="B2Char">
    <w:name w:val="B2 Char"/>
    <w:link w:val="B2"/>
    <w:qFormat/>
    <w:rsid w:val="00F77ED4"/>
    <w:rPr>
      <w:rFonts w:ascii="Times New Roman" w:hAnsi="Times New Roman"/>
      <w:lang w:val="en-GB" w:eastAsia="en-US"/>
    </w:rPr>
  </w:style>
  <w:style w:type="character" w:customStyle="1" w:styleId="B2Car">
    <w:name w:val="B2 Car"/>
    <w:qFormat/>
    <w:rsid w:val="00F77ED4"/>
    <w:rPr>
      <w:lang w:val="en-GB" w:eastAsia="en-US"/>
    </w:rPr>
  </w:style>
  <w:style w:type="character" w:customStyle="1" w:styleId="TALCar">
    <w:name w:val="TAL Car"/>
    <w:qFormat/>
    <w:rsid w:val="00F77ED4"/>
    <w:rPr>
      <w:rFonts w:ascii="Arial" w:hAnsi="Arial"/>
      <w:sz w:val="18"/>
      <w:lang w:val="en-GB" w:eastAsia="en-US"/>
    </w:rPr>
  </w:style>
  <w:style w:type="paragraph" w:customStyle="1" w:styleId="TableText">
    <w:name w:val="TableText"/>
    <w:basedOn w:val="BodyTextIndent"/>
    <w:qFormat/>
    <w:rsid w:val="00F77ED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77ED4"/>
    <w:pPr>
      <w:spacing w:after="120"/>
      <w:ind w:leftChars="200" w:left="420"/>
    </w:pPr>
  </w:style>
  <w:style w:type="character" w:customStyle="1" w:styleId="BodyTextIndentChar">
    <w:name w:val="Body Text Indent Char"/>
    <w:basedOn w:val="DefaultParagraphFont"/>
    <w:link w:val="BodyTextIndent"/>
    <w:qFormat/>
    <w:rsid w:val="00F77ED4"/>
    <w:rPr>
      <w:rFonts w:ascii="Times New Roman" w:hAnsi="Times New Roman"/>
      <w:lang w:val="en-GB" w:eastAsia="en-GB"/>
    </w:rPr>
  </w:style>
  <w:style w:type="character" w:customStyle="1" w:styleId="TAL0">
    <w:name w:val="TAL (文字)"/>
    <w:qFormat/>
    <w:rsid w:val="00F77ED4"/>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77ED4"/>
    <w:rPr>
      <w:rFonts w:ascii="Arial" w:hAnsi="Arial"/>
      <w:sz w:val="22"/>
      <w:lang w:val="en-GB" w:eastAsia="en-US"/>
    </w:rPr>
  </w:style>
  <w:style w:type="character" w:customStyle="1" w:styleId="B2Char1">
    <w:name w:val="B2 Char1"/>
    <w:qFormat/>
    <w:rsid w:val="00F77ED4"/>
    <w:rPr>
      <w:rFonts w:ascii="Times New Roman" w:hAnsi="Times New Roman"/>
      <w:lang w:val="en-GB" w:eastAsia="en-US"/>
    </w:rPr>
  </w:style>
  <w:style w:type="character" w:customStyle="1" w:styleId="EditorsNoteCarCar">
    <w:name w:val="Editor's Note Car Car"/>
    <w:qFormat/>
    <w:rsid w:val="00F77ED4"/>
    <w:rPr>
      <w:rFonts w:ascii="Times New Roman" w:hAnsi="Times New Roman"/>
      <w:color w:val="FF0000"/>
      <w:lang w:val="en-GB" w:eastAsia="en-US"/>
    </w:rPr>
  </w:style>
  <w:style w:type="paragraph" w:customStyle="1" w:styleId="Default">
    <w:name w:val="Default"/>
    <w:qFormat/>
    <w:rsid w:val="00F77ED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77ED4"/>
  </w:style>
  <w:style w:type="table" w:styleId="TableGrid">
    <w:name w:val="Table Grid"/>
    <w:aliases w:val="SGS Table Basic 1"/>
    <w:basedOn w:val="TableNormal"/>
    <w:qFormat/>
    <w:rsid w:val="00F77ED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77ED4"/>
    <w:rPr>
      <w:color w:val="808080"/>
      <w:shd w:val="clear" w:color="auto" w:fill="E6E6E6"/>
    </w:rPr>
  </w:style>
  <w:style w:type="paragraph" w:customStyle="1" w:styleId="B1">
    <w:name w:val="B1+"/>
    <w:basedOn w:val="B10"/>
    <w:link w:val="B1Car"/>
    <w:qFormat/>
    <w:rsid w:val="00F77ED4"/>
    <w:pPr>
      <w:numPr>
        <w:numId w:val="8"/>
      </w:numPr>
    </w:pPr>
    <w:rPr>
      <w:rFonts w:eastAsia="SimSun"/>
      <w:lang w:eastAsia="x-none"/>
    </w:rPr>
  </w:style>
  <w:style w:type="character" w:styleId="SubtleReference">
    <w:name w:val="Subtle Reference"/>
    <w:uiPriority w:val="31"/>
    <w:qFormat/>
    <w:rsid w:val="00F77ED4"/>
    <w:rPr>
      <w:smallCaps/>
      <w:color w:val="5A5A5A"/>
    </w:rPr>
  </w:style>
  <w:style w:type="paragraph" w:customStyle="1" w:styleId="B20">
    <w:name w:val="B2+"/>
    <w:basedOn w:val="B2"/>
    <w:qFormat/>
    <w:rsid w:val="00F77ED4"/>
    <w:pPr>
      <w:tabs>
        <w:tab w:val="num" w:pos="1191"/>
      </w:tabs>
      <w:ind w:left="1191" w:hanging="454"/>
    </w:pPr>
    <w:rPr>
      <w:rFonts w:eastAsia="SimSun"/>
      <w:lang w:eastAsia="x-none"/>
    </w:rPr>
  </w:style>
  <w:style w:type="paragraph" w:customStyle="1" w:styleId="B3">
    <w:name w:val="B3+"/>
    <w:basedOn w:val="B30"/>
    <w:qFormat/>
    <w:rsid w:val="00F77ED4"/>
    <w:pPr>
      <w:numPr>
        <w:numId w:val="9"/>
      </w:numPr>
      <w:tabs>
        <w:tab w:val="left" w:pos="1134"/>
      </w:tabs>
    </w:pPr>
    <w:rPr>
      <w:rFonts w:eastAsia="SimSun"/>
    </w:rPr>
  </w:style>
  <w:style w:type="paragraph" w:customStyle="1" w:styleId="BL">
    <w:name w:val="BL"/>
    <w:basedOn w:val="Normal"/>
    <w:qFormat/>
    <w:rsid w:val="00F77ED4"/>
    <w:pPr>
      <w:tabs>
        <w:tab w:val="num" w:pos="737"/>
        <w:tab w:val="left" w:pos="851"/>
      </w:tabs>
      <w:ind w:left="737" w:hanging="453"/>
    </w:pPr>
    <w:rPr>
      <w:rFonts w:eastAsia="SimSun"/>
    </w:rPr>
  </w:style>
  <w:style w:type="paragraph" w:customStyle="1" w:styleId="BN">
    <w:name w:val="BN"/>
    <w:basedOn w:val="Normal"/>
    <w:qFormat/>
    <w:rsid w:val="00F77ED4"/>
    <w:pPr>
      <w:numPr>
        <w:numId w:val="10"/>
      </w:numPr>
    </w:pPr>
    <w:rPr>
      <w:rFonts w:eastAsia="SimSun"/>
    </w:rPr>
  </w:style>
  <w:style w:type="paragraph" w:customStyle="1" w:styleId="FL">
    <w:name w:val="FL"/>
    <w:basedOn w:val="Normal"/>
    <w:qFormat/>
    <w:rsid w:val="00F77ED4"/>
    <w:pPr>
      <w:keepNext/>
      <w:keepLines/>
      <w:spacing w:before="60"/>
      <w:jc w:val="center"/>
    </w:pPr>
    <w:rPr>
      <w:rFonts w:ascii="Arial" w:eastAsia="SimSun" w:hAnsi="Arial"/>
      <w:b/>
    </w:rPr>
  </w:style>
  <w:style w:type="paragraph" w:customStyle="1" w:styleId="TB1">
    <w:name w:val="TB1"/>
    <w:basedOn w:val="Normal"/>
    <w:qFormat/>
    <w:rsid w:val="00F77ED4"/>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F77ED4"/>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F77ED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F77ED4"/>
    <w:rPr>
      <w:rFonts w:eastAsia="SimSun"/>
      <w:b/>
      <w:bCs/>
    </w:rPr>
  </w:style>
  <w:style w:type="character" w:customStyle="1" w:styleId="fontstyle01">
    <w:name w:val="fontstyle01"/>
    <w:qFormat/>
    <w:rsid w:val="00F77ED4"/>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77ED4"/>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F77ED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F77ED4"/>
    <w:rPr>
      <w:rFonts w:ascii="Times New Roman" w:eastAsia="SimSun" w:hAnsi="Times New Roman"/>
      <w:b/>
      <w:bCs/>
      <w:lang w:val="en-GB" w:eastAsia="en-GB"/>
    </w:rPr>
  </w:style>
  <w:style w:type="character" w:customStyle="1" w:styleId="GuidanceChar">
    <w:name w:val="Guidance Char"/>
    <w:link w:val="Guidance"/>
    <w:qFormat/>
    <w:rsid w:val="00F77ED4"/>
    <w:rPr>
      <w:rFonts w:ascii="Times New Roman" w:hAnsi="Times New Roman"/>
      <w:i/>
      <w:color w:val="0000FF"/>
      <w:lang w:val="en-GB" w:eastAsia="en-GB"/>
    </w:rPr>
  </w:style>
  <w:style w:type="character" w:styleId="HTMLAcronym">
    <w:name w:val="HTML Acronym"/>
    <w:uiPriority w:val="99"/>
    <w:unhideWhenUsed/>
    <w:qFormat/>
    <w:rsid w:val="00F77ED4"/>
  </w:style>
  <w:style w:type="paragraph" w:customStyle="1" w:styleId="ZK">
    <w:name w:val="ZK"/>
    <w:qFormat/>
    <w:rsid w:val="00F77E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7ED4"/>
    <w:pPr>
      <w:spacing w:line="360" w:lineRule="atLeast"/>
      <w:jc w:val="center"/>
    </w:pPr>
    <w:rPr>
      <w:rFonts w:ascii="Times New Roman" w:eastAsia="MS Mincho" w:hAnsi="Times New Roman"/>
      <w:lang w:val="en-GB" w:eastAsia="en-US"/>
    </w:rPr>
  </w:style>
  <w:style w:type="paragraph" w:customStyle="1" w:styleId="2">
    <w:name w:val="修订2"/>
    <w:hidden/>
    <w:qFormat/>
    <w:rsid w:val="00F77ED4"/>
    <w:rPr>
      <w:rFonts w:ascii="Times New Roman" w:eastAsia="Batang" w:hAnsi="Times New Roman"/>
      <w:lang w:val="en-GB" w:eastAsia="en-US"/>
    </w:rPr>
  </w:style>
  <w:style w:type="character" w:customStyle="1" w:styleId="CharChar4">
    <w:name w:val="Char Char4"/>
    <w:qFormat/>
    <w:rsid w:val="00F77ED4"/>
    <w:rPr>
      <w:rFonts w:ascii="Arial" w:hAnsi="Arial"/>
      <w:sz w:val="24"/>
      <w:lang w:val="en-GB" w:eastAsia="en-US" w:bidi="ar-SA"/>
    </w:rPr>
  </w:style>
  <w:style w:type="character" w:customStyle="1" w:styleId="CharChar3">
    <w:name w:val="Char Char3"/>
    <w:qFormat/>
    <w:rsid w:val="00F77ED4"/>
    <w:rPr>
      <w:rFonts w:ascii="Arial" w:hAnsi="Arial"/>
      <w:sz w:val="22"/>
      <w:lang w:val="en-GB" w:eastAsia="en-US" w:bidi="ar-SA"/>
    </w:rPr>
  </w:style>
  <w:style w:type="character" w:customStyle="1" w:styleId="CharChar2">
    <w:name w:val="Char Char2"/>
    <w:qFormat/>
    <w:rsid w:val="00F77ED4"/>
    <w:rPr>
      <w:rFonts w:ascii="Arial" w:hAnsi="Arial"/>
      <w:lang w:val="en-GB" w:eastAsia="en-US" w:bidi="ar-SA"/>
    </w:rPr>
  </w:style>
  <w:style w:type="character" w:customStyle="1" w:styleId="CharChar5">
    <w:name w:val="Char Char5"/>
    <w:qFormat/>
    <w:rsid w:val="00F77ED4"/>
    <w:rPr>
      <w:rFonts w:ascii="Arial" w:hAnsi="Arial"/>
      <w:sz w:val="28"/>
      <w:lang w:val="en-GB" w:eastAsia="en-US" w:bidi="ar-SA"/>
    </w:rPr>
  </w:style>
  <w:style w:type="paragraph" w:customStyle="1" w:styleId="StyleTAC">
    <w:name w:val="Style TAC +"/>
    <w:basedOn w:val="TAC"/>
    <w:next w:val="TAC"/>
    <w:link w:val="StyleTACChar"/>
    <w:autoRedefine/>
    <w:qFormat/>
    <w:rsid w:val="00F77ED4"/>
    <w:rPr>
      <w:rFonts w:eastAsia="SimSun"/>
      <w:kern w:val="2"/>
      <w:lang w:eastAsia="ko-KR"/>
    </w:rPr>
  </w:style>
  <w:style w:type="character" w:customStyle="1" w:styleId="StyleTACChar">
    <w:name w:val="Style TAC + Char"/>
    <w:link w:val="StyleTAC"/>
    <w:qFormat/>
    <w:rsid w:val="00F77ED4"/>
    <w:rPr>
      <w:rFonts w:ascii="Arial" w:eastAsia="SimSun" w:hAnsi="Arial"/>
      <w:kern w:val="2"/>
      <w:sz w:val="18"/>
      <w:lang w:val="en-GB" w:eastAsia="ko-KR"/>
    </w:rPr>
  </w:style>
  <w:style w:type="character" w:customStyle="1" w:styleId="B1Char1">
    <w:name w:val="B1 Char1"/>
    <w:qFormat/>
    <w:rsid w:val="00F77ED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77ED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77ED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7ED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77ED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7ED4"/>
    <w:rPr>
      <w:rFonts w:ascii="Arial" w:hAnsi="Arial"/>
      <w:sz w:val="32"/>
      <w:lang w:val="en-GB"/>
    </w:rPr>
  </w:style>
  <w:style w:type="paragraph" w:customStyle="1" w:styleId="4">
    <w:name w:val="(文字) (文字)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77ED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77ED4"/>
    <w:rPr>
      <w:rFonts w:ascii="Arial" w:hAnsi="Arial"/>
      <w:sz w:val="36"/>
      <w:lang w:val="en-GB"/>
    </w:rPr>
  </w:style>
  <w:style w:type="paragraph" w:styleId="IndexHeading">
    <w:name w:val="index heading"/>
    <w:basedOn w:val="Normal"/>
    <w:next w:val="Normal"/>
    <w:qFormat/>
    <w:rsid w:val="00F77ED4"/>
    <w:pPr>
      <w:pBdr>
        <w:top w:val="single" w:sz="12" w:space="0" w:color="auto"/>
      </w:pBdr>
      <w:spacing w:before="360" w:after="240"/>
    </w:pPr>
    <w:rPr>
      <w:b/>
      <w:i/>
      <w:sz w:val="26"/>
    </w:rPr>
  </w:style>
  <w:style w:type="paragraph" w:styleId="PlainText">
    <w:name w:val="Plain Text"/>
    <w:basedOn w:val="Normal"/>
    <w:link w:val="PlainTextChar"/>
    <w:qFormat/>
    <w:rsid w:val="00F77ED4"/>
    <w:rPr>
      <w:rFonts w:ascii="Courier New" w:hAnsi="Courier New"/>
      <w:lang w:val="nb-NO" w:eastAsia="ja-JP"/>
    </w:rPr>
  </w:style>
  <w:style w:type="character" w:customStyle="1" w:styleId="PlainTextChar">
    <w:name w:val="Plain Text Char"/>
    <w:basedOn w:val="DefaultParagraphFont"/>
    <w:link w:val="PlainText"/>
    <w:qFormat/>
    <w:rsid w:val="00F77ED4"/>
    <w:rPr>
      <w:rFonts w:ascii="Courier New" w:hAnsi="Courier New"/>
      <w:lang w:val="nb-NO" w:eastAsia="ja-JP"/>
    </w:rPr>
  </w:style>
  <w:style w:type="paragraph" w:styleId="BodyText2">
    <w:name w:val="Body Text 2"/>
    <w:basedOn w:val="Normal"/>
    <w:link w:val="BodyText2Char"/>
    <w:uiPriority w:val="99"/>
    <w:qFormat/>
    <w:rsid w:val="00F77ED4"/>
    <w:rPr>
      <w:i/>
    </w:rPr>
  </w:style>
  <w:style w:type="character" w:customStyle="1" w:styleId="BodyText2Char">
    <w:name w:val="Body Text 2 Char"/>
    <w:basedOn w:val="DefaultParagraphFont"/>
    <w:link w:val="BodyText2"/>
    <w:uiPriority w:val="99"/>
    <w:qFormat/>
    <w:rsid w:val="00F77ED4"/>
    <w:rPr>
      <w:rFonts w:ascii="Times New Roman" w:hAnsi="Times New Roman"/>
      <w:i/>
      <w:lang w:val="en-GB" w:eastAsia="en-GB"/>
    </w:rPr>
  </w:style>
  <w:style w:type="paragraph" w:styleId="BodyText3">
    <w:name w:val="Body Text 3"/>
    <w:basedOn w:val="Normal"/>
    <w:link w:val="BodyText3Char"/>
    <w:uiPriority w:val="99"/>
    <w:qFormat/>
    <w:rsid w:val="00F77ED4"/>
    <w:pPr>
      <w:keepNext/>
      <w:keepLines/>
    </w:pPr>
    <w:rPr>
      <w:rFonts w:eastAsia="Osaka"/>
      <w:color w:val="000000"/>
    </w:rPr>
  </w:style>
  <w:style w:type="character" w:customStyle="1" w:styleId="BodyText3Char">
    <w:name w:val="Body Text 3 Char"/>
    <w:basedOn w:val="DefaultParagraphFont"/>
    <w:link w:val="BodyText3"/>
    <w:uiPriority w:val="99"/>
    <w:qFormat/>
    <w:rsid w:val="00F77ED4"/>
    <w:rPr>
      <w:rFonts w:ascii="Times New Roman" w:eastAsia="Osaka" w:hAnsi="Times New Roman"/>
      <w:color w:val="000000"/>
      <w:lang w:val="en-GB" w:eastAsia="en-GB"/>
    </w:rPr>
  </w:style>
  <w:style w:type="character" w:styleId="PageNumber">
    <w:name w:val="page number"/>
    <w:basedOn w:val="DefaultParagraphFont"/>
    <w:qFormat/>
    <w:rsid w:val="00F77ED4"/>
  </w:style>
  <w:style w:type="paragraph" w:customStyle="1" w:styleId="CharCharCharCharChar">
    <w:name w:val="Char Char Char Char Char"/>
    <w:semiHidden/>
    <w:qFormat/>
    <w:rsid w:val="00F77ED4"/>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F77ED4"/>
  </w:style>
  <w:style w:type="paragraph" w:customStyle="1" w:styleId="CharCharChar">
    <w:name w:val="Char Char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7ED4"/>
    <w:rPr>
      <w:lang w:val="en-GB" w:eastAsia="ja-JP" w:bidi="ar-SA"/>
    </w:rPr>
  </w:style>
  <w:style w:type="paragraph" w:customStyle="1" w:styleId="1Char">
    <w:name w:val="(文字) (文字)1 Char (文字) (文字)"/>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77E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7ED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77E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7E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7ED4"/>
    <w:rPr>
      <w:rFonts w:ascii="Arial" w:hAnsi="Arial"/>
      <w:sz w:val="32"/>
      <w:lang w:val="en-GB" w:eastAsia="ja-JP" w:bidi="ar-SA"/>
    </w:rPr>
  </w:style>
  <w:style w:type="character" w:customStyle="1" w:styleId="AndreaLeonardi">
    <w:name w:val="Andrea Leonardi"/>
    <w:semiHidden/>
    <w:qFormat/>
    <w:rsid w:val="00F77ED4"/>
    <w:rPr>
      <w:rFonts w:ascii="Arial" w:hAnsi="Arial" w:cs="Arial"/>
      <w:color w:val="auto"/>
      <w:sz w:val="20"/>
      <w:szCs w:val="20"/>
    </w:rPr>
  </w:style>
  <w:style w:type="character" w:customStyle="1" w:styleId="NOCharChar">
    <w:name w:val="NO Char Char"/>
    <w:qFormat/>
    <w:rsid w:val="00F77ED4"/>
    <w:rPr>
      <w:lang w:val="en-GB" w:eastAsia="en-US" w:bidi="ar-SA"/>
    </w:rPr>
  </w:style>
  <w:style w:type="character" w:customStyle="1" w:styleId="NOZchn">
    <w:name w:val="NO Zchn"/>
    <w:qFormat/>
    <w:rsid w:val="00F77ED4"/>
    <w:rPr>
      <w:lang w:val="en-GB" w:eastAsia="en-US" w:bidi="ar-SA"/>
    </w:rPr>
  </w:style>
  <w:style w:type="paragraph" w:customStyle="1" w:styleId="CharCharCharCharCharChar">
    <w:name w:val="Char Char Char Char Char Char"/>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77ED4"/>
    <w:rPr>
      <w:rFonts w:ascii="Arial" w:hAnsi="Arial"/>
      <w:sz w:val="36"/>
      <w:lang w:val="en-GB" w:eastAsia="en-US" w:bidi="ar-SA"/>
    </w:rPr>
  </w:style>
  <w:style w:type="paragraph" w:customStyle="1" w:styleId="ZchnZchn1">
    <w:name w:val="Zchn Zchn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7ED4"/>
    <w:rPr>
      <w:rFonts w:ascii="Arial" w:hAnsi="Arial"/>
      <w:sz w:val="32"/>
      <w:lang w:val="en-GB" w:eastAsia="en-US" w:bidi="ar-SA"/>
    </w:rPr>
  </w:style>
  <w:style w:type="paragraph" w:customStyle="1" w:styleId="20">
    <w:name w:val="(文字) (文字)2"/>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7ED4"/>
    <w:rPr>
      <w:rFonts w:ascii="Arial" w:hAnsi="Arial"/>
      <w:sz w:val="32"/>
      <w:lang w:val="en-GB" w:eastAsia="en-US" w:bidi="ar-SA"/>
    </w:rPr>
  </w:style>
  <w:style w:type="paragraph" w:customStyle="1" w:styleId="3">
    <w:name w:val="(文字) (文字)3"/>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7ED4"/>
    <w:rPr>
      <w:rFonts w:ascii="Arial" w:hAnsi="Arial"/>
      <w:lang w:val="en-GB" w:eastAsia="en-US" w:bidi="ar-SA"/>
    </w:rPr>
  </w:style>
  <w:style w:type="paragraph" w:customStyle="1" w:styleId="1">
    <w:name w:val="(文字) (文字)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77ED4"/>
    <w:pPr>
      <w:ind w:leftChars="100" w:left="400" w:hangingChars="100" w:hanging="200"/>
    </w:pPr>
  </w:style>
  <w:style w:type="character" w:customStyle="1" w:styleId="BodyTextIndent2Char">
    <w:name w:val="Body Text Indent 2 Char"/>
    <w:basedOn w:val="DefaultParagraphFont"/>
    <w:link w:val="BodyTextIndent2"/>
    <w:qFormat/>
    <w:rsid w:val="00F77ED4"/>
    <w:rPr>
      <w:rFonts w:ascii="Times New Roman" w:hAnsi="Times New Roman"/>
      <w:lang w:val="en-GB" w:eastAsia="en-GB"/>
    </w:rPr>
  </w:style>
  <w:style w:type="paragraph" w:styleId="NormalIndent">
    <w:name w:val="Normal Indent"/>
    <w:aliases w:val="d"/>
    <w:basedOn w:val="Normal"/>
    <w:qFormat/>
    <w:rsid w:val="00F77ED4"/>
    <w:pPr>
      <w:spacing w:after="0"/>
      <w:ind w:left="851"/>
    </w:pPr>
    <w:rPr>
      <w:lang w:val="it-IT"/>
    </w:rPr>
  </w:style>
  <w:style w:type="paragraph" w:styleId="ListNumber5">
    <w:name w:val="List Number 5"/>
    <w:basedOn w:val="Normal"/>
    <w:qFormat/>
    <w:rsid w:val="00F77ED4"/>
    <w:pPr>
      <w:tabs>
        <w:tab w:val="num" w:pos="851"/>
        <w:tab w:val="num" w:pos="1800"/>
      </w:tabs>
      <w:ind w:left="1800" w:hanging="851"/>
    </w:pPr>
  </w:style>
  <w:style w:type="paragraph" w:styleId="ListNumber3">
    <w:name w:val="List Number 3"/>
    <w:basedOn w:val="Normal"/>
    <w:uiPriority w:val="99"/>
    <w:qFormat/>
    <w:rsid w:val="00F77ED4"/>
    <w:pPr>
      <w:numPr>
        <w:numId w:val="12"/>
      </w:numPr>
      <w:tabs>
        <w:tab w:val="num" w:pos="926"/>
      </w:tabs>
      <w:ind w:left="926"/>
    </w:pPr>
  </w:style>
  <w:style w:type="paragraph" w:styleId="ListNumber4">
    <w:name w:val="List Number 4"/>
    <w:basedOn w:val="Normal"/>
    <w:qFormat/>
    <w:rsid w:val="00F77ED4"/>
    <w:pPr>
      <w:numPr>
        <w:numId w:val="11"/>
      </w:numPr>
      <w:tabs>
        <w:tab w:val="num" w:pos="1209"/>
      </w:tabs>
      <w:ind w:left="1209"/>
    </w:pPr>
  </w:style>
  <w:style w:type="character" w:styleId="Strong">
    <w:name w:val="Strong"/>
    <w:aliases w:val="Level 2"/>
    <w:uiPriority w:val="22"/>
    <w:qFormat/>
    <w:rsid w:val="00F77ED4"/>
    <w:rPr>
      <w:b/>
      <w:bCs/>
    </w:rPr>
  </w:style>
  <w:style w:type="character" w:customStyle="1" w:styleId="CharChar7">
    <w:name w:val="Char Char7"/>
    <w:qFormat/>
    <w:rsid w:val="00F77ED4"/>
    <w:rPr>
      <w:rFonts w:ascii="Tahoma" w:hAnsi="Tahoma" w:cs="Tahoma"/>
      <w:shd w:val="clear" w:color="auto" w:fill="000080"/>
      <w:lang w:val="en-GB" w:eastAsia="en-US"/>
    </w:rPr>
  </w:style>
  <w:style w:type="character" w:customStyle="1" w:styleId="ZchnZchn5">
    <w:name w:val="Zchn Zchn5"/>
    <w:qFormat/>
    <w:rsid w:val="00F77ED4"/>
    <w:rPr>
      <w:rFonts w:ascii="Courier New" w:eastAsia="Batang" w:hAnsi="Courier New"/>
      <w:lang w:val="nb-NO" w:eastAsia="en-US" w:bidi="ar-SA"/>
    </w:rPr>
  </w:style>
  <w:style w:type="character" w:customStyle="1" w:styleId="CharChar10">
    <w:name w:val="Char Char10"/>
    <w:qFormat/>
    <w:rsid w:val="00F77ED4"/>
    <w:rPr>
      <w:rFonts w:ascii="Times New Roman" w:hAnsi="Times New Roman"/>
      <w:lang w:val="en-GB" w:eastAsia="en-US"/>
    </w:rPr>
  </w:style>
  <w:style w:type="character" w:customStyle="1" w:styleId="CharChar9">
    <w:name w:val="Char Char9"/>
    <w:qFormat/>
    <w:rsid w:val="00F77ED4"/>
    <w:rPr>
      <w:rFonts w:ascii="Tahoma" w:hAnsi="Tahoma" w:cs="Tahoma"/>
      <w:sz w:val="16"/>
      <w:szCs w:val="16"/>
      <w:lang w:val="en-GB" w:eastAsia="en-US"/>
    </w:rPr>
  </w:style>
  <w:style w:type="character" w:customStyle="1" w:styleId="CharChar8">
    <w:name w:val="Char Char8"/>
    <w:semiHidden/>
    <w:qFormat/>
    <w:rsid w:val="00F77ED4"/>
    <w:rPr>
      <w:rFonts w:ascii="Times New Roman" w:hAnsi="Times New Roman"/>
      <w:b/>
      <w:bCs/>
      <w:lang w:val="en-GB" w:eastAsia="en-US"/>
    </w:rPr>
  </w:style>
  <w:style w:type="paragraph" w:styleId="EndnoteText">
    <w:name w:val="endnote text"/>
    <w:basedOn w:val="Normal"/>
    <w:link w:val="EndnoteTextChar"/>
    <w:qFormat/>
    <w:rsid w:val="00F77ED4"/>
    <w:pPr>
      <w:snapToGrid w:val="0"/>
    </w:pPr>
    <w:rPr>
      <w:rFonts w:eastAsia="SimSun"/>
    </w:rPr>
  </w:style>
  <w:style w:type="character" w:customStyle="1" w:styleId="EndnoteTextChar">
    <w:name w:val="Endnote Text Char"/>
    <w:basedOn w:val="DefaultParagraphFont"/>
    <w:link w:val="EndnoteText"/>
    <w:qFormat/>
    <w:rsid w:val="00F77ED4"/>
    <w:rPr>
      <w:rFonts w:ascii="Times New Roman" w:eastAsia="SimSun" w:hAnsi="Times New Roman"/>
      <w:lang w:val="en-GB" w:eastAsia="en-GB"/>
    </w:rPr>
  </w:style>
  <w:style w:type="character" w:styleId="EndnoteReference">
    <w:name w:val="endnote reference"/>
    <w:qFormat/>
    <w:rsid w:val="00F77ED4"/>
    <w:rPr>
      <w:vertAlign w:val="superscript"/>
    </w:rPr>
  </w:style>
  <w:style w:type="paragraph" w:styleId="Title">
    <w:name w:val="Title"/>
    <w:aliases w:val="Section Header"/>
    <w:basedOn w:val="Normal"/>
    <w:next w:val="Normal"/>
    <w:link w:val="TitleChar"/>
    <w:uiPriority w:val="10"/>
    <w:qFormat/>
    <w:rsid w:val="00F77ED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F77ED4"/>
    <w:rPr>
      <w:rFonts w:ascii="Courier New" w:hAnsi="Courier New"/>
      <w:lang w:val="nb-NO" w:eastAsia="en-GB"/>
    </w:rPr>
  </w:style>
  <w:style w:type="paragraph" w:styleId="Date">
    <w:name w:val="Date"/>
    <w:basedOn w:val="Normal"/>
    <w:next w:val="Normal"/>
    <w:link w:val="DateChar"/>
    <w:qFormat/>
    <w:rsid w:val="00F77ED4"/>
  </w:style>
  <w:style w:type="character" w:customStyle="1" w:styleId="DateChar">
    <w:name w:val="Date Char"/>
    <w:basedOn w:val="DefaultParagraphFont"/>
    <w:link w:val="Date"/>
    <w:qFormat/>
    <w:rsid w:val="00F77ED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7ED4"/>
    <w:rPr>
      <w:rFonts w:ascii="Arial" w:hAnsi="Arial"/>
      <w:sz w:val="24"/>
      <w:lang w:val="en-GB"/>
    </w:rPr>
  </w:style>
  <w:style w:type="paragraph" w:customStyle="1" w:styleId="AutoCorrect">
    <w:name w:val="AutoCorrect"/>
    <w:qFormat/>
    <w:rsid w:val="00F77ED4"/>
    <w:rPr>
      <w:rFonts w:ascii="Times New Roman" w:hAnsi="Times New Roman"/>
      <w:sz w:val="24"/>
      <w:szCs w:val="24"/>
      <w:lang w:val="en-GB" w:eastAsia="ko-KR"/>
    </w:rPr>
  </w:style>
  <w:style w:type="paragraph" w:customStyle="1" w:styleId="-PAGE-">
    <w:name w:val="- PAGE -"/>
    <w:qFormat/>
    <w:rsid w:val="00F77ED4"/>
    <w:rPr>
      <w:rFonts w:ascii="Times New Roman" w:hAnsi="Times New Roman"/>
      <w:sz w:val="24"/>
      <w:szCs w:val="24"/>
      <w:lang w:val="en-GB" w:eastAsia="ko-KR"/>
    </w:rPr>
  </w:style>
  <w:style w:type="paragraph" w:customStyle="1" w:styleId="PageXofY">
    <w:name w:val="Page X of Y"/>
    <w:qFormat/>
    <w:rsid w:val="00F77ED4"/>
    <w:rPr>
      <w:rFonts w:ascii="Times New Roman" w:hAnsi="Times New Roman"/>
      <w:sz w:val="24"/>
      <w:szCs w:val="24"/>
      <w:lang w:val="en-GB" w:eastAsia="ko-KR"/>
    </w:rPr>
  </w:style>
  <w:style w:type="paragraph" w:customStyle="1" w:styleId="Createdby">
    <w:name w:val="Created by"/>
    <w:qFormat/>
    <w:rsid w:val="00F77ED4"/>
    <w:rPr>
      <w:rFonts w:ascii="Times New Roman" w:hAnsi="Times New Roman"/>
      <w:sz w:val="24"/>
      <w:szCs w:val="24"/>
      <w:lang w:val="en-GB" w:eastAsia="ko-KR"/>
    </w:rPr>
  </w:style>
  <w:style w:type="paragraph" w:customStyle="1" w:styleId="Createdon">
    <w:name w:val="Created on"/>
    <w:qFormat/>
    <w:rsid w:val="00F77ED4"/>
    <w:rPr>
      <w:rFonts w:ascii="Times New Roman" w:hAnsi="Times New Roman"/>
      <w:sz w:val="24"/>
      <w:szCs w:val="24"/>
      <w:lang w:val="en-GB" w:eastAsia="ko-KR"/>
    </w:rPr>
  </w:style>
  <w:style w:type="paragraph" w:customStyle="1" w:styleId="Lastprinted">
    <w:name w:val="Last printed"/>
    <w:qFormat/>
    <w:rsid w:val="00F77ED4"/>
    <w:rPr>
      <w:rFonts w:ascii="Times New Roman" w:hAnsi="Times New Roman"/>
      <w:sz w:val="24"/>
      <w:szCs w:val="24"/>
      <w:lang w:val="en-GB" w:eastAsia="ko-KR"/>
    </w:rPr>
  </w:style>
  <w:style w:type="paragraph" w:customStyle="1" w:styleId="Lastsavedby">
    <w:name w:val="Last saved by"/>
    <w:qFormat/>
    <w:rsid w:val="00F77ED4"/>
    <w:rPr>
      <w:rFonts w:ascii="Times New Roman" w:hAnsi="Times New Roman"/>
      <w:sz w:val="24"/>
      <w:szCs w:val="24"/>
      <w:lang w:val="en-GB" w:eastAsia="ko-KR"/>
    </w:rPr>
  </w:style>
  <w:style w:type="paragraph" w:customStyle="1" w:styleId="Filename">
    <w:name w:val="Filename"/>
    <w:qFormat/>
    <w:rsid w:val="00F77ED4"/>
    <w:rPr>
      <w:rFonts w:ascii="Times New Roman" w:hAnsi="Times New Roman"/>
      <w:sz w:val="24"/>
      <w:szCs w:val="24"/>
      <w:lang w:val="en-GB" w:eastAsia="ko-KR"/>
    </w:rPr>
  </w:style>
  <w:style w:type="paragraph" w:customStyle="1" w:styleId="Filenameandpath">
    <w:name w:val="Filename and path"/>
    <w:qFormat/>
    <w:rsid w:val="00F77ED4"/>
    <w:rPr>
      <w:rFonts w:ascii="Times New Roman" w:hAnsi="Times New Roman"/>
      <w:sz w:val="24"/>
      <w:szCs w:val="24"/>
      <w:lang w:val="en-GB" w:eastAsia="ko-KR"/>
    </w:rPr>
  </w:style>
  <w:style w:type="paragraph" w:customStyle="1" w:styleId="AuthorPageDate">
    <w:name w:val="Author  Page #  Date"/>
    <w:qFormat/>
    <w:rsid w:val="00F77ED4"/>
    <w:rPr>
      <w:rFonts w:ascii="Times New Roman" w:hAnsi="Times New Roman"/>
      <w:sz w:val="24"/>
      <w:szCs w:val="24"/>
      <w:lang w:val="en-GB" w:eastAsia="ko-KR"/>
    </w:rPr>
  </w:style>
  <w:style w:type="paragraph" w:customStyle="1" w:styleId="ConfidentialPageDate">
    <w:name w:val="Confidential  Page #  Date"/>
    <w:qFormat/>
    <w:rsid w:val="00F77ED4"/>
    <w:rPr>
      <w:rFonts w:ascii="Times New Roman" w:hAnsi="Times New Roman"/>
      <w:sz w:val="24"/>
      <w:szCs w:val="24"/>
      <w:lang w:val="en-GB" w:eastAsia="ko-KR"/>
    </w:rPr>
  </w:style>
  <w:style w:type="paragraph" w:customStyle="1" w:styleId="INDENT1">
    <w:name w:val="INDENT1"/>
    <w:basedOn w:val="Normal"/>
    <w:qFormat/>
    <w:rsid w:val="00F77ED4"/>
    <w:pPr>
      <w:ind w:left="851"/>
    </w:pPr>
    <w:rPr>
      <w:lang w:eastAsia="ja-JP"/>
    </w:rPr>
  </w:style>
  <w:style w:type="paragraph" w:customStyle="1" w:styleId="INDENT2">
    <w:name w:val="INDENT2"/>
    <w:basedOn w:val="Normal"/>
    <w:qFormat/>
    <w:rsid w:val="00F77ED4"/>
    <w:pPr>
      <w:ind w:left="1135" w:hanging="284"/>
    </w:pPr>
    <w:rPr>
      <w:lang w:eastAsia="ja-JP"/>
    </w:rPr>
  </w:style>
  <w:style w:type="paragraph" w:customStyle="1" w:styleId="INDENT3">
    <w:name w:val="INDENT3"/>
    <w:basedOn w:val="Normal"/>
    <w:qFormat/>
    <w:rsid w:val="00F77ED4"/>
    <w:pPr>
      <w:ind w:left="1701" w:hanging="567"/>
    </w:pPr>
    <w:rPr>
      <w:lang w:eastAsia="ja-JP"/>
    </w:rPr>
  </w:style>
  <w:style w:type="paragraph" w:customStyle="1" w:styleId="FigureTitle">
    <w:name w:val="Figure_Title"/>
    <w:basedOn w:val="Normal"/>
    <w:next w:val="Normal"/>
    <w:qFormat/>
    <w:rsid w:val="00F77ED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77ED4"/>
    <w:pPr>
      <w:keepNext/>
      <w:keepLines/>
    </w:pPr>
    <w:rPr>
      <w:b/>
      <w:lang w:eastAsia="ja-JP"/>
    </w:rPr>
  </w:style>
  <w:style w:type="paragraph" w:customStyle="1" w:styleId="enumlev2">
    <w:name w:val="enumlev2"/>
    <w:basedOn w:val="Normal"/>
    <w:qFormat/>
    <w:rsid w:val="00F77ED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77ED4"/>
    <w:pPr>
      <w:keepNext/>
      <w:keepLines/>
      <w:spacing w:before="240"/>
      <w:ind w:left="1418"/>
    </w:pPr>
    <w:rPr>
      <w:rFonts w:ascii="Arial" w:hAnsi="Arial"/>
      <w:b/>
      <w:sz w:val="36"/>
      <w:lang w:val="en-US" w:eastAsia="ja-JP"/>
    </w:rPr>
  </w:style>
  <w:style w:type="paragraph" w:customStyle="1" w:styleId="Figure">
    <w:name w:val="Figure"/>
    <w:basedOn w:val="Normal"/>
    <w:qFormat/>
    <w:rsid w:val="00F77ED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77ED4"/>
    <w:pPr>
      <w:tabs>
        <w:tab w:val="center" w:pos="4820"/>
        <w:tab w:val="right" w:pos="9640"/>
      </w:tabs>
    </w:pPr>
    <w:rPr>
      <w:lang w:eastAsia="ja-JP"/>
    </w:rPr>
  </w:style>
  <w:style w:type="table" w:customStyle="1" w:styleId="TableGrid1">
    <w:name w:val="Table Grid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77ED4"/>
    <w:pPr>
      <w:tabs>
        <w:tab w:val="left" w:pos="1418"/>
      </w:tabs>
      <w:spacing w:after="120"/>
    </w:pPr>
    <w:rPr>
      <w:rFonts w:ascii="Arial" w:hAnsi="Arial"/>
      <w:sz w:val="24"/>
      <w:lang w:val="fr-FR"/>
    </w:rPr>
  </w:style>
  <w:style w:type="paragraph" w:customStyle="1" w:styleId="p20">
    <w:name w:val="p20"/>
    <w:basedOn w:val="Normal"/>
    <w:qFormat/>
    <w:rsid w:val="00F77ED4"/>
    <w:pPr>
      <w:snapToGrid w:val="0"/>
      <w:spacing w:after="0"/>
    </w:pPr>
    <w:rPr>
      <w:rFonts w:ascii="Arial" w:eastAsia="SimSun" w:hAnsi="Arial" w:cs="Arial"/>
      <w:sz w:val="18"/>
      <w:szCs w:val="18"/>
      <w:lang w:val="en-US" w:eastAsia="zh-CN"/>
    </w:rPr>
  </w:style>
  <w:style w:type="paragraph" w:customStyle="1" w:styleId="ATC">
    <w:name w:val="ATC"/>
    <w:basedOn w:val="Normal"/>
    <w:qFormat/>
    <w:rsid w:val="00F77ED4"/>
    <w:rPr>
      <w:lang w:eastAsia="ja-JP"/>
    </w:rPr>
  </w:style>
  <w:style w:type="paragraph" w:customStyle="1" w:styleId="TaOC">
    <w:name w:val="TaOC"/>
    <w:basedOn w:val="TAC"/>
    <w:qFormat/>
    <w:rsid w:val="00F77ED4"/>
    <w:rPr>
      <w:szCs w:val="18"/>
      <w:lang w:eastAsia="ja-JP"/>
    </w:rPr>
  </w:style>
  <w:style w:type="paragraph" w:customStyle="1" w:styleId="1CharChar1Char">
    <w:name w:val="(文字) (文字)1 Char (文字) (文字) Char (文字) (文字)1 Char (文字) (文字)"/>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77ED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7E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7ED4"/>
    <w:rPr>
      <w:rFonts w:ascii="Arial" w:hAnsi="Arial"/>
      <w:sz w:val="28"/>
      <w:lang w:val="en-GB" w:eastAsia="en-US" w:bidi="ar-SA"/>
    </w:rPr>
  </w:style>
  <w:style w:type="character" w:customStyle="1" w:styleId="T1Char3">
    <w:name w:val="T1 Char3"/>
    <w:aliases w:val="Header 6 Char Char3"/>
    <w:qFormat/>
    <w:rsid w:val="00F77ED4"/>
    <w:rPr>
      <w:rFonts w:ascii="Arial" w:hAnsi="Arial"/>
      <w:lang w:val="en-GB" w:eastAsia="en-US" w:bidi="ar-SA"/>
    </w:rPr>
  </w:style>
  <w:style w:type="table" w:customStyle="1" w:styleId="Tabellengitternetz1">
    <w:name w:val="Tabellengitternetz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77ED4"/>
    <w:pPr>
      <w:tabs>
        <w:tab w:val="num" w:pos="928"/>
      </w:tabs>
      <w:ind w:left="928" w:hanging="360"/>
    </w:pPr>
    <w:rPr>
      <w:rFonts w:eastAsia="Batang"/>
    </w:rPr>
  </w:style>
  <w:style w:type="table" w:customStyle="1" w:styleId="TableGrid2">
    <w:name w:val="Table Grid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77ED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77ED4"/>
    <w:pPr>
      <w:keepNext w:val="0"/>
      <w:keepLines w:val="0"/>
      <w:spacing w:before="240"/>
      <w:ind w:left="0" w:firstLine="0"/>
    </w:pPr>
    <w:rPr>
      <w:bCs/>
      <w:lang w:eastAsia="x-none"/>
    </w:rPr>
  </w:style>
  <w:style w:type="table" w:customStyle="1" w:styleId="TableGrid3">
    <w:name w:val="Table Grid3"/>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F77ED4"/>
    <w:rPr>
      <w:rFonts w:ascii="Tahoma" w:hAnsi="Tahoma" w:cs="Tahoma"/>
      <w:sz w:val="16"/>
      <w:szCs w:val="16"/>
    </w:rPr>
  </w:style>
  <w:style w:type="paragraph" w:customStyle="1" w:styleId="JK-text-simpledoc">
    <w:name w:val="JK - text - simple doc"/>
    <w:basedOn w:val="BodyText"/>
    <w:autoRedefine/>
    <w:qFormat/>
    <w:rsid w:val="00F77ED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77ED4"/>
    <w:pPr>
      <w:spacing w:before="100" w:beforeAutospacing="1" w:after="100" w:afterAutospacing="1"/>
    </w:pPr>
    <w:rPr>
      <w:sz w:val="24"/>
      <w:szCs w:val="24"/>
      <w:lang w:val="en-US"/>
    </w:rPr>
  </w:style>
  <w:style w:type="paragraph" w:customStyle="1" w:styleId="10">
    <w:name w:val="吹き出し1"/>
    <w:basedOn w:val="Normal"/>
    <w:qFormat/>
    <w:rsid w:val="00F77ED4"/>
    <w:rPr>
      <w:rFonts w:ascii="Tahoma" w:hAnsi="Tahoma" w:cs="Tahoma"/>
      <w:sz w:val="16"/>
      <w:szCs w:val="16"/>
    </w:rPr>
  </w:style>
  <w:style w:type="paragraph" w:customStyle="1" w:styleId="ZchnZchn">
    <w:name w:val="Zchn Zchn"/>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77ED4"/>
    <w:rPr>
      <w:rFonts w:ascii="Tahoma" w:hAnsi="Tahoma" w:cs="Tahoma"/>
      <w:sz w:val="16"/>
      <w:szCs w:val="16"/>
    </w:rPr>
  </w:style>
  <w:style w:type="paragraph" w:customStyle="1" w:styleId="Note">
    <w:name w:val="Note"/>
    <w:basedOn w:val="B10"/>
    <w:qFormat/>
    <w:rsid w:val="00F77ED4"/>
  </w:style>
  <w:style w:type="paragraph" w:customStyle="1" w:styleId="tabletext0">
    <w:name w:val="table text"/>
    <w:basedOn w:val="Normal"/>
    <w:next w:val="Normal"/>
    <w:qFormat/>
    <w:rsid w:val="00F77ED4"/>
    <w:rPr>
      <w:i/>
    </w:rPr>
  </w:style>
  <w:style w:type="paragraph" w:customStyle="1" w:styleId="TOC91">
    <w:name w:val="TOC 91"/>
    <w:basedOn w:val="TOC8"/>
    <w:qFormat/>
    <w:rsid w:val="00F77ED4"/>
    <w:pPr>
      <w:ind w:left="1418" w:hanging="1418"/>
    </w:pPr>
    <w:rPr>
      <w:bCs/>
      <w:szCs w:val="22"/>
      <w:lang w:eastAsia="en-GB"/>
    </w:rPr>
  </w:style>
  <w:style w:type="paragraph" w:customStyle="1" w:styleId="Caption1">
    <w:name w:val="Caption1"/>
    <w:basedOn w:val="Normal"/>
    <w:next w:val="Normal"/>
    <w:qFormat/>
    <w:rsid w:val="00F77ED4"/>
    <w:pPr>
      <w:spacing w:before="120" w:after="120"/>
    </w:pPr>
    <w:rPr>
      <w:b/>
    </w:rPr>
  </w:style>
  <w:style w:type="paragraph" w:customStyle="1" w:styleId="HE">
    <w:name w:val="HE"/>
    <w:basedOn w:val="Normal"/>
    <w:qFormat/>
    <w:rsid w:val="00F77ED4"/>
    <w:pPr>
      <w:spacing w:after="0"/>
    </w:pPr>
    <w:rPr>
      <w:b/>
    </w:rPr>
  </w:style>
  <w:style w:type="paragraph" w:customStyle="1" w:styleId="HO">
    <w:name w:val="HO"/>
    <w:basedOn w:val="Normal"/>
    <w:qFormat/>
    <w:rsid w:val="00F77ED4"/>
    <w:pPr>
      <w:spacing w:after="0"/>
      <w:jc w:val="right"/>
    </w:pPr>
    <w:rPr>
      <w:b/>
    </w:rPr>
  </w:style>
  <w:style w:type="paragraph" w:customStyle="1" w:styleId="WP">
    <w:name w:val="WP"/>
    <w:basedOn w:val="Normal"/>
    <w:qFormat/>
    <w:rsid w:val="00F77ED4"/>
    <w:pPr>
      <w:spacing w:after="0"/>
      <w:jc w:val="both"/>
    </w:pPr>
  </w:style>
  <w:style w:type="paragraph" w:customStyle="1" w:styleId="FooterCentred">
    <w:name w:val="FooterCentred"/>
    <w:basedOn w:val="Footer"/>
    <w:qFormat/>
    <w:rsid w:val="00F77ED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77ED4"/>
  </w:style>
  <w:style w:type="paragraph" w:customStyle="1" w:styleId="NumberedList">
    <w:name w:val="Numbered List"/>
    <w:basedOn w:val="Para1"/>
    <w:qFormat/>
    <w:rsid w:val="00F77ED4"/>
    <w:pPr>
      <w:tabs>
        <w:tab w:val="left" w:pos="360"/>
      </w:tabs>
      <w:ind w:left="360" w:hanging="360"/>
    </w:pPr>
  </w:style>
  <w:style w:type="paragraph" w:customStyle="1" w:styleId="Para1">
    <w:name w:val="Para1"/>
    <w:basedOn w:val="Normal"/>
    <w:qFormat/>
    <w:rsid w:val="00F77ED4"/>
    <w:pPr>
      <w:spacing w:before="120" w:after="120"/>
    </w:pPr>
    <w:rPr>
      <w:lang w:val="en-US"/>
    </w:rPr>
  </w:style>
  <w:style w:type="paragraph" w:customStyle="1" w:styleId="Teststep">
    <w:name w:val="Test step"/>
    <w:basedOn w:val="Normal"/>
    <w:qFormat/>
    <w:rsid w:val="00F77ED4"/>
    <w:pPr>
      <w:tabs>
        <w:tab w:val="left" w:pos="720"/>
      </w:tabs>
      <w:spacing w:after="0"/>
      <w:ind w:left="720" w:hanging="720"/>
    </w:pPr>
  </w:style>
  <w:style w:type="paragraph" w:customStyle="1" w:styleId="TableTitle">
    <w:name w:val="TableTitle"/>
    <w:basedOn w:val="BodyText2"/>
    <w:next w:val="BodyText2"/>
    <w:qFormat/>
    <w:rsid w:val="00F77ED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77ED4"/>
    <w:pPr>
      <w:ind w:left="400" w:hanging="400"/>
      <w:jc w:val="center"/>
    </w:pPr>
    <w:rPr>
      <w:b/>
    </w:rPr>
  </w:style>
  <w:style w:type="paragraph" w:customStyle="1" w:styleId="table">
    <w:name w:val="table"/>
    <w:basedOn w:val="Normal"/>
    <w:next w:val="Normal"/>
    <w:qFormat/>
    <w:rsid w:val="00F77ED4"/>
    <w:pPr>
      <w:spacing w:after="0"/>
      <w:jc w:val="center"/>
    </w:pPr>
    <w:rPr>
      <w:lang w:val="en-US"/>
    </w:rPr>
  </w:style>
  <w:style w:type="paragraph" w:customStyle="1" w:styleId="t2">
    <w:name w:val="t2"/>
    <w:basedOn w:val="Normal"/>
    <w:qFormat/>
    <w:rsid w:val="00F77ED4"/>
    <w:pPr>
      <w:spacing w:after="0"/>
    </w:pPr>
  </w:style>
  <w:style w:type="paragraph" w:customStyle="1" w:styleId="CommentNokia">
    <w:name w:val="Comment Nokia"/>
    <w:basedOn w:val="Normal"/>
    <w:qFormat/>
    <w:rsid w:val="00F77ED4"/>
    <w:pPr>
      <w:tabs>
        <w:tab w:val="left" w:pos="360"/>
      </w:tabs>
      <w:ind w:left="360" w:hanging="360"/>
    </w:pPr>
    <w:rPr>
      <w:sz w:val="22"/>
      <w:lang w:val="en-US"/>
    </w:rPr>
  </w:style>
  <w:style w:type="paragraph" w:customStyle="1" w:styleId="Copyright">
    <w:name w:val="Copyright"/>
    <w:basedOn w:val="Normal"/>
    <w:qFormat/>
    <w:rsid w:val="00F77ED4"/>
    <w:pPr>
      <w:spacing w:after="0"/>
      <w:jc w:val="center"/>
    </w:pPr>
    <w:rPr>
      <w:rFonts w:ascii="Arial" w:hAnsi="Arial"/>
      <w:b/>
      <w:sz w:val="16"/>
      <w:lang w:eastAsia="ja-JP"/>
    </w:rPr>
  </w:style>
  <w:style w:type="paragraph" w:customStyle="1" w:styleId="Tdoctable">
    <w:name w:val="Tdoc_table"/>
    <w:qFormat/>
    <w:rsid w:val="00F77E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77ED4"/>
    <w:pPr>
      <w:spacing w:before="120"/>
      <w:outlineLvl w:val="2"/>
    </w:pPr>
    <w:rPr>
      <w:sz w:val="28"/>
    </w:rPr>
  </w:style>
  <w:style w:type="paragraph" w:customStyle="1" w:styleId="Heading2Head2A2">
    <w:name w:val="Heading 2.Head2A.2"/>
    <w:basedOn w:val="Heading1"/>
    <w:next w:val="Normal"/>
    <w:qFormat/>
    <w:rsid w:val="00F77E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77ED4"/>
    <w:pPr>
      <w:spacing w:after="220"/>
    </w:pPr>
    <w:rPr>
      <w:b/>
      <w:lang w:val="en-US"/>
    </w:rPr>
  </w:style>
  <w:style w:type="paragraph" w:customStyle="1" w:styleId="berschrift2Head2A2">
    <w:name w:val="Überschrift 2.Head2A.2"/>
    <w:basedOn w:val="Heading1"/>
    <w:next w:val="Normal"/>
    <w:qFormat/>
    <w:rsid w:val="00F77ED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77ED4"/>
    <w:pPr>
      <w:spacing w:before="120"/>
      <w:outlineLvl w:val="2"/>
    </w:pPr>
    <w:rPr>
      <w:sz w:val="28"/>
      <w:szCs w:val="32"/>
      <w:lang w:eastAsia="de-DE"/>
    </w:rPr>
  </w:style>
  <w:style w:type="paragraph" w:customStyle="1" w:styleId="Reference">
    <w:name w:val="Reference"/>
    <w:basedOn w:val="Normal"/>
    <w:qFormat/>
    <w:rsid w:val="00F77ED4"/>
    <w:pPr>
      <w:spacing w:after="0"/>
      <w:ind w:left="567" w:hanging="283"/>
    </w:pPr>
  </w:style>
  <w:style w:type="paragraph" w:customStyle="1" w:styleId="Bullets">
    <w:name w:val="Bullets"/>
    <w:basedOn w:val="BodyText"/>
    <w:qFormat/>
    <w:rsid w:val="00F77ED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77ED4"/>
    <w:pPr>
      <w:spacing w:after="220"/>
      <w:ind w:left="1298"/>
    </w:pPr>
    <w:rPr>
      <w:rFonts w:ascii="Arial" w:eastAsia="SimSun" w:hAnsi="Arial"/>
      <w:lang w:val="en-US"/>
    </w:rPr>
  </w:style>
  <w:style w:type="numbering" w:customStyle="1" w:styleId="11">
    <w:name w:val="无列表1"/>
    <w:next w:val="NoList"/>
    <w:semiHidden/>
    <w:rsid w:val="00F77ED4"/>
  </w:style>
  <w:style w:type="paragraph" w:customStyle="1" w:styleId="1030302">
    <w:name w:val="样式 样式 标题 1 + 两端对齐 段前: 0.3 行 段后: 0.3 行 行距: 单倍行距 + 段前: 0.2 行 段后: ..."/>
    <w:basedOn w:val="Normal"/>
    <w:autoRedefine/>
    <w:qFormat/>
    <w:rsid w:val="00F77ED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77ED4"/>
    <w:pPr>
      <w:keepNext/>
      <w:keepLines/>
      <w:spacing w:after="0"/>
      <w:ind w:right="134"/>
      <w:jc w:val="right"/>
    </w:pPr>
    <w:rPr>
      <w:rFonts w:ascii="Arial" w:hAnsi="Arial" w:cs="Arial"/>
      <w:sz w:val="18"/>
      <w:szCs w:val="18"/>
      <w:lang w:val="en-US"/>
    </w:rPr>
  </w:style>
  <w:style w:type="character" w:customStyle="1" w:styleId="CharChar29">
    <w:name w:val="Char Char29"/>
    <w:qFormat/>
    <w:rsid w:val="00F77ED4"/>
    <w:rPr>
      <w:rFonts w:ascii="Arial" w:hAnsi="Arial"/>
      <w:sz w:val="36"/>
      <w:lang w:val="en-GB" w:eastAsia="en-US" w:bidi="ar-SA"/>
    </w:rPr>
  </w:style>
  <w:style w:type="character" w:customStyle="1" w:styleId="CharChar28">
    <w:name w:val="Char Char28"/>
    <w:qFormat/>
    <w:rsid w:val="00F77ED4"/>
    <w:rPr>
      <w:rFonts w:ascii="Arial" w:hAnsi="Arial"/>
      <w:sz w:val="32"/>
      <w:lang w:val="en-GB"/>
    </w:rPr>
  </w:style>
  <w:style w:type="character" w:customStyle="1" w:styleId="msoins00">
    <w:name w:val="msoins0"/>
    <w:qFormat/>
    <w:rsid w:val="00F77ED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7E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7ED4"/>
    <w:rPr>
      <w:rFonts w:ascii="Arial" w:hAnsi="Arial"/>
      <w:sz w:val="22"/>
      <w:lang w:val="en-GB" w:eastAsia="en-GB" w:bidi="ar-SA"/>
    </w:rPr>
  </w:style>
  <w:style w:type="character" w:customStyle="1" w:styleId="B3Char">
    <w:name w:val="B3 Char"/>
    <w:link w:val="B30"/>
    <w:qFormat/>
    <w:rsid w:val="00F77ED4"/>
    <w:rPr>
      <w:rFonts w:ascii="Times New Roman" w:hAnsi="Times New Roman"/>
      <w:lang w:val="en-GB" w:eastAsia="en-US"/>
    </w:rPr>
  </w:style>
  <w:style w:type="character" w:customStyle="1" w:styleId="B4Char">
    <w:name w:val="B4 Char"/>
    <w:link w:val="B4"/>
    <w:qFormat/>
    <w:rsid w:val="00F77ED4"/>
    <w:rPr>
      <w:rFonts w:ascii="Times New Roman" w:hAnsi="Times New Roman"/>
      <w:lang w:val="en-GB" w:eastAsia="en-US"/>
    </w:rPr>
  </w:style>
  <w:style w:type="character" w:customStyle="1" w:styleId="B5Char">
    <w:name w:val="B5 Char"/>
    <w:link w:val="B5"/>
    <w:qFormat/>
    <w:rsid w:val="00F77ED4"/>
    <w:rPr>
      <w:rFonts w:ascii="Times New Roman" w:hAnsi="Times New Roman"/>
      <w:lang w:val="en-GB" w:eastAsia="en-US"/>
    </w:rPr>
  </w:style>
  <w:style w:type="character" w:customStyle="1" w:styleId="CharChar21">
    <w:name w:val="Char Char21"/>
    <w:qFormat/>
    <w:rsid w:val="00F77ED4"/>
    <w:rPr>
      <w:rFonts w:ascii="Times New Roman" w:hAnsi="Times New Roman"/>
      <w:lang w:val="en-GB" w:eastAsia="en-US"/>
    </w:rPr>
  </w:style>
  <w:style w:type="paragraph" w:customStyle="1" w:styleId="12">
    <w:name w:val="修订1"/>
    <w:hidden/>
    <w:semiHidden/>
    <w:qFormat/>
    <w:rsid w:val="00F77ED4"/>
    <w:rPr>
      <w:rFonts w:ascii="Times New Roman" w:eastAsia="Batang" w:hAnsi="Times New Roman"/>
      <w:lang w:val="en-GB" w:eastAsia="en-US"/>
    </w:rPr>
  </w:style>
  <w:style w:type="character" w:customStyle="1" w:styleId="HeadingChar">
    <w:name w:val="Heading Char"/>
    <w:link w:val="Heading"/>
    <w:qFormat/>
    <w:rsid w:val="00F77ED4"/>
    <w:rPr>
      <w:rFonts w:ascii="Arial" w:eastAsia="SimSun" w:hAnsi="Arial"/>
      <w:b/>
      <w:lang w:val="en-US"/>
    </w:rPr>
  </w:style>
  <w:style w:type="paragraph" w:customStyle="1" w:styleId="B6">
    <w:name w:val="B6"/>
    <w:basedOn w:val="B5"/>
    <w:link w:val="B6Char"/>
    <w:qFormat/>
    <w:rsid w:val="00F77ED4"/>
    <w:pPr>
      <w:ind w:left="1985"/>
    </w:pPr>
    <w:rPr>
      <w:rFonts w:eastAsia="SimSun"/>
      <w:lang w:eastAsia="x-none"/>
    </w:rPr>
  </w:style>
  <w:style w:type="character" w:customStyle="1" w:styleId="B6Char">
    <w:name w:val="B6 Char"/>
    <w:link w:val="B6"/>
    <w:qFormat/>
    <w:rsid w:val="00F77ED4"/>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7ED4"/>
    <w:rPr>
      <w:rFonts w:ascii="Arial" w:eastAsia="SimSun" w:hAnsi="Arial"/>
      <w:sz w:val="32"/>
      <w:lang w:val="en-GB" w:eastAsia="en-US" w:bidi="ar-SA"/>
    </w:rPr>
  </w:style>
  <w:style w:type="character" w:customStyle="1" w:styleId="CharChar16">
    <w:name w:val="Char Char16"/>
    <w:qFormat/>
    <w:rsid w:val="00F77ED4"/>
    <w:rPr>
      <w:rFonts w:ascii="Arial" w:eastAsia="SimSun" w:hAnsi="Arial"/>
      <w:lang w:val="en-GB" w:eastAsia="en-US" w:bidi="ar-SA"/>
    </w:rPr>
  </w:style>
  <w:style w:type="character" w:customStyle="1" w:styleId="CharChar14">
    <w:name w:val="Char Char14"/>
    <w:qFormat/>
    <w:rsid w:val="00F77ED4"/>
    <w:rPr>
      <w:rFonts w:ascii="Arial" w:eastAsia="SimSun" w:hAnsi="Arial"/>
      <w:sz w:val="36"/>
      <w:lang w:val="en-GB" w:eastAsia="en-US" w:bidi="ar-SA"/>
    </w:rPr>
  </w:style>
  <w:style w:type="paragraph" w:customStyle="1" w:styleId="a1">
    <w:name w:val="変更箇所"/>
    <w:hidden/>
    <w:semiHidden/>
    <w:qFormat/>
    <w:rsid w:val="00F77ED4"/>
    <w:rPr>
      <w:rFonts w:ascii="Times New Roman" w:eastAsia="MS Mincho" w:hAnsi="Times New Roman"/>
      <w:lang w:val="en-GB" w:eastAsia="en-US"/>
    </w:rPr>
  </w:style>
  <w:style w:type="paragraph" w:customStyle="1" w:styleId="CarCar1CharCharCarCar">
    <w:name w:val="Car Car1 Char Char Car Car"/>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77ED4"/>
    <w:rPr>
      <w:rFonts w:eastAsia="SimSun"/>
      <w:i/>
      <w:iCs/>
      <w:lang w:eastAsia="x-none"/>
    </w:rPr>
  </w:style>
  <w:style w:type="character" w:customStyle="1" w:styleId="B1LatinItaliqueCar">
    <w:name w:val="B1 + (Latin) Italique Car"/>
    <w:link w:val="B1LatinItalique"/>
    <w:qFormat/>
    <w:rsid w:val="00F77ED4"/>
    <w:rPr>
      <w:rFonts w:ascii="Times New Roman" w:eastAsia="SimSun" w:hAnsi="Times New Roman"/>
      <w:i/>
      <w:iCs/>
      <w:lang w:val="en-GB" w:eastAsia="x-none"/>
    </w:rPr>
  </w:style>
  <w:style w:type="paragraph" w:styleId="NoteHeading">
    <w:name w:val="Note Heading"/>
    <w:basedOn w:val="Normal"/>
    <w:next w:val="Normal"/>
    <w:link w:val="NoteHeadingChar"/>
    <w:qFormat/>
    <w:rsid w:val="00F77ED4"/>
  </w:style>
  <w:style w:type="character" w:customStyle="1" w:styleId="NoteHeadingChar">
    <w:name w:val="Note Heading Char"/>
    <w:basedOn w:val="DefaultParagraphFont"/>
    <w:link w:val="NoteHeading"/>
    <w:qFormat/>
    <w:rsid w:val="00F77ED4"/>
    <w:rPr>
      <w:rFonts w:ascii="Times New Roman" w:hAnsi="Times New Roman"/>
      <w:lang w:val="en-GB" w:eastAsia="en-GB"/>
    </w:rPr>
  </w:style>
  <w:style w:type="character" w:customStyle="1" w:styleId="CharChar25">
    <w:name w:val="Char Char25"/>
    <w:qFormat/>
    <w:rsid w:val="00F77ED4"/>
    <w:rPr>
      <w:rFonts w:ascii="Arial" w:hAnsi="Arial"/>
      <w:lang w:val="en-GB" w:eastAsia="en-US"/>
    </w:rPr>
  </w:style>
  <w:style w:type="character" w:customStyle="1" w:styleId="CharChar24">
    <w:name w:val="Char Char24"/>
    <w:rsid w:val="00F77ED4"/>
    <w:rPr>
      <w:rFonts w:ascii="Arial" w:hAnsi="Arial"/>
      <w:sz w:val="36"/>
      <w:lang w:val="en-GB" w:eastAsia="en-US"/>
    </w:rPr>
  </w:style>
  <w:style w:type="character" w:customStyle="1" w:styleId="CharChar17">
    <w:name w:val="Char Char17"/>
    <w:qFormat/>
    <w:rsid w:val="00F77ED4"/>
    <w:rPr>
      <w:rFonts w:ascii="Tahoma" w:hAnsi="Tahoma" w:cs="Tahoma"/>
      <w:shd w:val="clear" w:color="auto" w:fill="000080"/>
      <w:lang w:val="en-GB" w:eastAsia="en-US"/>
    </w:rPr>
  </w:style>
  <w:style w:type="character" w:customStyle="1" w:styleId="CharChar19">
    <w:name w:val="Char Char19"/>
    <w:qFormat/>
    <w:rsid w:val="00F77ED4"/>
    <w:rPr>
      <w:rFonts w:ascii="Times New Roman" w:hAnsi="Times New Roman"/>
      <w:lang w:val="en-GB"/>
    </w:rPr>
  </w:style>
  <w:style w:type="character" w:customStyle="1" w:styleId="CharChar20">
    <w:name w:val="Char Char20"/>
    <w:qFormat/>
    <w:rsid w:val="00F77ED4"/>
    <w:rPr>
      <w:rFonts w:ascii="Tahoma" w:hAnsi="Tahoma" w:cs="Tahoma"/>
      <w:sz w:val="16"/>
      <w:szCs w:val="16"/>
      <w:lang w:val="en-GB" w:eastAsia="en-US"/>
    </w:rPr>
  </w:style>
  <w:style w:type="paragraph" w:customStyle="1" w:styleId="a2">
    <w:name w:val="수정"/>
    <w:hidden/>
    <w:semiHidden/>
    <w:qFormat/>
    <w:rsid w:val="00F77ED4"/>
    <w:rPr>
      <w:rFonts w:ascii="Times New Roman" w:eastAsia="Batang" w:hAnsi="Times New Roman"/>
      <w:lang w:val="en-GB" w:eastAsia="en-US"/>
    </w:rPr>
  </w:style>
  <w:style w:type="character" w:customStyle="1" w:styleId="CharChar30">
    <w:name w:val="Char Char30"/>
    <w:qFormat/>
    <w:rsid w:val="00F77ED4"/>
    <w:rPr>
      <w:rFonts w:ascii="Arial" w:hAnsi="Arial"/>
      <w:lang w:val="en-GB" w:eastAsia="en-US"/>
    </w:rPr>
  </w:style>
  <w:style w:type="character" w:customStyle="1" w:styleId="CharChar26">
    <w:name w:val="Char Char26"/>
    <w:qFormat/>
    <w:rsid w:val="00F77ED4"/>
    <w:rPr>
      <w:rFonts w:ascii="Times New Roman" w:hAnsi="Times New Roman"/>
      <w:lang w:val="en-GB" w:eastAsia="en-US"/>
    </w:rPr>
  </w:style>
  <w:style w:type="character" w:customStyle="1" w:styleId="CharChar27">
    <w:name w:val="Char Char27"/>
    <w:qFormat/>
    <w:rsid w:val="00F77ED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77ED4"/>
    <w:rPr>
      <w:rFonts w:eastAsia="PMingLiU"/>
      <w:b/>
      <w:bCs/>
      <w:lang w:eastAsia="x-none"/>
    </w:rPr>
  </w:style>
  <w:style w:type="paragraph" w:customStyle="1" w:styleId="Textedebulles">
    <w:name w:val="Texte de bulles"/>
    <w:basedOn w:val="Normal"/>
    <w:semiHidden/>
    <w:qFormat/>
    <w:rsid w:val="00F77ED4"/>
    <w:rPr>
      <w:rFonts w:ascii="Tahoma" w:eastAsia="PMingLiU" w:hAnsi="Tahoma" w:cs="Tahoma"/>
      <w:sz w:val="16"/>
      <w:szCs w:val="16"/>
    </w:rPr>
  </w:style>
  <w:style w:type="character" w:customStyle="1" w:styleId="salin1c">
    <w:name w:val="salin1c"/>
    <w:semiHidden/>
    <w:qFormat/>
    <w:rsid w:val="00F77ED4"/>
    <w:rPr>
      <w:rFonts w:ascii="Arial" w:hAnsi="Arial" w:cs="Arial"/>
      <w:color w:val="auto"/>
      <w:sz w:val="20"/>
      <w:szCs w:val="20"/>
    </w:rPr>
  </w:style>
  <w:style w:type="paragraph" w:customStyle="1" w:styleId="TALCharChar">
    <w:name w:val="TAL Char Char"/>
    <w:basedOn w:val="Normal"/>
    <w:link w:val="TALCharCharChar"/>
    <w:qFormat/>
    <w:rsid w:val="00F77ED4"/>
    <w:pPr>
      <w:keepNext/>
      <w:keepLines/>
      <w:spacing w:after="0"/>
    </w:pPr>
    <w:rPr>
      <w:rFonts w:ascii="Arial" w:hAnsi="Arial"/>
      <w:sz w:val="18"/>
      <w:lang w:eastAsia="x-none"/>
    </w:rPr>
  </w:style>
  <w:style w:type="character" w:customStyle="1" w:styleId="TALCharCharChar">
    <w:name w:val="TAL Char Char Char"/>
    <w:link w:val="TALCharChar"/>
    <w:qFormat/>
    <w:rsid w:val="00F77ED4"/>
    <w:rPr>
      <w:rFonts w:ascii="Arial" w:hAnsi="Arial"/>
      <w:sz w:val="18"/>
      <w:lang w:val="en-GB" w:eastAsia="x-none"/>
    </w:rPr>
  </w:style>
  <w:style w:type="paragraph" w:customStyle="1" w:styleId="Arial">
    <w:name w:val="正文 + Arial"/>
    <w:aliases w:val="8 磅,加粗,段后: 0 磅"/>
    <w:basedOn w:val="TAL"/>
    <w:qFormat/>
    <w:rsid w:val="00F77ED4"/>
    <w:rPr>
      <w:rFonts w:eastAsia="SimSun"/>
      <w:sz w:val="16"/>
      <w:szCs w:val="16"/>
      <w:lang w:eastAsia="x-none"/>
    </w:rPr>
  </w:style>
  <w:style w:type="numbering" w:customStyle="1" w:styleId="NoList1">
    <w:name w:val="No List1"/>
    <w:next w:val="NoList"/>
    <w:semiHidden/>
    <w:rsid w:val="00F77ED4"/>
  </w:style>
  <w:style w:type="paragraph" w:customStyle="1" w:styleId="xl22">
    <w:name w:val="xl22"/>
    <w:basedOn w:val="Normal"/>
    <w:qFormat/>
    <w:rsid w:val="00F77E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77E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77ED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77E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77E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77E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77E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77E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77E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77E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77E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77ED4"/>
    <w:rPr>
      <w:rFonts w:ascii="Times New Roman" w:eastAsia="PMingLiU" w:hAnsi="Times New Roman"/>
      <w:lang w:val="en-GB" w:eastAsia="en-GB"/>
    </w:rPr>
    <w:tblPr/>
  </w:style>
  <w:style w:type="character" w:customStyle="1" w:styleId="EXCar">
    <w:name w:val="EX Car"/>
    <w:qFormat/>
    <w:rsid w:val="00F77ED4"/>
    <w:rPr>
      <w:lang w:val="en-GB"/>
    </w:rPr>
  </w:style>
  <w:style w:type="character" w:customStyle="1" w:styleId="MTDisplayEquationZchn">
    <w:name w:val="MTDisplayEquation Zchn"/>
    <w:link w:val="MTDisplayEquation"/>
    <w:qFormat/>
    <w:rsid w:val="00F77ED4"/>
    <w:rPr>
      <w:rFonts w:ascii="Times New Roman" w:hAnsi="Times New Roman"/>
      <w:lang w:val="en-GB" w:eastAsia="ja-JP"/>
    </w:rPr>
  </w:style>
  <w:style w:type="character" w:customStyle="1" w:styleId="TF0">
    <w:name w:val="TF字符"/>
    <w:aliases w:val="left字符"/>
    <w:qFormat/>
    <w:rsid w:val="00F77ED4"/>
    <w:rPr>
      <w:rFonts w:ascii="Arial" w:hAnsi="Arial"/>
      <w:b/>
      <w:lang w:val="en-GB" w:eastAsia="en-US"/>
    </w:rPr>
  </w:style>
  <w:style w:type="paragraph" w:customStyle="1" w:styleId="a3">
    <w:name w:val="修订"/>
    <w:hidden/>
    <w:semiHidden/>
    <w:qFormat/>
    <w:rsid w:val="00F77ED4"/>
    <w:rPr>
      <w:rFonts w:ascii="Times New Roman" w:eastAsia="Batang" w:hAnsi="Times New Roman"/>
      <w:lang w:val="en-GB" w:eastAsia="en-US"/>
    </w:rPr>
  </w:style>
  <w:style w:type="character" w:customStyle="1" w:styleId="ListBullet2Char">
    <w:name w:val="List Bullet 2 Char"/>
    <w:aliases w:val="lb2 Char"/>
    <w:link w:val="ListBullet2"/>
    <w:qFormat/>
    <w:rsid w:val="00F77ED4"/>
    <w:rPr>
      <w:rFonts w:ascii="Times New Roman" w:hAnsi="Times New Roman"/>
      <w:lang w:val="en-GB" w:eastAsia="en-US"/>
    </w:rPr>
  </w:style>
  <w:style w:type="paragraph" w:customStyle="1" w:styleId="-31">
    <w:name w:val="深色列表 - 着色 31"/>
    <w:hidden/>
    <w:uiPriority w:val="99"/>
    <w:semiHidden/>
    <w:qFormat/>
    <w:rsid w:val="00F77ED4"/>
    <w:rPr>
      <w:rFonts w:ascii="Times New Roman" w:eastAsia="MS Mincho" w:hAnsi="Times New Roman"/>
      <w:lang w:val="en-GB" w:eastAsia="en-US"/>
    </w:rPr>
  </w:style>
  <w:style w:type="character" w:customStyle="1" w:styleId="Heading6Char3">
    <w:name w:val="Heading 6 Char3"/>
    <w:aliases w:val="T1 Char10,Header 6 Char1"/>
    <w:qFormat/>
    <w:rsid w:val="00F77ED4"/>
    <w:rPr>
      <w:rFonts w:ascii="Arial" w:hAnsi="Arial"/>
      <w:lang w:val="en-GB"/>
    </w:rPr>
  </w:style>
  <w:style w:type="character" w:customStyle="1" w:styleId="1-11">
    <w:name w:val="网格表 1 浅色 - 着色 11"/>
    <w:uiPriority w:val="31"/>
    <w:qFormat/>
    <w:rsid w:val="00F77ED4"/>
    <w:rPr>
      <w:smallCaps/>
      <w:color w:val="5A5A5A"/>
    </w:rPr>
  </w:style>
  <w:style w:type="paragraph" w:customStyle="1" w:styleId="a4">
    <w:name w:val="样式 页眉"/>
    <w:basedOn w:val="Header"/>
    <w:link w:val="Char"/>
    <w:qFormat/>
    <w:rsid w:val="00F77ED4"/>
    <w:rPr>
      <w:rFonts w:eastAsia="Arial"/>
      <w:bCs/>
      <w:sz w:val="22"/>
      <w:lang w:val="en-GB"/>
    </w:rPr>
  </w:style>
  <w:style w:type="character" w:customStyle="1" w:styleId="Char">
    <w:name w:val="样式 页眉 Char"/>
    <w:link w:val="a4"/>
    <w:qFormat/>
    <w:rsid w:val="00F77ED4"/>
    <w:rPr>
      <w:rFonts w:ascii="Arial" w:eastAsia="Arial" w:hAnsi="Arial"/>
      <w:b/>
      <w:bCs/>
      <w:noProof/>
      <w:sz w:val="22"/>
      <w:lang w:val="en-GB" w:eastAsia="en-US"/>
    </w:rPr>
  </w:style>
  <w:style w:type="paragraph" w:customStyle="1" w:styleId="-310">
    <w:name w:val="彩色底纹 - 着色 31"/>
    <w:basedOn w:val="Normal"/>
    <w:uiPriority w:val="34"/>
    <w:qFormat/>
    <w:rsid w:val="00F77ED4"/>
    <w:pPr>
      <w:ind w:left="720"/>
      <w:contextualSpacing/>
    </w:pPr>
    <w:rPr>
      <w:rFonts w:eastAsia="SimSun"/>
    </w:rPr>
  </w:style>
  <w:style w:type="character" w:customStyle="1" w:styleId="T1Char1">
    <w:name w:val="T1 Char1"/>
    <w:aliases w:val="Header 6 Char Char1,Heading 6 Char1"/>
    <w:qFormat/>
    <w:rsid w:val="00F77ED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77ED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77ED4"/>
    <w:rPr>
      <w:rFonts w:ascii="Arial" w:hAnsi="Arial"/>
      <w:sz w:val="22"/>
      <w:lang w:val="en-GB" w:eastAsia="ja-JP" w:bidi="ar-SA"/>
    </w:rPr>
  </w:style>
  <w:style w:type="table" w:customStyle="1" w:styleId="TableGrid11">
    <w:name w:val="Table Grid11"/>
    <w:basedOn w:val="TableNormal"/>
    <w:next w:val="TableGrid"/>
    <w:qFormat/>
    <w:rsid w:val="00F7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77ED4"/>
    <w:pPr>
      <w:tabs>
        <w:tab w:val="num" w:pos="45"/>
      </w:tabs>
      <w:ind w:left="405" w:hanging="405"/>
    </w:pPr>
    <w:rPr>
      <w:rFonts w:eastAsia="Arial"/>
    </w:rPr>
  </w:style>
  <w:style w:type="paragraph" w:styleId="TableofFigures">
    <w:name w:val="table of figures"/>
    <w:basedOn w:val="Normal"/>
    <w:next w:val="Normal"/>
    <w:qFormat/>
    <w:rsid w:val="00F77ED4"/>
    <w:pPr>
      <w:ind w:left="400" w:hanging="400"/>
      <w:jc w:val="center"/>
    </w:pPr>
    <w:rPr>
      <w:b/>
    </w:rPr>
  </w:style>
  <w:style w:type="paragraph" w:styleId="BodyTextIndent3">
    <w:name w:val="Body Text Indent 3"/>
    <w:basedOn w:val="Normal"/>
    <w:link w:val="BodyTextIndent3Char"/>
    <w:qFormat/>
    <w:rsid w:val="00F77ED4"/>
    <w:pPr>
      <w:ind w:left="1080"/>
    </w:pPr>
  </w:style>
  <w:style w:type="character" w:customStyle="1" w:styleId="BodyTextIndent3Char">
    <w:name w:val="Body Text Indent 3 Char"/>
    <w:basedOn w:val="DefaultParagraphFont"/>
    <w:link w:val="BodyTextIndent3"/>
    <w:qFormat/>
    <w:rsid w:val="00F77ED4"/>
    <w:rPr>
      <w:rFonts w:ascii="Times New Roman" w:hAnsi="Times New Roman"/>
      <w:lang w:val="en-GB" w:eastAsia="en-US"/>
    </w:rPr>
  </w:style>
  <w:style w:type="paragraph" w:customStyle="1" w:styleId="MotorolaResponse1">
    <w:name w:val="Motorola Response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7ED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77ED4"/>
    <w:rPr>
      <w:rFonts w:ascii="Times New Roman" w:eastAsia="Batang" w:hAnsi="Times New Roman"/>
      <w:sz w:val="24"/>
      <w:lang w:eastAsia="en-US"/>
    </w:rPr>
  </w:style>
  <w:style w:type="paragraph" w:customStyle="1" w:styleId="FBCharCharCharChar1">
    <w:name w:val="FB Char Char Char Char1"/>
    <w:next w:val="Normal"/>
    <w:semiHidden/>
    <w:qFormat/>
    <w:rsid w:val="00F7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7ED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77ED4"/>
    <w:rPr>
      <w:rFonts w:ascii="Arial" w:eastAsia="Arial" w:hAnsi="Arial"/>
      <w:sz w:val="28"/>
      <w:lang w:val="en-GB" w:eastAsia="en-US"/>
    </w:rPr>
  </w:style>
  <w:style w:type="paragraph" w:customStyle="1" w:styleId="a5">
    <w:name w:val="表格题注"/>
    <w:next w:val="Normal"/>
    <w:qFormat/>
    <w:rsid w:val="00F77ED4"/>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F77ED4"/>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F77ED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7E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77ED4"/>
    <w:rPr>
      <w:vanish w:val="0"/>
      <w:color w:val="FF0000"/>
      <w:lang w:eastAsia="en-US"/>
    </w:rPr>
  </w:style>
  <w:style w:type="character" w:customStyle="1" w:styleId="List2Char">
    <w:name w:val="List 2 Char"/>
    <w:link w:val="List2"/>
    <w:qFormat/>
    <w:rsid w:val="00F77ED4"/>
    <w:rPr>
      <w:rFonts w:ascii="Times New Roman" w:hAnsi="Times New Roman"/>
      <w:lang w:val="en-GB" w:eastAsia="en-US"/>
    </w:rPr>
  </w:style>
  <w:style w:type="character" w:customStyle="1" w:styleId="ListBulletChar">
    <w:name w:val="List Bullet Char"/>
    <w:aliases w:val="UL Char"/>
    <w:link w:val="ListBullet"/>
    <w:qFormat/>
    <w:rsid w:val="00F77ED4"/>
    <w:rPr>
      <w:rFonts w:ascii="Times New Roman" w:hAnsi="Times New Roman"/>
      <w:lang w:val="en-GB" w:eastAsia="en-US"/>
    </w:rPr>
  </w:style>
  <w:style w:type="character" w:customStyle="1" w:styleId="1Char0">
    <w:name w:val="样式1 Char"/>
    <w:link w:val="13"/>
    <w:qFormat/>
    <w:rsid w:val="00F77ED4"/>
    <w:rPr>
      <w:rFonts w:ascii="Arial" w:hAnsi="Arial"/>
      <w:sz w:val="18"/>
      <w:lang w:val="x-none" w:eastAsia="ja-JP"/>
    </w:rPr>
  </w:style>
  <w:style w:type="character" w:customStyle="1" w:styleId="superscript">
    <w:name w:val="superscript"/>
    <w:aliases w:val="+"/>
    <w:qFormat/>
    <w:rsid w:val="00F77ED4"/>
    <w:rPr>
      <w:rFonts w:ascii="Bookman" w:hAnsi="Bookman"/>
      <w:position w:val="6"/>
      <w:sz w:val="18"/>
    </w:rPr>
  </w:style>
  <w:style w:type="character" w:customStyle="1" w:styleId="NOChar1">
    <w:name w:val="NO Char1"/>
    <w:qFormat/>
    <w:rsid w:val="00F77ED4"/>
    <w:rPr>
      <w:rFonts w:eastAsia="MS Mincho"/>
      <w:lang w:val="en-GB" w:eastAsia="en-US" w:bidi="ar-SA"/>
    </w:rPr>
  </w:style>
  <w:style w:type="paragraph" w:customStyle="1" w:styleId="textintend1">
    <w:name w:val="text intend 1"/>
    <w:basedOn w:val="text"/>
    <w:qFormat/>
    <w:rsid w:val="00F77ED4"/>
    <w:pPr>
      <w:widowControl/>
      <w:tabs>
        <w:tab w:val="left" w:pos="992"/>
      </w:tabs>
      <w:spacing w:after="120"/>
      <w:ind w:left="992" w:hanging="425"/>
    </w:pPr>
    <w:rPr>
      <w:rFonts w:eastAsia="MS Mincho"/>
      <w:lang w:val="en-US"/>
    </w:rPr>
  </w:style>
  <w:style w:type="paragraph" w:customStyle="1" w:styleId="TabList">
    <w:name w:val="TabList"/>
    <w:basedOn w:val="Normal"/>
    <w:qFormat/>
    <w:rsid w:val="00F77ED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77ED4"/>
    <w:rPr>
      <w:lang w:val="en-GB"/>
    </w:rPr>
  </w:style>
  <w:style w:type="character" w:customStyle="1" w:styleId="EndnoteTextChar1">
    <w:name w:val="Endnote Text Char1"/>
    <w:uiPriority w:val="99"/>
    <w:qFormat/>
    <w:rsid w:val="00F77ED4"/>
    <w:rPr>
      <w:lang w:val="en-GB"/>
    </w:rPr>
  </w:style>
  <w:style w:type="character" w:customStyle="1" w:styleId="TitleChar1">
    <w:name w:val="Title Char1"/>
    <w:qFormat/>
    <w:rsid w:val="00F77ED4"/>
    <w:rPr>
      <w:rFonts w:ascii="Cambria" w:eastAsia="Times New Roman" w:hAnsi="Cambria" w:cs="Times New Roman"/>
      <w:b/>
      <w:bCs/>
      <w:kern w:val="28"/>
      <w:sz w:val="32"/>
      <w:szCs w:val="32"/>
      <w:lang w:val="en-GB"/>
    </w:rPr>
  </w:style>
  <w:style w:type="paragraph" w:customStyle="1" w:styleId="textintend2">
    <w:name w:val="text intend 2"/>
    <w:basedOn w:val="text"/>
    <w:qFormat/>
    <w:rsid w:val="00F77E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7ED4"/>
    <w:rPr>
      <w:lang w:val="en-GB"/>
    </w:rPr>
  </w:style>
  <w:style w:type="character" w:customStyle="1" w:styleId="BodyTextIndentChar1">
    <w:name w:val="Body Text Indent Char1"/>
    <w:qFormat/>
    <w:rsid w:val="00F77ED4"/>
    <w:rPr>
      <w:lang w:val="en-GB"/>
    </w:rPr>
  </w:style>
  <w:style w:type="character" w:customStyle="1" w:styleId="BodyText3Char1">
    <w:name w:val="Body Text 3 Char1"/>
    <w:qFormat/>
    <w:rsid w:val="00F77ED4"/>
    <w:rPr>
      <w:sz w:val="16"/>
      <w:szCs w:val="16"/>
      <w:lang w:val="en-GB"/>
    </w:rPr>
  </w:style>
  <w:style w:type="paragraph" w:customStyle="1" w:styleId="text">
    <w:name w:val="text"/>
    <w:basedOn w:val="Normal"/>
    <w:qFormat/>
    <w:rsid w:val="00F77ED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77E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77ED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7ED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77ED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F77ED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3">
    <w:name w:val="样式1"/>
    <w:basedOn w:val="TAN"/>
    <w:link w:val="1Char0"/>
    <w:qFormat/>
    <w:rsid w:val="00F77ED4"/>
    <w:pPr>
      <w:ind w:left="360" w:hanging="360"/>
    </w:pPr>
    <w:rPr>
      <w:lang w:val="x-none" w:eastAsia="ja-JP"/>
    </w:rPr>
  </w:style>
  <w:style w:type="paragraph" w:customStyle="1" w:styleId="TdocText">
    <w:name w:val="Tdoc_Text"/>
    <w:basedOn w:val="Normal"/>
    <w:qFormat/>
    <w:rsid w:val="00F77ED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77ED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77ED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77ED4"/>
    <w:pPr>
      <w:ind w:left="720"/>
      <w:contextualSpacing/>
    </w:pPr>
    <w:rPr>
      <w:rFonts w:eastAsia="SimSun"/>
    </w:rPr>
  </w:style>
  <w:style w:type="paragraph" w:customStyle="1" w:styleId="LightList-Accent31">
    <w:name w:val="Light List - Accent 31"/>
    <w:semiHidden/>
    <w:qFormat/>
    <w:rsid w:val="00F77ED4"/>
    <w:rPr>
      <w:rFonts w:ascii="Times New Roman" w:eastAsia="Batang" w:hAnsi="Times New Roman"/>
      <w:lang w:val="en-GB" w:eastAsia="en-US"/>
    </w:rPr>
  </w:style>
  <w:style w:type="numbering" w:customStyle="1" w:styleId="14">
    <w:name w:val="リストなし1"/>
    <w:next w:val="NoList"/>
    <w:uiPriority w:val="99"/>
    <w:semiHidden/>
    <w:unhideWhenUsed/>
    <w:rsid w:val="00F77ED4"/>
  </w:style>
  <w:style w:type="paragraph" w:customStyle="1" w:styleId="81">
    <w:name w:val="表 (赤)  81"/>
    <w:basedOn w:val="Normal"/>
    <w:uiPriority w:val="34"/>
    <w:qFormat/>
    <w:rsid w:val="00F77ED4"/>
    <w:pPr>
      <w:ind w:left="720"/>
      <w:contextualSpacing/>
    </w:pPr>
    <w:rPr>
      <w:rFonts w:eastAsia="SimSun"/>
    </w:rPr>
  </w:style>
  <w:style w:type="paragraph" w:customStyle="1" w:styleId="note0">
    <w:name w:val="note"/>
    <w:basedOn w:val="Normal"/>
    <w:qFormat/>
    <w:rsid w:val="00F77ED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77E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7ED4"/>
    <w:rPr>
      <w:rFonts w:ascii="Times New Roman" w:eastAsia="SimSun" w:hAnsi="Times New Roman"/>
      <w:lang w:val="en-GB" w:eastAsia="en-US"/>
    </w:rPr>
  </w:style>
  <w:style w:type="character" w:customStyle="1" w:styleId="-21">
    <w:name w:val="浅色网格 - 着色 21"/>
    <w:uiPriority w:val="99"/>
    <w:unhideWhenUsed/>
    <w:qFormat/>
    <w:rsid w:val="00F77ED4"/>
    <w:rPr>
      <w:color w:val="808080"/>
    </w:rPr>
  </w:style>
  <w:style w:type="paragraph" w:customStyle="1" w:styleId="LGTdoc">
    <w:name w:val="LGTdoc_본문"/>
    <w:basedOn w:val="Normal"/>
    <w:qFormat/>
    <w:rsid w:val="00F77ED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77ED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77ED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77ED4"/>
    <w:rPr>
      <w:rFonts w:ascii="Arial" w:eastAsia="SimSun" w:hAnsi="Arial"/>
      <w:szCs w:val="24"/>
      <w:lang w:val="en-GB" w:eastAsia="en-US"/>
    </w:rPr>
  </w:style>
  <w:style w:type="paragraph" w:customStyle="1" w:styleId="Text1">
    <w:name w:val="Text 1"/>
    <w:basedOn w:val="Normal"/>
    <w:qFormat/>
    <w:rsid w:val="00F77E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77ED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77ED4"/>
  </w:style>
  <w:style w:type="paragraph" w:customStyle="1" w:styleId="cita">
    <w:name w:val="cita"/>
    <w:basedOn w:val="Normal"/>
    <w:qFormat/>
    <w:rsid w:val="00F77E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77E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77ED4"/>
    <w:rPr>
      <w:rFonts w:eastAsia="SimSun"/>
      <w:szCs w:val="36"/>
      <w:lang w:eastAsia="zh-CN"/>
    </w:rPr>
  </w:style>
  <w:style w:type="paragraph" w:customStyle="1" w:styleId="Atl">
    <w:name w:val="Atl"/>
    <w:basedOn w:val="Normal"/>
    <w:qFormat/>
    <w:rsid w:val="00F77ED4"/>
    <w:rPr>
      <w:rFonts w:eastAsia="MS Mincho" w:cs="v4.2.0"/>
    </w:rPr>
  </w:style>
  <w:style w:type="paragraph" w:customStyle="1" w:styleId="CharCharCharCharCharCharCharCharCharCharCharCharChar">
    <w:name w:val="Char Char Char Char Char Char Char Char Char Char Char Char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77E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77E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7ED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77ED4"/>
    <w:rPr>
      <w:vanish w:val="0"/>
      <w:webHidden w:val="0"/>
      <w:color w:val="000000"/>
      <w:specVanish w:val="0"/>
    </w:rPr>
  </w:style>
  <w:style w:type="paragraph" w:customStyle="1" w:styleId="Equation">
    <w:name w:val="Equation"/>
    <w:basedOn w:val="Normal"/>
    <w:next w:val="Normal"/>
    <w:link w:val="EquationChar"/>
    <w:qFormat/>
    <w:rsid w:val="00F77ED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77ED4"/>
    <w:rPr>
      <w:rFonts w:ascii="Times New Roman" w:eastAsia="SimSun" w:hAnsi="Times New Roman"/>
      <w:sz w:val="22"/>
      <w:szCs w:val="22"/>
      <w:lang w:val="x-none" w:eastAsia="x-none"/>
    </w:rPr>
  </w:style>
  <w:style w:type="character" w:customStyle="1" w:styleId="shorttext">
    <w:name w:val="short_text"/>
    <w:qFormat/>
    <w:rsid w:val="00F77ED4"/>
  </w:style>
  <w:style w:type="character" w:customStyle="1" w:styleId="UnresolvedMention1">
    <w:name w:val="Unresolved Mention1"/>
    <w:uiPriority w:val="99"/>
    <w:unhideWhenUsed/>
    <w:qFormat/>
    <w:rsid w:val="00F77ED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77ED4"/>
    <w:rPr>
      <w:sz w:val="18"/>
      <w:szCs w:val="18"/>
      <w:lang w:val="en-GB" w:eastAsia="en-US"/>
    </w:rPr>
  </w:style>
  <w:style w:type="character" w:customStyle="1" w:styleId="Char10">
    <w:name w:val="页脚 Char1"/>
    <w:aliases w:val="footer odd Char1,footer Char1,fo Char1,pie de página Char1"/>
    <w:qFormat/>
    <w:rsid w:val="00F77ED4"/>
    <w:rPr>
      <w:sz w:val="18"/>
      <w:szCs w:val="18"/>
      <w:lang w:val="en-GB" w:eastAsia="en-US"/>
    </w:rPr>
  </w:style>
  <w:style w:type="paragraph" w:customStyle="1" w:styleId="2-21">
    <w:name w:val="中等深浅列表 2 - 着色 21"/>
    <w:uiPriority w:val="99"/>
    <w:semiHidden/>
    <w:qFormat/>
    <w:rsid w:val="00F77ED4"/>
    <w:rPr>
      <w:rFonts w:ascii="Times New Roman" w:eastAsia="SimSun" w:hAnsi="Times New Roman"/>
      <w:lang w:val="en-GB" w:eastAsia="en-US"/>
    </w:rPr>
  </w:style>
  <w:style w:type="paragraph" w:customStyle="1" w:styleId="1-21">
    <w:name w:val="中等深浅网格 1 - 着色 21"/>
    <w:basedOn w:val="Normal"/>
    <w:uiPriority w:val="34"/>
    <w:qFormat/>
    <w:rsid w:val="00F77ED4"/>
    <w:pPr>
      <w:ind w:left="720"/>
      <w:contextualSpacing/>
      <w:textAlignment w:val="auto"/>
    </w:pPr>
    <w:rPr>
      <w:rFonts w:eastAsia="SimSun"/>
    </w:rPr>
  </w:style>
  <w:style w:type="character" w:customStyle="1" w:styleId="-11">
    <w:name w:val="浅色网格 - 着色 11"/>
    <w:uiPriority w:val="99"/>
    <w:qFormat/>
    <w:rsid w:val="00F77ED4"/>
    <w:rPr>
      <w:color w:val="808080"/>
    </w:rPr>
  </w:style>
  <w:style w:type="character" w:customStyle="1" w:styleId="UnresolvedMention2">
    <w:name w:val="Unresolved Mention2"/>
    <w:uiPriority w:val="99"/>
    <w:qFormat/>
    <w:rsid w:val="00F77ED4"/>
    <w:rPr>
      <w:color w:val="808080"/>
      <w:shd w:val="clear" w:color="auto" w:fill="E6E6E6"/>
    </w:rPr>
  </w:style>
  <w:style w:type="paragraph" w:customStyle="1" w:styleId="-110">
    <w:name w:val="彩色底纹 - 着色 11"/>
    <w:hidden/>
    <w:uiPriority w:val="99"/>
    <w:semiHidden/>
    <w:qFormat/>
    <w:rsid w:val="00F77ED4"/>
    <w:rPr>
      <w:rFonts w:ascii="Times New Roman" w:eastAsia="SimSun" w:hAnsi="Times New Roman"/>
      <w:lang w:val="en-GB" w:eastAsia="en-US"/>
    </w:rPr>
  </w:style>
  <w:style w:type="character" w:customStyle="1" w:styleId="UnresolvedMention3">
    <w:name w:val="Unresolved Mention3"/>
    <w:uiPriority w:val="99"/>
    <w:unhideWhenUsed/>
    <w:qFormat/>
    <w:rsid w:val="00F77ED4"/>
    <w:rPr>
      <w:color w:val="808080"/>
      <w:shd w:val="clear" w:color="auto" w:fill="E6E6E6"/>
    </w:rPr>
  </w:style>
  <w:style w:type="character" w:customStyle="1" w:styleId="a7">
    <w:name w:val="未处理的提及"/>
    <w:uiPriority w:val="52"/>
    <w:qFormat/>
    <w:rsid w:val="00F77ED4"/>
    <w:rPr>
      <w:color w:val="808080"/>
      <w:shd w:val="clear" w:color="auto" w:fill="E6E6E6"/>
    </w:rPr>
  </w:style>
  <w:style w:type="paragraph" w:customStyle="1" w:styleId="91">
    <w:name w:val="目录 91"/>
    <w:basedOn w:val="TOC8"/>
    <w:qFormat/>
    <w:rsid w:val="00F77ED4"/>
    <w:pPr>
      <w:ind w:left="1418" w:hanging="1418"/>
    </w:pPr>
    <w:rPr>
      <w:rFonts w:eastAsia="MS Mincho"/>
      <w:bCs/>
      <w:szCs w:val="22"/>
      <w:lang w:eastAsia="en-GB"/>
    </w:rPr>
  </w:style>
  <w:style w:type="paragraph" w:customStyle="1" w:styleId="15">
    <w:name w:val="题注1"/>
    <w:basedOn w:val="Normal"/>
    <w:next w:val="Normal"/>
    <w:qFormat/>
    <w:rsid w:val="00F77ED4"/>
    <w:pPr>
      <w:spacing w:before="120" w:after="120"/>
    </w:pPr>
    <w:rPr>
      <w:rFonts w:eastAsia="MS Mincho"/>
      <w:b/>
    </w:rPr>
  </w:style>
  <w:style w:type="paragraph" w:customStyle="1" w:styleId="17">
    <w:name w:val="图表目录1"/>
    <w:basedOn w:val="Normal"/>
    <w:next w:val="Normal"/>
    <w:qFormat/>
    <w:rsid w:val="00F77ED4"/>
    <w:pPr>
      <w:ind w:left="400" w:hanging="400"/>
      <w:jc w:val="center"/>
    </w:pPr>
    <w:rPr>
      <w:rFonts w:eastAsia="MS Mincho"/>
      <w:b/>
    </w:rPr>
  </w:style>
  <w:style w:type="paragraph" w:styleId="HTMLPreformatted">
    <w:name w:val="HTML Preformatted"/>
    <w:basedOn w:val="Normal"/>
    <w:link w:val="HTMLPreformattedChar"/>
    <w:unhideWhenUsed/>
    <w:qFormat/>
    <w:rsid w:val="00F7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77ED4"/>
    <w:rPr>
      <w:rFonts w:ascii="Courier New" w:eastAsia="MS Mincho" w:hAnsi="Courier New"/>
      <w:lang w:val="en-GB" w:eastAsia="ja-JP"/>
    </w:rPr>
  </w:style>
  <w:style w:type="character" w:styleId="HTMLTypewriter">
    <w:name w:val="HTML Typewriter"/>
    <w:unhideWhenUsed/>
    <w:qFormat/>
    <w:rsid w:val="00F77ED4"/>
    <w:rPr>
      <w:rFonts w:ascii="Courier New" w:eastAsia="Times New Roman" w:hAnsi="Courier New" w:cs="Courier New" w:hint="default"/>
      <w:sz w:val="24"/>
      <w:szCs w:val="24"/>
    </w:rPr>
  </w:style>
  <w:style w:type="character" w:customStyle="1" w:styleId="List3Char">
    <w:name w:val="List 3 Char"/>
    <w:link w:val="List3"/>
    <w:qFormat/>
    <w:locked/>
    <w:rsid w:val="00F77ED4"/>
    <w:rPr>
      <w:rFonts w:ascii="Times New Roman" w:hAnsi="Times New Roman"/>
      <w:lang w:val="en-GB" w:eastAsia="en-US"/>
    </w:rPr>
  </w:style>
  <w:style w:type="character" w:customStyle="1" w:styleId="Char11">
    <w:name w:val="标题 Char1"/>
    <w:aliases w:val="Section Header Char1"/>
    <w:qFormat/>
    <w:rsid w:val="00F77ED4"/>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F77ED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F77ED4"/>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F77ED4"/>
    <w:rPr>
      <w:rFonts w:ascii="Arial" w:eastAsia="PMingLiU" w:hAnsi="Arial" w:cs="Arial"/>
    </w:rPr>
  </w:style>
  <w:style w:type="paragraph" w:styleId="NoSpacing">
    <w:name w:val="No Spacing"/>
    <w:basedOn w:val="Normal"/>
    <w:link w:val="NoSpacingChar"/>
    <w:uiPriority w:val="1"/>
    <w:qFormat/>
    <w:rsid w:val="00F77ED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77ED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F77ED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77ED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77ED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77E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qFormat/>
    <w:locked/>
    <w:rsid w:val="00F77ED4"/>
    <w:rPr>
      <w:rFonts w:ascii="Arial" w:eastAsia="SimSun" w:hAnsi="Arial"/>
      <w:lang w:val="en-US" w:eastAsia="en-GB"/>
    </w:rPr>
  </w:style>
  <w:style w:type="paragraph" w:customStyle="1" w:styleId="Revision1">
    <w:name w:val="Revision1"/>
    <w:semiHidden/>
    <w:qFormat/>
    <w:rsid w:val="00F77ED4"/>
    <w:rPr>
      <w:rFonts w:ascii="Times New Roman" w:eastAsia="Batang" w:hAnsi="Times New Roman"/>
      <w:lang w:val="en-GB" w:eastAsia="en-US"/>
    </w:rPr>
  </w:style>
  <w:style w:type="paragraph" w:customStyle="1" w:styleId="7">
    <w:name w:val="修订7"/>
    <w:semiHidden/>
    <w:qFormat/>
    <w:rsid w:val="00F77ED4"/>
    <w:rPr>
      <w:rFonts w:ascii="Times New Roman" w:eastAsia="Batang" w:hAnsi="Times New Roman"/>
      <w:lang w:val="en-GB" w:eastAsia="en-US"/>
    </w:rPr>
  </w:style>
  <w:style w:type="paragraph" w:customStyle="1" w:styleId="31">
    <w:name w:val="吹き出し3"/>
    <w:basedOn w:val="Normal"/>
    <w:semiHidden/>
    <w:qFormat/>
    <w:rsid w:val="00F77ED4"/>
    <w:pPr>
      <w:textAlignment w:val="auto"/>
    </w:pPr>
    <w:rPr>
      <w:rFonts w:ascii="Tahoma" w:eastAsia="MS Mincho" w:hAnsi="Tahoma" w:cs="Tahoma"/>
      <w:sz w:val="16"/>
      <w:szCs w:val="16"/>
      <w:lang w:eastAsia="ja-JP"/>
    </w:rPr>
  </w:style>
  <w:style w:type="paragraph" w:customStyle="1" w:styleId="18">
    <w:name w:val="无间隔1"/>
    <w:qFormat/>
    <w:rsid w:val="00F77ED4"/>
    <w:rPr>
      <w:rFonts w:ascii="Times New Roman" w:eastAsia="SimSun" w:hAnsi="Times New Roman"/>
      <w:lang w:val="en-GB" w:eastAsia="en-US"/>
    </w:rPr>
  </w:style>
  <w:style w:type="paragraph" w:customStyle="1" w:styleId="Arial0">
    <w:name w:val="Arial"/>
    <w:basedOn w:val="Normal"/>
    <w:qFormat/>
    <w:rsid w:val="00F77ED4"/>
    <w:pPr>
      <w:tabs>
        <w:tab w:val="right" w:pos="9639"/>
      </w:tabs>
      <w:textAlignment w:val="auto"/>
    </w:pPr>
    <w:rPr>
      <w:b/>
      <w:bCs/>
      <w:lang w:val="fr-FR"/>
    </w:rPr>
  </w:style>
  <w:style w:type="paragraph" w:customStyle="1" w:styleId="6">
    <w:name w:val="无间隔6"/>
    <w:qFormat/>
    <w:rsid w:val="00F77ED4"/>
    <w:rPr>
      <w:rFonts w:ascii="Times New Roman" w:eastAsia="SimSun" w:hAnsi="Times New Roman"/>
      <w:lang w:val="en-GB" w:eastAsia="en-US"/>
    </w:rPr>
  </w:style>
  <w:style w:type="paragraph" w:customStyle="1" w:styleId="MO">
    <w:name w:val="MO"/>
    <w:basedOn w:val="Normal"/>
    <w:qFormat/>
    <w:rsid w:val="00F77ED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77ED4"/>
    <w:pPr>
      <w:spacing w:before="360"/>
      <w:ind w:left="2552"/>
    </w:pPr>
    <w:rPr>
      <w:rFonts w:ascii="Arial" w:eastAsia="SimSun" w:hAnsi="Arial"/>
      <w:b/>
      <w:lang w:val="en-US"/>
    </w:rPr>
  </w:style>
  <w:style w:type="paragraph" w:customStyle="1" w:styleId="19">
    <w:name w:val="수정1"/>
    <w:semiHidden/>
    <w:qFormat/>
    <w:rsid w:val="00F77ED4"/>
    <w:rPr>
      <w:rFonts w:ascii="Times New Roman" w:eastAsia="Batang" w:hAnsi="Times New Roman"/>
      <w:lang w:val="en-GB" w:eastAsia="en-US"/>
    </w:rPr>
  </w:style>
  <w:style w:type="paragraph" w:customStyle="1" w:styleId="IBN">
    <w:name w:val="IBN"/>
    <w:basedOn w:val="Normal"/>
    <w:qFormat/>
    <w:rsid w:val="00F77ED4"/>
    <w:pPr>
      <w:tabs>
        <w:tab w:val="left" w:pos="567"/>
      </w:tabs>
      <w:overflowPunct/>
      <w:autoSpaceDE/>
      <w:autoSpaceDN/>
      <w:adjustRightInd/>
      <w:textAlignment w:val="auto"/>
    </w:pPr>
    <w:rPr>
      <w:rFonts w:eastAsia="SimSun"/>
    </w:rPr>
  </w:style>
  <w:style w:type="character" w:customStyle="1" w:styleId="1e9ptCar">
    <w:name w:val="1e) 9 pt Car"/>
    <w:link w:val="1e9pt"/>
    <w:qFormat/>
    <w:locked/>
    <w:rsid w:val="00F77ED4"/>
    <w:rPr>
      <w:noProof/>
      <w:szCs w:val="18"/>
    </w:rPr>
  </w:style>
  <w:style w:type="paragraph" w:customStyle="1" w:styleId="1e9pt">
    <w:name w:val="1e) 9 pt"/>
    <w:basedOn w:val="B10"/>
    <w:link w:val="1e9ptCar"/>
    <w:qFormat/>
    <w:rsid w:val="00F77ED4"/>
    <w:pPr>
      <w:textAlignment w:val="auto"/>
    </w:pPr>
    <w:rPr>
      <w:rFonts w:ascii="CG Times (WN)" w:hAnsi="CG Times (WN)"/>
      <w:noProof/>
      <w:szCs w:val="18"/>
      <w:lang w:val="fr-FR" w:eastAsia="fr-FR"/>
    </w:rPr>
  </w:style>
  <w:style w:type="paragraph" w:customStyle="1" w:styleId="Npr">
    <w:name w:val="Npr"/>
    <w:basedOn w:val="Normal"/>
    <w:qFormat/>
    <w:rsid w:val="00F77ED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77ED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qFormat/>
    <w:locked/>
    <w:rsid w:val="00F77ED4"/>
  </w:style>
  <w:style w:type="paragraph" w:customStyle="1" w:styleId="NormalLatinItalique">
    <w:name w:val="Normal + (Latin) Italique"/>
    <w:basedOn w:val="Normal"/>
    <w:link w:val="NormalLatinItaliqueCar"/>
    <w:qFormat/>
    <w:rsid w:val="00F77ED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77ED4"/>
    <w:pPr>
      <w:textAlignment w:val="auto"/>
    </w:pPr>
    <w:rPr>
      <w:rFonts w:ascii="CG Times (WN)" w:eastAsia="SimSun" w:hAnsi="CG Times (WN)"/>
    </w:rPr>
  </w:style>
  <w:style w:type="paragraph" w:customStyle="1" w:styleId="NB2">
    <w:name w:val="NB2"/>
    <w:basedOn w:val="ZG"/>
    <w:qFormat/>
    <w:rsid w:val="00F77ED4"/>
    <w:pPr>
      <w:framePr w:wrap="notBeside"/>
      <w:textAlignment w:val="auto"/>
    </w:pPr>
  </w:style>
  <w:style w:type="paragraph" w:customStyle="1" w:styleId="tableentry">
    <w:name w:val="table entry"/>
    <w:basedOn w:val="Normal"/>
    <w:qFormat/>
    <w:rsid w:val="00F77ED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77ED4"/>
    <w:pPr>
      <w:overflowPunct/>
      <w:autoSpaceDE/>
      <w:autoSpaceDN/>
      <w:adjustRightInd/>
      <w:textAlignment w:val="auto"/>
    </w:pPr>
    <w:rPr>
      <w:rFonts w:eastAsia="SimSun" w:cs="Arial"/>
      <w:lang w:eastAsia="zh-CN"/>
    </w:rPr>
  </w:style>
  <w:style w:type="paragraph" w:customStyle="1" w:styleId="TH0">
    <w:name w:val="样式 TH"/>
    <w:basedOn w:val="TH"/>
    <w:qFormat/>
    <w:rsid w:val="00F77ED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77ED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77ED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77ED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77ED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77ED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77ED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F77ED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F77ED4"/>
    <w:rPr>
      <w:rFonts w:ascii="Courier New" w:eastAsia="MS Gothic" w:hAnsi="Courier New" w:cs="Courier New"/>
      <w:b/>
      <w:bCs/>
      <w:noProof/>
      <w:sz w:val="16"/>
      <w:lang w:eastAsia="ja-JP"/>
    </w:rPr>
  </w:style>
  <w:style w:type="paragraph" w:customStyle="1" w:styleId="PLBold">
    <w:name w:val="PL Bold"/>
    <w:basedOn w:val="PL"/>
    <w:link w:val="PLBoldChar"/>
    <w:qFormat/>
    <w:rsid w:val="00F77ED4"/>
    <w:pPr>
      <w:textAlignment w:val="auto"/>
    </w:pPr>
    <w:rPr>
      <w:rFonts w:eastAsia="MS Gothic" w:cs="Courier New"/>
      <w:b/>
      <w:bCs/>
      <w:lang w:val="fr-FR" w:eastAsia="ja-JP"/>
    </w:rPr>
  </w:style>
  <w:style w:type="character" w:customStyle="1" w:styleId="PLBoldChar0">
    <w:name w:val="PL + Bold Char"/>
    <w:link w:val="PLBold0"/>
    <w:qFormat/>
    <w:locked/>
    <w:rsid w:val="00F77ED4"/>
    <w:rPr>
      <w:rFonts w:ascii="Courier New" w:hAnsi="Courier New" w:cs="Courier New"/>
      <w:noProof/>
      <w:sz w:val="16"/>
      <w:lang w:eastAsia="ja-JP"/>
    </w:rPr>
  </w:style>
  <w:style w:type="paragraph" w:customStyle="1" w:styleId="PLBold0">
    <w:name w:val="PL + Bold"/>
    <w:basedOn w:val="PL"/>
    <w:link w:val="PLBoldChar0"/>
    <w:qFormat/>
    <w:rsid w:val="00F77ED4"/>
    <w:pPr>
      <w:textAlignment w:val="auto"/>
    </w:pPr>
    <w:rPr>
      <w:rFonts w:cs="Courier New"/>
      <w:lang w:val="fr-FR" w:eastAsia="ja-JP"/>
    </w:rPr>
  </w:style>
  <w:style w:type="paragraph" w:customStyle="1" w:styleId="Char12">
    <w:name w:val="Char1"/>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7E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77ED4"/>
    <w:pPr>
      <w:ind w:left="1984" w:hanging="281"/>
      <w:textAlignment w:val="auto"/>
    </w:pPr>
    <w:rPr>
      <w:rFonts w:ascii="CG Times (WN)" w:eastAsia="SimSun" w:hAnsi="CG Times (WN)"/>
    </w:rPr>
  </w:style>
  <w:style w:type="paragraph" w:customStyle="1" w:styleId="LD1">
    <w:name w:val="LD 1"/>
    <w:basedOn w:val="Normal"/>
    <w:qFormat/>
    <w:rsid w:val="00F77ED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F77ED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77ED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77ED4"/>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F77ED4"/>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77ED4"/>
    <w:pPr>
      <w:overflowPunct/>
      <w:autoSpaceDE/>
      <w:autoSpaceDN/>
      <w:adjustRightInd/>
      <w:ind w:firstLineChars="200" w:firstLine="420"/>
      <w:textAlignment w:val="auto"/>
    </w:pPr>
    <w:rPr>
      <w:rFonts w:eastAsia="SimSun"/>
    </w:rPr>
  </w:style>
  <w:style w:type="paragraph" w:customStyle="1" w:styleId="CarCar5">
    <w:name w:val="Car Car5"/>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77ED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77ED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77ED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F77ED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77E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77ED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F77ED4"/>
    <w:pPr>
      <w:ind w:left="851" w:hanging="284"/>
    </w:pPr>
  </w:style>
  <w:style w:type="paragraph" w:customStyle="1" w:styleId="ad">
    <w:name w:val="箇条書き"/>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F77ED4"/>
    <w:pPr>
      <w:tabs>
        <w:tab w:val="clear" w:pos="644"/>
        <w:tab w:val="num" w:pos="1494"/>
      </w:tabs>
      <w:ind w:left="851" w:hanging="284"/>
    </w:pPr>
  </w:style>
  <w:style w:type="paragraph" w:customStyle="1" w:styleId="32">
    <w:name w:val="箇条書き 3"/>
    <w:basedOn w:val="24"/>
    <w:qFormat/>
    <w:rsid w:val="00F77ED4"/>
    <w:pPr>
      <w:ind w:left="1135"/>
    </w:pPr>
  </w:style>
  <w:style w:type="paragraph" w:customStyle="1" w:styleId="25">
    <w:name w:val="一覧 2"/>
    <w:basedOn w:val="List"/>
    <w:qFormat/>
    <w:rsid w:val="00F77ED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F77ED4"/>
    <w:pPr>
      <w:ind w:left="1135"/>
    </w:pPr>
  </w:style>
  <w:style w:type="paragraph" w:customStyle="1" w:styleId="41">
    <w:name w:val="一覧 4"/>
    <w:basedOn w:val="33"/>
    <w:qFormat/>
    <w:rsid w:val="00F77ED4"/>
    <w:pPr>
      <w:ind w:left="1418"/>
    </w:pPr>
  </w:style>
  <w:style w:type="paragraph" w:customStyle="1" w:styleId="5">
    <w:name w:val="一覧 5"/>
    <w:basedOn w:val="41"/>
    <w:qFormat/>
    <w:rsid w:val="00F77ED4"/>
    <w:pPr>
      <w:ind w:left="1702"/>
    </w:pPr>
  </w:style>
  <w:style w:type="paragraph" w:customStyle="1" w:styleId="42">
    <w:name w:val="箇条書き 4"/>
    <w:basedOn w:val="32"/>
    <w:qFormat/>
    <w:rsid w:val="00F77ED4"/>
    <w:pPr>
      <w:ind w:left="1418"/>
    </w:pPr>
  </w:style>
  <w:style w:type="paragraph" w:customStyle="1" w:styleId="50">
    <w:name w:val="箇条書き 5"/>
    <w:basedOn w:val="42"/>
    <w:qFormat/>
    <w:rsid w:val="00F77ED4"/>
    <w:pPr>
      <w:ind w:left="1702"/>
    </w:pPr>
  </w:style>
  <w:style w:type="paragraph" w:customStyle="1" w:styleId="ae">
    <w:name w:val="コメント文字列"/>
    <w:basedOn w:val="Normal"/>
    <w:qFormat/>
    <w:rsid w:val="00F77ED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77ED4"/>
    <w:rPr>
      <w:b/>
      <w:bCs/>
    </w:rPr>
  </w:style>
  <w:style w:type="paragraph" w:customStyle="1" w:styleId="af0">
    <w:name w:val="見出しマップ"/>
    <w:basedOn w:val="Normal"/>
    <w:qFormat/>
    <w:rsid w:val="00F77E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77ED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77E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77E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7">
    <w:name w:val="本文インデント 2"/>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77ED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77ED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77ED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77ED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77ED4"/>
    <w:pPr>
      <w:jc w:val="center"/>
    </w:pPr>
    <w:rPr>
      <w:b/>
      <w:bCs/>
    </w:rPr>
  </w:style>
  <w:style w:type="paragraph" w:customStyle="1" w:styleId="ListBullet1">
    <w:name w:val="List Bullet1"/>
    <w:basedOn w:val="Normal"/>
    <w:qFormat/>
    <w:rsid w:val="00F77ED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77ED4"/>
    <w:pPr>
      <w:tabs>
        <w:tab w:val="clear" w:pos="644"/>
        <w:tab w:val="num" w:pos="1494"/>
      </w:tabs>
      <w:ind w:left="851"/>
    </w:pPr>
  </w:style>
  <w:style w:type="paragraph" w:customStyle="1" w:styleId="ListBullet31">
    <w:name w:val="List Bullet 31"/>
    <w:basedOn w:val="ListBullet21"/>
    <w:qFormat/>
    <w:rsid w:val="00F77ED4"/>
    <w:pPr>
      <w:ind w:left="1135"/>
    </w:pPr>
  </w:style>
  <w:style w:type="paragraph" w:customStyle="1" w:styleId="ListBullet41">
    <w:name w:val="List Bullet 41"/>
    <w:basedOn w:val="ListBullet31"/>
    <w:qFormat/>
    <w:rsid w:val="00F77ED4"/>
    <w:pPr>
      <w:ind w:left="1418"/>
    </w:pPr>
  </w:style>
  <w:style w:type="paragraph" w:customStyle="1" w:styleId="ListBullet51">
    <w:name w:val="List Bullet 51"/>
    <w:basedOn w:val="ListBullet41"/>
    <w:qFormat/>
    <w:rsid w:val="00F77ED4"/>
    <w:pPr>
      <w:ind w:left="1702"/>
    </w:pPr>
  </w:style>
  <w:style w:type="paragraph" w:customStyle="1" w:styleId="DocumentMap1">
    <w:name w:val="Document Map1"/>
    <w:basedOn w:val="Normal"/>
    <w:qFormat/>
    <w:rsid w:val="00F77ED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77ED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77ED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77ED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77ED4"/>
    <w:pPr>
      <w:ind w:left="1418" w:hanging="284"/>
    </w:pPr>
  </w:style>
  <w:style w:type="paragraph" w:customStyle="1" w:styleId="ListNumber1">
    <w:name w:val="List Number1"/>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77ED4"/>
    <w:pPr>
      <w:ind w:left="851" w:hanging="284"/>
    </w:pPr>
  </w:style>
  <w:style w:type="paragraph" w:customStyle="1" w:styleId="List21">
    <w:name w:val="List 21"/>
    <w:basedOn w:val="List"/>
    <w:qFormat/>
    <w:rsid w:val="00F77ED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77ED4"/>
    <w:pPr>
      <w:ind w:left="1702"/>
    </w:pPr>
  </w:style>
  <w:style w:type="paragraph" w:customStyle="1" w:styleId="BodyText21">
    <w:name w:val="Body Text 21"/>
    <w:basedOn w:val="Normal"/>
    <w:qFormat/>
    <w:rsid w:val="00F77ED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77ED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77ED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77ED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77ED4"/>
    <w:pPr>
      <w:textAlignment w:val="auto"/>
    </w:pPr>
    <w:rPr>
      <w:rFonts w:ascii="CG Times (WN)" w:eastAsia="SimSun" w:hAnsi="CG Times (WN)"/>
      <w:lang w:eastAsia="ja-JP"/>
    </w:rPr>
  </w:style>
  <w:style w:type="paragraph" w:customStyle="1" w:styleId="numberedlist0">
    <w:name w:val="numbered list"/>
    <w:basedOn w:val="ListBullet"/>
    <w:qFormat/>
    <w:rsid w:val="00F77ED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F77ED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F77ED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77ED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77ED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77ED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77ED4"/>
    <w:rPr>
      <w:rFonts w:ascii="Times New Roman" w:eastAsia="MS Mincho" w:hAnsi="Times New Roman"/>
      <w:lang w:val="en-GB" w:eastAsia="en-US"/>
    </w:rPr>
  </w:style>
  <w:style w:type="paragraph" w:customStyle="1" w:styleId="ListParagraph1">
    <w:name w:val="List Paragraph1"/>
    <w:basedOn w:val="Normal"/>
    <w:qFormat/>
    <w:rsid w:val="00F77ED4"/>
    <w:pPr>
      <w:overflowPunct/>
      <w:autoSpaceDE/>
      <w:autoSpaceDN/>
      <w:adjustRightInd/>
      <w:ind w:left="720"/>
      <w:contextualSpacing/>
      <w:textAlignment w:val="auto"/>
    </w:pPr>
    <w:rPr>
      <w:rFonts w:eastAsia="SimSun"/>
    </w:rPr>
  </w:style>
  <w:style w:type="paragraph" w:customStyle="1" w:styleId="1b">
    <w:name w:val="図表番号1"/>
    <w:basedOn w:val="Normal"/>
    <w:qFormat/>
    <w:rsid w:val="00F77E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77ED4"/>
    <w:pPr>
      <w:ind w:left="851" w:hanging="284"/>
    </w:pPr>
  </w:style>
  <w:style w:type="paragraph" w:customStyle="1" w:styleId="1d">
    <w:name w:val="箇条書き1"/>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77ED4"/>
    <w:pPr>
      <w:tabs>
        <w:tab w:val="clear" w:pos="644"/>
        <w:tab w:val="num" w:pos="1494"/>
      </w:tabs>
      <w:ind w:left="851" w:hanging="284"/>
    </w:pPr>
  </w:style>
  <w:style w:type="paragraph" w:customStyle="1" w:styleId="310">
    <w:name w:val="箇条書き 31"/>
    <w:basedOn w:val="211"/>
    <w:qFormat/>
    <w:rsid w:val="00F77ED4"/>
    <w:pPr>
      <w:ind w:left="1135"/>
    </w:pPr>
  </w:style>
  <w:style w:type="paragraph" w:customStyle="1" w:styleId="212">
    <w:name w:val="一覧 21"/>
    <w:basedOn w:val="List"/>
    <w:qFormat/>
    <w:rsid w:val="00F77ED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77ED4"/>
    <w:pPr>
      <w:ind w:left="1135"/>
    </w:pPr>
  </w:style>
  <w:style w:type="paragraph" w:customStyle="1" w:styleId="410">
    <w:name w:val="一覧 41"/>
    <w:basedOn w:val="311"/>
    <w:qFormat/>
    <w:rsid w:val="00F77ED4"/>
    <w:pPr>
      <w:ind w:left="1418"/>
    </w:pPr>
  </w:style>
  <w:style w:type="paragraph" w:customStyle="1" w:styleId="51">
    <w:name w:val="一覧 51"/>
    <w:basedOn w:val="410"/>
    <w:qFormat/>
    <w:rsid w:val="00F77ED4"/>
    <w:pPr>
      <w:ind w:left="1702"/>
    </w:pPr>
  </w:style>
  <w:style w:type="paragraph" w:customStyle="1" w:styleId="411">
    <w:name w:val="箇条書き 41"/>
    <w:basedOn w:val="310"/>
    <w:qFormat/>
    <w:rsid w:val="00F77ED4"/>
    <w:pPr>
      <w:ind w:left="1418"/>
    </w:pPr>
  </w:style>
  <w:style w:type="paragraph" w:customStyle="1" w:styleId="510">
    <w:name w:val="箇条書き 51"/>
    <w:basedOn w:val="411"/>
    <w:qFormat/>
    <w:rsid w:val="00F77ED4"/>
    <w:pPr>
      <w:ind w:left="1702"/>
    </w:pPr>
  </w:style>
  <w:style w:type="paragraph" w:customStyle="1" w:styleId="1e">
    <w:name w:val="コメント文字列1"/>
    <w:basedOn w:val="Normal"/>
    <w:qFormat/>
    <w:rsid w:val="00F77ED4"/>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77ED4"/>
    <w:rPr>
      <w:b/>
      <w:bCs/>
    </w:rPr>
  </w:style>
  <w:style w:type="paragraph" w:customStyle="1" w:styleId="1f0">
    <w:name w:val="見出しマップ1"/>
    <w:basedOn w:val="Normal"/>
    <w:qFormat/>
    <w:rsid w:val="00F77E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77E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77E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77ED4"/>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77ED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77ED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F77ED4"/>
    <w:rPr>
      <w:szCs w:val="24"/>
      <w:lang w:val="de-DE" w:eastAsia="de-DE"/>
    </w:rPr>
  </w:style>
  <w:style w:type="paragraph" w:customStyle="1" w:styleId="DAText">
    <w:name w:val="DA_Text"/>
    <w:basedOn w:val="Normal"/>
    <w:link w:val="DATextZchn"/>
    <w:qFormat/>
    <w:rsid w:val="00F77ED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F77ED4"/>
    <w:rPr>
      <w:rFonts w:ascii="Times New Roman" w:eastAsia="SimSun" w:hAnsi="Times New Roman"/>
      <w:lang w:val="en-GB" w:eastAsia="en-US"/>
    </w:rPr>
  </w:style>
  <w:style w:type="paragraph" w:customStyle="1" w:styleId="Normal1">
    <w:name w:val="Normal 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77ED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77ED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77ED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77ED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77ED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77ED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77ED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77ED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77ED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77ED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77ED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77ED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77E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77ED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77ED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77ED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77ED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77ED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77E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77ED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77E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77ED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77E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77ED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77ED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77ED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77ED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77ED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77E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77E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77E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77E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77ED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77E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77ED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77E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77E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77ED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77ED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77ED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77ED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77ED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77ED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77ED4"/>
    <w:rPr>
      <w:rFonts w:ascii="Times New Roman" w:eastAsia="Batang" w:hAnsi="Times New Roman"/>
      <w:lang w:val="en-GB" w:eastAsia="en-US"/>
    </w:rPr>
  </w:style>
  <w:style w:type="paragraph" w:customStyle="1" w:styleId="1f4">
    <w:name w:val="変更箇所1"/>
    <w:semiHidden/>
    <w:qFormat/>
    <w:rsid w:val="00F77ED4"/>
    <w:rPr>
      <w:rFonts w:ascii="Times New Roman" w:eastAsia="MS Mincho" w:hAnsi="Times New Roman"/>
      <w:lang w:val="en-GB" w:eastAsia="en-US"/>
    </w:rPr>
  </w:style>
  <w:style w:type="character" w:customStyle="1" w:styleId="B7Char">
    <w:name w:val="B7 Char"/>
    <w:link w:val="B7"/>
    <w:qFormat/>
    <w:locked/>
    <w:rsid w:val="00F77ED4"/>
    <w:rPr>
      <w:rFonts w:eastAsia="SimSun"/>
      <w:lang w:eastAsia="x-none"/>
    </w:rPr>
  </w:style>
  <w:style w:type="paragraph" w:customStyle="1" w:styleId="B7">
    <w:name w:val="B7"/>
    <w:basedOn w:val="B6"/>
    <w:link w:val="B7Char"/>
    <w:qFormat/>
    <w:rsid w:val="00F77ED4"/>
    <w:rPr>
      <w:rFonts w:ascii="CG Times (WN)" w:hAnsi="CG Times (WN)"/>
      <w:lang w:val="fr-FR"/>
    </w:rPr>
  </w:style>
  <w:style w:type="paragraph" w:customStyle="1" w:styleId="TTan">
    <w:name w:val="TTan"/>
    <w:basedOn w:val="FP"/>
    <w:qFormat/>
    <w:rsid w:val="00F77ED4"/>
    <w:pPr>
      <w:textAlignment w:val="auto"/>
    </w:pPr>
    <w:rPr>
      <w:rFonts w:ascii="Arial" w:hAnsi="Arial"/>
      <w:sz w:val="18"/>
    </w:rPr>
  </w:style>
  <w:style w:type="paragraph" w:customStyle="1" w:styleId="52">
    <w:name w:val="修订5"/>
    <w:semiHidden/>
    <w:qFormat/>
    <w:rsid w:val="00F77ED4"/>
    <w:rPr>
      <w:rFonts w:ascii="Times New Roman" w:eastAsia="Batang" w:hAnsi="Times New Roman"/>
      <w:lang w:val="en-GB" w:eastAsia="en-US"/>
    </w:rPr>
  </w:style>
  <w:style w:type="paragraph" w:customStyle="1" w:styleId="36">
    <w:name w:val="変更箇所3"/>
    <w:semiHidden/>
    <w:qFormat/>
    <w:rsid w:val="00F77ED4"/>
    <w:rPr>
      <w:rFonts w:ascii="Times New Roman" w:eastAsia="MS Mincho" w:hAnsi="Times New Roman"/>
      <w:lang w:val="en-GB" w:eastAsia="en-US"/>
    </w:rPr>
  </w:style>
  <w:style w:type="paragraph" w:customStyle="1" w:styleId="29">
    <w:name w:val="変更箇所2"/>
    <w:semiHidden/>
    <w:qFormat/>
    <w:rsid w:val="00F77ED4"/>
    <w:rPr>
      <w:rFonts w:ascii="Times New Roman" w:eastAsia="MS Mincho" w:hAnsi="Times New Roman"/>
      <w:lang w:val="en-GB" w:eastAsia="en-US"/>
    </w:rPr>
  </w:style>
  <w:style w:type="paragraph" w:customStyle="1" w:styleId="2a">
    <w:name w:val="수정2"/>
    <w:semiHidden/>
    <w:qFormat/>
    <w:rsid w:val="00F77ED4"/>
    <w:rPr>
      <w:rFonts w:ascii="Times New Roman" w:eastAsia="Batang" w:hAnsi="Times New Roman"/>
      <w:lang w:val="en-GB" w:eastAsia="en-US"/>
    </w:rPr>
  </w:style>
  <w:style w:type="paragraph" w:customStyle="1" w:styleId="43">
    <w:name w:val="修订4"/>
    <w:semiHidden/>
    <w:qFormat/>
    <w:rsid w:val="00F77ED4"/>
    <w:rPr>
      <w:rFonts w:ascii="Times New Roman" w:eastAsia="Batang" w:hAnsi="Times New Roman"/>
      <w:lang w:val="en-GB" w:eastAsia="en-US"/>
    </w:rPr>
  </w:style>
  <w:style w:type="paragraph" w:customStyle="1" w:styleId="910">
    <w:name w:val="目錄 91"/>
    <w:basedOn w:val="TOC8"/>
    <w:qFormat/>
    <w:rsid w:val="00F77ED4"/>
    <w:pPr>
      <w:ind w:left="1418" w:hanging="1418"/>
      <w:textAlignment w:val="auto"/>
    </w:pPr>
    <w:rPr>
      <w:rFonts w:eastAsia="MS Mincho"/>
    </w:rPr>
  </w:style>
  <w:style w:type="paragraph" w:customStyle="1" w:styleId="1f5">
    <w:name w:val="標號1"/>
    <w:basedOn w:val="Normal"/>
    <w:next w:val="Normal"/>
    <w:qFormat/>
    <w:rsid w:val="00F77ED4"/>
    <w:pPr>
      <w:spacing w:before="120" w:after="120"/>
      <w:textAlignment w:val="auto"/>
    </w:pPr>
    <w:rPr>
      <w:rFonts w:eastAsia="MS Mincho"/>
      <w:b/>
    </w:rPr>
  </w:style>
  <w:style w:type="paragraph" w:customStyle="1" w:styleId="1f6">
    <w:name w:val="圖表目錄1"/>
    <w:basedOn w:val="Normal"/>
    <w:next w:val="Normal"/>
    <w:qFormat/>
    <w:rsid w:val="00F77ED4"/>
    <w:pPr>
      <w:ind w:left="400" w:hanging="400"/>
      <w:jc w:val="center"/>
      <w:textAlignment w:val="auto"/>
    </w:pPr>
    <w:rPr>
      <w:rFonts w:eastAsia="MS Mincho"/>
      <w:b/>
    </w:rPr>
  </w:style>
  <w:style w:type="paragraph" w:customStyle="1" w:styleId="Verzeichnis91">
    <w:name w:val="Verzeichnis 91"/>
    <w:basedOn w:val="TOC8"/>
    <w:qFormat/>
    <w:rsid w:val="00F77ED4"/>
    <w:pPr>
      <w:ind w:left="1418" w:hanging="1418"/>
      <w:textAlignment w:val="auto"/>
    </w:pPr>
    <w:rPr>
      <w:rFonts w:eastAsia="MS Mincho"/>
      <w:lang w:eastAsia="ja-JP"/>
    </w:rPr>
  </w:style>
  <w:style w:type="paragraph" w:customStyle="1" w:styleId="Beschriftung1">
    <w:name w:val="Beschriftung1"/>
    <w:basedOn w:val="Normal"/>
    <w:next w:val="Normal"/>
    <w:qFormat/>
    <w:rsid w:val="00F77ED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77ED4"/>
    <w:pPr>
      <w:ind w:left="400" w:hanging="400"/>
      <w:jc w:val="center"/>
      <w:textAlignment w:val="auto"/>
    </w:pPr>
    <w:rPr>
      <w:rFonts w:eastAsia="MS Mincho"/>
      <w:b/>
      <w:lang w:eastAsia="ja-JP"/>
    </w:rPr>
  </w:style>
  <w:style w:type="paragraph" w:customStyle="1" w:styleId="60">
    <w:name w:val="修订6"/>
    <w:semiHidden/>
    <w:qFormat/>
    <w:rsid w:val="00F77ED4"/>
    <w:rPr>
      <w:rFonts w:ascii="Times New Roman" w:eastAsia="Batang" w:hAnsi="Times New Roman"/>
      <w:lang w:val="en-GB" w:eastAsia="en-US"/>
    </w:rPr>
  </w:style>
  <w:style w:type="paragraph" w:customStyle="1" w:styleId="37">
    <w:name w:val="无间隔3"/>
    <w:qFormat/>
    <w:rsid w:val="00F77ED4"/>
    <w:rPr>
      <w:rFonts w:ascii="Times New Roman" w:eastAsia="SimSun" w:hAnsi="Times New Roman"/>
      <w:lang w:val="en-GB" w:eastAsia="en-US"/>
    </w:rPr>
  </w:style>
  <w:style w:type="paragraph" w:customStyle="1" w:styleId="38">
    <w:name w:val="수정3"/>
    <w:semiHidden/>
    <w:qFormat/>
    <w:rsid w:val="00F77ED4"/>
    <w:rPr>
      <w:rFonts w:ascii="Times New Roman" w:eastAsia="Batang" w:hAnsi="Times New Roman"/>
      <w:lang w:val="en-GB" w:eastAsia="en-US"/>
    </w:rPr>
  </w:style>
  <w:style w:type="paragraph" w:customStyle="1" w:styleId="44">
    <w:name w:val="수정4"/>
    <w:semiHidden/>
    <w:qFormat/>
    <w:rsid w:val="00F77ED4"/>
    <w:rPr>
      <w:rFonts w:ascii="Times New Roman" w:eastAsia="Batang" w:hAnsi="Times New Roman"/>
      <w:lang w:val="en-GB" w:eastAsia="en-US"/>
    </w:rPr>
  </w:style>
  <w:style w:type="paragraph" w:customStyle="1" w:styleId="TableContent-Bulleted">
    <w:name w:val="Table Content - Bulleted"/>
    <w:basedOn w:val="Normal"/>
    <w:qFormat/>
    <w:rsid w:val="00F77ED4"/>
    <w:pPr>
      <w:tabs>
        <w:tab w:val="num" w:pos="460"/>
      </w:tabs>
      <w:ind w:left="412" w:hanging="312"/>
      <w:textAlignment w:val="auto"/>
    </w:pPr>
  </w:style>
  <w:style w:type="paragraph" w:customStyle="1" w:styleId="Tadc">
    <w:name w:val="Tadc"/>
    <w:basedOn w:val="Normal"/>
    <w:qFormat/>
    <w:rsid w:val="00F77ED4"/>
    <w:pPr>
      <w:textAlignment w:val="auto"/>
    </w:pPr>
    <w:rPr>
      <w:rFonts w:eastAsia="SimSun" w:cs="v4.2.0"/>
    </w:rPr>
  </w:style>
  <w:style w:type="paragraph" w:customStyle="1" w:styleId="Es">
    <w:name w:val="Es"/>
    <w:basedOn w:val="B10"/>
    <w:qFormat/>
    <w:rsid w:val="00F77ED4"/>
    <w:pPr>
      <w:textAlignment w:val="auto"/>
    </w:pPr>
    <w:rPr>
      <w:rFonts w:ascii="CG Times (WN)" w:eastAsia="SimSun" w:hAnsi="CG Times (WN)" w:cs="v4.2.0"/>
    </w:rPr>
  </w:style>
  <w:style w:type="paragraph" w:customStyle="1" w:styleId="TTH">
    <w:name w:val="TTH"/>
    <w:basedOn w:val="Normal"/>
    <w:qFormat/>
    <w:rsid w:val="00F77ED4"/>
    <w:pPr>
      <w:jc w:val="center"/>
      <w:textAlignment w:val="auto"/>
    </w:pPr>
    <w:rPr>
      <w:rFonts w:ascii="Arial" w:eastAsia="SimSun" w:hAnsi="Arial" w:cs="Arial"/>
      <w:b/>
      <w:lang w:eastAsia="ja-JP"/>
    </w:rPr>
  </w:style>
  <w:style w:type="paragraph" w:customStyle="1" w:styleId="standard">
    <w:name w:val="standard"/>
    <w:qFormat/>
    <w:rsid w:val="00F77ED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77ED4"/>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F77ED4"/>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77ED4"/>
    <w:rPr>
      <w:spacing w:val="-4"/>
      <w:kern w:val="2"/>
      <w:sz w:val="21"/>
      <w:szCs w:val="21"/>
    </w:rPr>
  </w:style>
  <w:style w:type="paragraph" w:customStyle="1" w:styleId="TableDescription">
    <w:name w:val="Table Description"/>
    <w:basedOn w:val="Normal"/>
    <w:next w:val="Normal"/>
    <w:link w:val="TableDescriptionChar"/>
    <w:qFormat/>
    <w:rsid w:val="00F77ED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77ED4"/>
    <w:pPr>
      <w:spacing w:before="200" w:after="0"/>
      <w:ind w:left="0" w:firstLine="0"/>
      <w:textAlignment w:val="auto"/>
    </w:pPr>
    <w:rPr>
      <w:rFonts w:cs="Arial"/>
      <w:bCs/>
    </w:rPr>
  </w:style>
  <w:style w:type="paragraph" w:customStyle="1" w:styleId="Heading4specs">
    <w:name w:val="Heading4 specs"/>
    <w:basedOn w:val="Heading3Specs"/>
    <w:qFormat/>
    <w:rsid w:val="00F77ED4"/>
    <w:rPr>
      <w:sz w:val="24"/>
    </w:rPr>
  </w:style>
  <w:style w:type="paragraph" w:customStyle="1" w:styleId="220">
    <w:name w:val="本文 22"/>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77ED4"/>
    <w:pPr>
      <w:textAlignment w:val="auto"/>
    </w:pPr>
    <w:rPr>
      <w:rFonts w:ascii="Tahoma" w:eastAsia="MS Mincho" w:hAnsi="Tahoma" w:cs="Tahoma"/>
      <w:sz w:val="16"/>
      <w:szCs w:val="16"/>
    </w:rPr>
  </w:style>
  <w:style w:type="paragraph" w:customStyle="1" w:styleId="2b">
    <w:name w:val="図表番号2"/>
    <w:basedOn w:val="Normal"/>
    <w:qFormat/>
    <w:rsid w:val="00F77E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F77ED4"/>
    <w:pPr>
      <w:ind w:left="851" w:hanging="284"/>
    </w:pPr>
  </w:style>
  <w:style w:type="paragraph" w:customStyle="1" w:styleId="2d">
    <w:name w:val="箇条書き2"/>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F77ED4"/>
    <w:pPr>
      <w:tabs>
        <w:tab w:val="clear" w:pos="644"/>
        <w:tab w:val="num" w:pos="1494"/>
      </w:tabs>
      <w:ind w:left="851" w:hanging="284"/>
    </w:pPr>
  </w:style>
  <w:style w:type="paragraph" w:customStyle="1" w:styleId="321">
    <w:name w:val="箇条書き 32"/>
    <w:basedOn w:val="222"/>
    <w:qFormat/>
    <w:rsid w:val="00F77ED4"/>
    <w:pPr>
      <w:ind w:left="1135"/>
    </w:pPr>
  </w:style>
  <w:style w:type="paragraph" w:customStyle="1" w:styleId="223">
    <w:name w:val="一覧 22"/>
    <w:basedOn w:val="List"/>
    <w:qFormat/>
    <w:rsid w:val="00F77ED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77ED4"/>
    <w:pPr>
      <w:ind w:left="1135"/>
    </w:pPr>
  </w:style>
  <w:style w:type="paragraph" w:customStyle="1" w:styleId="420">
    <w:name w:val="一覧 42"/>
    <w:basedOn w:val="322"/>
    <w:qFormat/>
    <w:rsid w:val="00F77ED4"/>
    <w:pPr>
      <w:ind w:left="1418"/>
    </w:pPr>
  </w:style>
  <w:style w:type="paragraph" w:customStyle="1" w:styleId="520">
    <w:name w:val="一覧 52"/>
    <w:basedOn w:val="420"/>
    <w:qFormat/>
    <w:rsid w:val="00F77ED4"/>
    <w:pPr>
      <w:ind w:left="1702"/>
    </w:pPr>
  </w:style>
  <w:style w:type="paragraph" w:customStyle="1" w:styleId="421">
    <w:name w:val="箇条書き 42"/>
    <w:basedOn w:val="321"/>
    <w:qFormat/>
    <w:rsid w:val="00F77ED4"/>
    <w:pPr>
      <w:ind w:left="1418"/>
    </w:pPr>
  </w:style>
  <w:style w:type="paragraph" w:customStyle="1" w:styleId="521">
    <w:name w:val="箇条書き 52"/>
    <w:basedOn w:val="421"/>
    <w:qFormat/>
    <w:rsid w:val="00F77ED4"/>
    <w:pPr>
      <w:ind w:left="1702"/>
    </w:pPr>
  </w:style>
  <w:style w:type="paragraph" w:customStyle="1" w:styleId="2e">
    <w:name w:val="コメント文字列2"/>
    <w:basedOn w:val="Normal"/>
    <w:qFormat/>
    <w:rsid w:val="00F77ED4"/>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F77ED4"/>
    <w:rPr>
      <w:b/>
      <w:bCs/>
    </w:rPr>
  </w:style>
  <w:style w:type="paragraph" w:customStyle="1" w:styleId="2f0">
    <w:name w:val="見出しマップ2"/>
    <w:basedOn w:val="Normal"/>
    <w:qFormat/>
    <w:rsid w:val="00F77E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F77E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77E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F77ED4"/>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F77ED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77ED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F77ED4"/>
    <w:rPr>
      <w:rFonts w:eastAsia="PMingLiU"/>
      <w:lang w:val="x-none" w:eastAsia="x-none" w:bidi="en-US"/>
    </w:rPr>
  </w:style>
  <w:style w:type="paragraph" w:customStyle="1" w:styleId="List10">
    <w:name w:val="List 1"/>
    <w:basedOn w:val="Normal"/>
    <w:link w:val="List1Char"/>
    <w:uiPriority w:val="99"/>
    <w:qFormat/>
    <w:rsid w:val="00F77ED4"/>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77ED4"/>
    <w:pPr>
      <w:textAlignment w:val="auto"/>
    </w:pPr>
    <w:rPr>
      <w:color w:val="E36C0A"/>
    </w:rPr>
  </w:style>
  <w:style w:type="paragraph" w:customStyle="1" w:styleId="Numbered1">
    <w:name w:val="Numbered 1"/>
    <w:basedOn w:val="Normal"/>
    <w:qFormat/>
    <w:rsid w:val="00F77ED4"/>
    <w:pPr>
      <w:spacing w:before="60"/>
      <w:ind w:left="1080" w:hanging="360"/>
      <w:textAlignment w:val="auto"/>
    </w:pPr>
  </w:style>
  <w:style w:type="paragraph" w:customStyle="1" w:styleId="List20">
    <w:name w:val="List2"/>
    <w:basedOn w:val="List10"/>
    <w:uiPriority w:val="99"/>
    <w:qFormat/>
    <w:rsid w:val="00F77ED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77ED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7ED4"/>
    <w:rPr>
      <w:sz w:val="16"/>
      <w:szCs w:val="16"/>
    </w:rPr>
  </w:style>
  <w:style w:type="paragraph" w:customStyle="1" w:styleId="Glossary">
    <w:name w:val="Glossary"/>
    <w:basedOn w:val="Normal"/>
    <w:link w:val="GlossaryChar"/>
    <w:uiPriority w:val="99"/>
    <w:qFormat/>
    <w:rsid w:val="00F77ED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77ED4"/>
    <w:pPr>
      <w:textAlignment w:val="auto"/>
    </w:pPr>
    <w:rPr>
      <w:rFonts w:ascii="Tahoma" w:eastAsia="MS Mincho" w:hAnsi="Tahoma" w:cs="Tahoma"/>
      <w:sz w:val="16"/>
      <w:szCs w:val="16"/>
    </w:rPr>
  </w:style>
  <w:style w:type="paragraph" w:customStyle="1" w:styleId="39">
    <w:name w:val="図表番号3"/>
    <w:basedOn w:val="Normal"/>
    <w:qFormat/>
    <w:rsid w:val="00F77E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77ED4"/>
    <w:pPr>
      <w:ind w:left="851" w:hanging="284"/>
    </w:pPr>
  </w:style>
  <w:style w:type="paragraph" w:customStyle="1" w:styleId="3b">
    <w:name w:val="箇条書き3"/>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77ED4"/>
    <w:pPr>
      <w:tabs>
        <w:tab w:val="clear" w:pos="644"/>
        <w:tab w:val="num" w:pos="1494"/>
      </w:tabs>
      <w:ind w:left="851" w:hanging="284"/>
    </w:pPr>
  </w:style>
  <w:style w:type="paragraph" w:customStyle="1" w:styleId="330">
    <w:name w:val="箇条書き 33"/>
    <w:basedOn w:val="231"/>
    <w:qFormat/>
    <w:rsid w:val="00F77ED4"/>
    <w:pPr>
      <w:ind w:left="1135"/>
    </w:pPr>
  </w:style>
  <w:style w:type="paragraph" w:customStyle="1" w:styleId="232">
    <w:name w:val="一覧 23"/>
    <w:basedOn w:val="List"/>
    <w:qFormat/>
    <w:rsid w:val="00F77ED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77ED4"/>
    <w:pPr>
      <w:ind w:left="1135"/>
    </w:pPr>
  </w:style>
  <w:style w:type="paragraph" w:customStyle="1" w:styleId="430">
    <w:name w:val="一覧 43"/>
    <w:basedOn w:val="331"/>
    <w:qFormat/>
    <w:rsid w:val="00F77ED4"/>
    <w:pPr>
      <w:ind w:left="1418"/>
    </w:pPr>
  </w:style>
  <w:style w:type="paragraph" w:customStyle="1" w:styleId="530">
    <w:name w:val="一覧 53"/>
    <w:basedOn w:val="430"/>
    <w:qFormat/>
    <w:rsid w:val="00F77ED4"/>
    <w:pPr>
      <w:ind w:left="1702"/>
    </w:pPr>
  </w:style>
  <w:style w:type="paragraph" w:customStyle="1" w:styleId="431">
    <w:name w:val="箇条書き 43"/>
    <w:basedOn w:val="330"/>
    <w:qFormat/>
    <w:rsid w:val="00F77ED4"/>
    <w:pPr>
      <w:ind w:left="1418"/>
    </w:pPr>
  </w:style>
  <w:style w:type="paragraph" w:customStyle="1" w:styleId="531">
    <w:name w:val="箇条書き 53"/>
    <w:basedOn w:val="431"/>
    <w:qFormat/>
    <w:rsid w:val="00F77ED4"/>
    <w:pPr>
      <w:ind w:left="1702"/>
    </w:pPr>
  </w:style>
  <w:style w:type="paragraph" w:customStyle="1" w:styleId="3c">
    <w:name w:val="コメント文字列3"/>
    <w:basedOn w:val="Normal"/>
    <w:qFormat/>
    <w:rsid w:val="00F77ED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77ED4"/>
    <w:rPr>
      <w:b/>
      <w:bCs/>
    </w:rPr>
  </w:style>
  <w:style w:type="paragraph" w:customStyle="1" w:styleId="3e">
    <w:name w:val="見出しマップ3"/>
    <w:basedOn w:val="Normal"/>
    <w:qFormat/>
    <w:rsid w:val="00F77E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77E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77E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77ED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77ED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77ED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7ED4"/>
    <w:rPr>
      <w:rFonts w:ascii="Arial" w:eastAsia="PMingLiU" w:hAnsi="Arial" w:cs="Arial"/>
    </w:rPr>
  </w:style>
  <w:style w:type="paragraph" w:customStyle="1" w:styleId="MediumGrid21">
    <w:name w:val="Medium Grid 21"/>
    <w:basedOn w:val="Normal"/>
    <w:link w:val="MediumGrid2Char"/>
    <w:uiPriority w:val="1"/>
    <w:qFormat/>
    <w:rsid w:val="00F77ED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77E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77ED4"/>
    <w:rPr>
      <w:rFonts w:ascii="Times New Roman" w:eastAsia="SimSun" w:hAnsi="Times New Roman"/>
      <w:lang w:val="en-GB" w:eastAsia="en-US"/>
    </w:rPr>
  </w:style>
  <w:style w:type="paragraph" w:customStyle="1" w:styleId="xl63">
    <w:name w:val="xl63"/>
    <w:basedOn w:val="Normal"/>
    <w:qFormat/>
    <w:rsid w:val="00F77ED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77ED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77ED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77ED4"/>
    <w:rPr>
      <w:rFonts w:ascii="Times New Roman" w:eastAsia="SimSun" w:hAnsi="Times New Roman"/>
      <w:lang w:val="en-GB" w:eastAsia="en-US"/>
    </w:rPr>
  </w:style>
  <w:style w:type="paragraph" w:customStyle="1" w:styleId="61">
    <w:name w:val="吹き出し6"/>
    <w:basedOn w:val="Normal"/>
    <w:qFormat/>
    <w:rsid w:val="00F77ED4"/>
    <w:pPr>
      <w:textAlignment w:val="auto"/>
    </w:pPr>
    <w:rPr>
      <w:rFonts w:ascii="Tahoma" w:eastAsia="MS Mincho" w:hAnsi="Tahoma" w:cs="Tahoma"/>
      <w:sz w:val="16"/>
      <w:szCs w:val="16"/>
    </w:rPr>
  </w:style>
  <w:style w:type="paragraph" w:customStyle="1" w:styleId="47">
    <w:name w:val="変更箇所4"/>
    <w:semiHidden/>
    <w:qFormat/>
    <w:rsid w:val="00F77ED4"/>
    <w:rPr>
      <w:rFonts w:ascii="Times New Roman" w:eastAsia="MS Mincho" w:hAnsi="Times New Roman"/>
      <w:lang w:val="en-GB" w:eastAsia="en-US"/>
    </w:rPr>
  </w:style>
  <w:style w:type="paragraph" w:customStyle="1" w:styleId="48">
    <w:name w:val="図表番号4"/>
    <w:basedOn w:val="Normal"/>
    <w:qFormat/>
    <w:rsid w:val="00F77E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77ED4"/>
    <w:pPr>
      <w:ind w:left="851" w:hanging="284"/>
    </w:pPr>
  </w:style>
  <w:style w:type="paragraph" w:customStyle="1" w:styleId="4a">
    <w:name w:val="箇条書き4"/>
    <w:basedOn w:val="List"/>
    <w:qFormat/>
    <w:rsid w:val="00F77ED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77ED4"/>
    <w:pPr>
      <w:tabs>
        <w:tab w:val="clear" w:pos="644"/>
        <w:tab w:val="num" w:pos="1494"/>
      </w:tabs>
      <w:ind w:left="851" w:hanging="284"/>
    </w:pPr>
  </w:style>
  <w:style w:type="paragraph" w:customStyle="1" w:styleId="340">
    <w:name w:val="箇条書き 34"/>
    <w:basedOn w:val="241"/>
    <w:qFormat/>
    <w:rsid w:val="00F77ED4"/>
    <w:pPr>
      <w:ind w:left="1135"/>
    </w:pPr>
  </w:style>
  <w:style w:type="paragraph" w:customStyle="1" w:styleId="242">
    <w:name w:val="一覧 24"/>
    <w:basedOn w:val="List"/>
    <w:qFormat/>
    <w:rsid w:val="00F77ED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77ED4"/>
    <w:pPr>
      <w:ind w:left="1135"/>
    </w:pPr>
  </w:style>
  <w:style w:type="paragraph" w:customStyle="1" w:styleId="440">
    <w:name w:val="一覧 44"/>
    <w:basedOn w:val="341"/>
    <w:qFormat/>
    <w:rsid w:val="00F77ED4"/>
    <w:pPr>
      <w:ind w:left="1418"/>
    </w:pPr>
  </w:style>
  <w:style w:type="paragraph" w:customStyle="1" w:styleId="540">
    <w:name w:val="一覧 54"/>
    <w:basedOn w:val="440"/>
    <w:qFormat/>
    <w:rsid w:val="00F77ED4"/>
    <w:pPr>
      <w:ind w:left="1702"/>
    </w:pPr>
  </w:style>
  <w:style w:type="paragraph" w:customStyle="1" w:styleId="441">
    <w:name w:val="箇条書き 44"/>
    <w:basedOn w:val="340"/>
    <w:qFormat/>
    <w:rsid w:val="00F77ED4"/>
    <w:pPr>
      <w:ind w:left="1418"/>
    </w:pPr>
  </w:style>
  <w:style w:type="paragraph" w:customStyle="1" w:styleId="541">
    <w:name w:val="箇条書き 54"/>
    <w:basedOn w:val="441"/>
    <w:qFormat/>
    <w:rsid w:val="00F77ED4"/>
    <w:pPr>
      <w:ind w:left="1702"/>
    </w:pPr>
  </w:style>
  <w:style w:type="paragraph" w:customStyle="1" w:styleId="4b">
    <w:name w:val="コメント文字列4"/>
    <w:basedOn w:val="Normal"/>
    <w:qFormat/>
    <w:rsid w:val="00F77ED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77ED4"/>
    <w:rPr>
      <w:b/>
      <w:bCs/>
    </w:rPr>
  </w:style>
  <w:style w:type="paragraph" w:customStyle="1" w:styleId="4d">
    <w:name w:val="見出しマップ4"/>
    <w:basedOn w:val="Normal"/>
    <w:qFormat/>
    <w:rsid w:val="00F77E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77E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77E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77ED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77ED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77ED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77E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77E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77ED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F77E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77E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77ED4"/>
    <w:pPr>
      <w:ind w:left="1418" w:hanging="1418"/>
      <w:textAlignment w:val="auto"/>
    </w:pPr>
    <w:rPr>
      <w:rFonts w:eastAsia="MS Mincho"/>
      <w:bCs/>
      <w:szCs w:val="22"/>
      <w:lang w:eastAsia="en-GB"/>
    </w:rPr>
  </w:style>
  <w:style w:type="paragraph" w:customStyle="1" w:styleId="2f4">
    <w:name w:val="题注2"/>
    <w:basedOn w:val="Normal"/>
    <w:next w:val="Normal"/>
    <w:qFormat/>
    <w:rsid w:val="00F77ED4"/>
    <w:pPr>
      <w:spacing w:before="120" w:after="120"/>
      <w:textAlignment w:val="auto"/>
    </w:pPr>
    <w:rPr>
      <w:rFonts w:eastAsia="MS Mincho"/>
      <w:b/>
    </w:rPr>
  </w:style>
  <w:style w:type="paragraph" w:customStyle="1" w:styleId="2f5">
    <w:name w:val="图表目录2"/>
    <w:basedOn w:val="Normal"/>
    <w:next w:val="Normal"/>
    <w:qFormat/>
    <w:rsid w:val="00F77ED4"/>
    <w:pPr>
      <w:ind w:left="400" w:hanging="400"/>
      <w:jc w:val="center"/>
      <w:textAlignment w:val="auto"/>
    </w:pPr>
    <w:rPr>
      <w:rFonts w:eastAsia="MS Mincho"/>
      <w:b/>
    </w:rPr>
  </w:style>
  <w:style w:type="character" w:styleId="SubtleEmphasis">
    <w:name w:val="Subtle Emphasis"/>
    <w:uiPriority w:val="19"/>
    <w:qFormat/>
    <w:rsid w:val="00F77ED4"/>
    <w:rPr>
      <w:i/>
      <w:iCs/>
      <w:color w:val="808080"/>
    </w:rPr>
  </w:style>
  <w:style w:type="character" w:styleId="IntenseEmphasis">
    <w:name w:val="Intense Emphasis"/>
    <w:uiPriority w:val="21"/>
    <w:qFormat/>
    <w:rsid w:val="00F77ED4"/>
    <w:rPr>
      <w:b/>
      <w:bCs/>
      <w:i/>
      <w:iCs/>
      <w:color w:val="4F81BD"/>
    </w:rPr>
  </w:style>
  <w:style w:type="character" w:styleId="IntenseReference">
    <w:name w:val="Intense Reference"/>
    <w:uiPriority w:val="32"/>
    <w:qFormat/>
    <w:rsid w:val="00F77ED4"/>
    <w:rPr>
      <w:b/>
      <w:bCs/>
      <w:smallCaps/>
      <w:color w:val="C0504D"/>
      <w:spacing w:val="5"/>
      <w:u w:val="single"/>
    </w:rPr>
  </w:style>
  <w:style w:type="character" w:styleId="BookTitle">
    <w:name w:val="Book Title"/>
    <w:uiPriority w:val="33"/>
    <w:qFormat/>
    <w:rsid w:val="00F77ED4"/>
    <w:rPr>
      <w:b/>
      <w:bCs/>
      <w:smallCaps/>
      <w:spacing w:val="5"/>
    </w:rPr>
  </w:style>
  <w:style w:type="character" w:customStyle="1" w:styleId="Char3">
    <w:name w:val="批注主题 Char3"/>
    <w:qFormat/>
    <w:locked/>
    <w:rsid w:val="00F77ED4"/>
    <w:rPr>
      <w:rFonts w:ascii="Times New Roman" w:eastAsia="MS Mincho" w:hAnsi="Times New Roman"/>
      <w:b/>
      <w:bCs/>
      <w:lang w:eastAsia="en-US"/>
    </w:rPr>
  </w:style>
  <w:style w:type="character" w:customStyle="1" w:styleId="CharChar11">
    <w:name w:val="Char Char11"/>
    <w:aliases w:val="Heading 1 Char21"/>
    <w:qFormat/>
    <w:rsid w:val="00F77ED4"/>
    <w:rPr>
      <w:rFonts w:ascii="Tahoma" w:eastAsia="SimSun" w:hAnsi="Tahoma" w:cs="Tahoma" w:hint="default"/>
      <w:lang w:val="en-GB" w:eastAsia="en-US" w:bidi="ar-SA"/>
    </w:rPr>
  </w:style>
  <w:style w:type="character" w:customStyle="1" w:styleId="CharChar12">
    <w:name w:val="Char Char12"/>
    <w:qFormat/>
    <w:rsid w:val="00F77ED4"/>
    <w:rPr>
      <w:lang w:val="en-GB" w:eastAsia="ja-JP" w:bidi="ar-SA"/>
    </w:rPr>
  </w:style>
  <w:style w:type="character" w:customStyle="1" w:styleId="CharChar241">
    <w:name w:val="Char Char241"/>
    <w:qFormat/>
    <w:rsid w:val="00F77ED4"/>
    <w:rPr>
      <w:rFonts w:ascii="Arial" w:hAnsi="Arial" w:cs="Arial" w:hint="default"/>
      <w:sz w:val="36"/>
      <w:lang w:val="en-GB" w:eastAsia="en-US"/>
    </w:rPr>
  </w:style>
  <w:style w:type="character" w:customStyle="1" w:styleId="ENChar">
    <w:name w:val="EN Char"/>
    <w:qFormat/>
    <w:rsid w:val="00F77ED4"/>
    <w:rPr>
      <w:rFonts w:ascii="Times New Roman" w:hAnsi="Times New Roman" w:cs="Times New Roman" w:hint="default"/>
      <w:color w:val="FF0000"/>
      <w:lang w:val="en-US" w:eastAsia="en-US"/>
    </w:rPr>
  </w:style>
  <w:style w:type="character" w:customStyle="1" w:styleId="ListChar3">
    <w:name w:val="List Char3"/>
    <w:qFormat/>
    <w:rsid w:val="00F77ED4"/>
    <w:rPr>
      <w:rFonts w:ascii="Times New Roman" w:hAnsi="Times New Roman" w:cs="Times New Roman" w:hint="default"/>
      <w:lang w:val="en-GB" w:eastAsia="en-US"/>
    </w:rPr>
  </w:style>
  <w:style w:type="character" w:customStyle="1" w:styleId="Heading1Char2">
    <w:name w:val="Heading 1 Char2"/>
    <w:qFormat/>
    <w:rsid w:val="00F77ED4"/>
    <w:rPr>
      <w:rFonts w:ascii="Arial" w:hAnsi="Arial" w:cs="Arial" w:hint="default"/>
      <w:sz w:val="36"/>
      <w:lang w:val="en-GB" w:eastAsia="en-US"/>
    </w:rPr>
  </w:style>
  <w:style w:type="character" w:customStyle="1" w:styleId="Char13">
    <w:name w:val="批注主题 Char1"/>
    <w:qFormat/>
    <w:rsid w:val="00F77ED4"/>
    <w:rPr>
      <w:rFonts w:ascii="MS Mincho" w:eastAsia="MS Mincho" w:hAnsi="MS Mincho" w:hint="eastAsia"/>
      <w:b/>
      <w:bCs/>
      <w:lang w:val="en-GB"/>
    </w:rPr>
  </w:style>
  <w:style w:type="character" w:customStyle="1" w:styleId="EditorsNoteChar1">
    <w:name w:val="Editor's Note Char1"/>
    <w:qFormat/>
    <w:rsid w:val="00F77ED4"/>
    <w:rPr>
      <w:rFonts w:ascii="Times New Roman" w:hAnsi="Times New Roman" w:cs="Times New Roman" w:hint="default"/>
      <w:color w:val="FF0000"/>
      <w:lang w:val="en-GB" w:eastAsia="en-US"/>
    </w:rPr>
  </w:style>
  <w:style w:type="character" w:customStyle="1" w:styleId="Char14">
    <w:name w:val="日期 Char1"/>
    <w:qFormat/>
    <w:rsid w:val="00F77ED4"/>
    <w:rPr>
      <w:rFonts w:ascii="MS Mincho" w:eastAsia="MS Mincho" w:hAnsi="MS Mincho" w:hint="eastAsia"/>
      <w:lang w:val="en-GB"/>
    </w:rPr>
  </w:style>
  <w:style w:type="character" w:customStyle="1" w:styleId="FooterChar2">
    <w:name w:val="Footer Char2"/>
    <w:qFormat/>
    <w:rsid w:val="00F77ED4"/>
    <w:rPr>
      <w:sz w:val="18"/>
      <w:szCs w:val="18"/>
    </w:rPr>
  </w:style>
  <w:style w:type="character" w:customStyle="1" w:styleId="Heading7Char3">
    <w:name w:val="Heading 7 Char3"/>
    <w:qFormat/>
    <w:rsid w:val="00F77ED4"/>
    <w:rPr>
      <w:rFonts w:ascii="Arial" w:eastAsia="SimSun" w:hAnsi="Arial" w:cs="Times New Roman" w:hint="default"/>
      <w:kern w:val="0"/>
      <w:sz w:val="20"/>
      <w:szCs w:val="20"/>
      <w:lang w:val="en-GB" w:eastAsia="en-US"/>
    </w:rPr>
  </w:style>
  <w:style w:type="character" w:customStyle="1" w:styleId="Heading8Char3">
    <w:name w:val="Heading 8 Char3"/>
    <w:qFormat/>
    <w:rsid w:val="00F77ED4"/>
    <w:rPr>
      <w:rFonts w:ascii="Arial" w:eastAsia="SimSun" w:hAnsi="Arial" w:cs="Times New Roman" w:hint="default"/>
      <w:kern w:val="0"/>
      <w:sz w:val="36"/>
      <w:szCs w:val="20"/>
      <w:lang w:val="en-GB" w:eastAsia="en-US"/>
    </w:rPr>
  </w:style>
  <w:style w:type="character" w:customStyle="1" w:styleId="Heading9Char2">
    <w:name w:val="Heading 9 Char2"/>
    <w:qFormat/>
    <w:rsid w:val="00F77ED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77ED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77ED4"/>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77ED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77ED4"/>
    <w:rPr>
      <w:rFonts w:ascii="Courier New" w:eastAsia="SimSun" w:hAnsi="Courier New" w:cs="Times New Roman" w:hint="default"/>
      <w:kern w:val="0"/>
      <w:sz w:val="20"/>
      <w:szCs w:val="20"/>
      <w:lang w:val="nb-NO" w:eastAsia="ja-JP"/>
    </w:rPr>
  </w:style>
  <w:style w:type="character" w:customStyle="1" w:styleId="Titre3Car">
    <w:name w:val="Titre 3 Car"/>
    <w:qFormat/>
    <w:rsid w:val="00F77ED4"/>
    <w:rPr>
      <w:rFonts w:ascii="Arial" w:hAnsi="Arial" w:cs="Arial" w:hint="default"/>
      <w:sz w:val="28"/>
      <w:szCs w:val="28"/>
      <w:lang w:val="en-GB" w:eastAsia="en-GB"/>
    </w:rPr>
  </w:style>
  <w:style w:type="character" w:customStyle="1" w:styleId="B3Char2">
    <w:name w:val="B3 Char2"/>
    <w:qFormat/>
    <w:rsid w:val="00F77ED4"/>
    <w:rPr>
      <w:lang w:val="en-GB" w:eastAsia="en-GB"/>
    </w:rPr>
  </w:style>
  <w:style w:type="character" w:customStyle="1" w:styleId="H6Car">
    <w:name w:val="H6 Car"/>
    <w:qFormat/>
    <w:rsid w:val="00F77ED4"/>
    <w:rPr>
      <w:rFonts w:ascii="Arial" w:hAnsi="Arial" w:cs="Arial" w:hint="default"/>
      <w:sz w:val="22"/>
      <w:lang w:val="en-GB"/>
    </w:rPr>
  </w:style>
  <w:style w:type="character" w:customStyle="1" w:styleId="TALZchn">
    <w:name w:val="TAL Zchn"/>
    <w:qFormat/>
    <w:rsid w:val="00F77ED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7ED4"/>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77ED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77ED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7ED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7ED4"/>
    <w:rPr>
      <w:rFonts w:ascii="Arial" w:hAnsi="Arial" w:cs="Arial" w:hint="default"/>
      <w:sz w:val="28"/>
      <w:lang w:val="en-GB" w:eastAsia="en-US" w:bidi="ar-SA"/>
    </w:rPr>
  </w:style>
  <w:style w:type="character" w:customStyle="1" w:styleId="TFZchn">
    <w:name w:val="TF Zchn"/>
    <w:link w:val="TF1"/>
    <w:qFormat/>
    <w:rsid w:val="00F77ED4"/>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7ED4"/>
    <w:rPr>
      <w:sz w:val="28"/>
      <w:lang w:val="en-GB" w:eastAsia="en-US"/>
    </w:rPr>
  </w:style>
  <w:style w:type="character" w:customStyle="1" w:styleId="apple-style-span">
    <w:name w:val="apple-style-span"/>
    <w:basedOn w:val="DefaultParagraphFont"/>
    <w:qFormat/>
    <w:rsid w:val="00F77ED4"/>
  </w:style>
  <w:style w:type="character" w:customStyle="1" w:styleId="BodyTextIndentChar3">
    <w:name w:val="Body Text Indent Char3"/>
    <w:qFormat/>
    <w:rsid w:val="00F77ED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77ED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77ED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77ED4"/>
    <w:rPr>
      <w:rFonts w:ascii="Arial" w:hAnsi="Arial" w:cs="Arial" w:hint="default"/>
      <w:sz w:val="24"/>
      <w:lang w:val="en-GB" w:eastAsia="en-US" w:bidi="ar-SA"/>
    </w:rPr>
  </w:style>
  <w:style w:type="character" w:customStyle="1" w:styleId="CharChar15">
    <w:name w:val="Char Char15"/>
    <w:qFormat/>
    <w:rsid w:val="00F77ED4"/>
    <w:rPr>
      <w:rFonts w:ascii="Arial" w:hAnsi="Arial" w:cs="Arial" w:hint="default"/>
      <w:sz w:val="36"/>
      <w:lang w:val="en-GB"/>
    </w:rPr>
  </w:style>
  <w:style w:type="character" w:customStyle="1" w:styleId="mediumtext1">
    <w:name w:val="medium_text1"/>
    <w:qFormat/>
    <w:rsid w:val="00F77ED4"/>
    <w:rPr>
      <w:sz w:val="18"/>
      <w:szCs w:val="18"/>
    </w:rPr>
  </w:style>
  <w:style w:type="character" w:customStyle="1" w:styleId="shorttext1">
    <w:name w:val="short_text1"/>
    <w:qFormat/>
    <w:rsid w:val="00F77E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7ED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7ED4"/>
    <w:rPr>
      <w:rFonts w:ascii="Arial" w:hAnsi="Arial" w:cs="Arial" w:hint="default"/>
      <w:sz w:val="24"/>
      <w:szCs w:val="28"/>
      <w:lang w:val="en-GB" w:eastAsia="en-US"/>
    </w:rPr>
  </w:style>
  <w:style w:type="character" w:customStyle="1" w:styleId="CharChar18">
    <w:name w:val="Char Char18"/>
    <w:qFormat/>
    <w:rsid w:val="00F77ED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7ED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7ED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7ED4"/>
    <w:rPr>
      <w:rFonts w:ascii="Arial" w:hAnsi="Arial" w:cs="Arial" w:hint="default"/>
      <w:sz w:val="24"/>
      <w:szCs w:val="28"/>
      <w:lang w:val="en-GB" w:eastAsia="en-GB" w:bidi="ar-SA"/>
    </w:rPr>
  </w:style>
  <w:style w:type="character" w:customStyle="1" w:styleId="Heading7Char2">
    <w:name w:val="Heading 7 Char2"/>
    <w:qFormat/>
    <w:rsid w:val="00F77ED4"/>
    <w:rPr>
      <w:rFonts w:ascii="Arial" w:hAnsi="Arial" w:cs="Arial" w:hint="default"/>
      <w:lang w:val="en-GB" w:eastAsia="en-GB" w:bidi="ar-SA"/>
    </w:rPr>
  </w:style>
  <w:style w:type="character" w:customStyle="1" w:styleId="Heading8Char2">
    <w:name w:val="Heading 8 Char2"/>
    <w:qFormat/>
    <w:rsid w:val="00F77ED4"/>
    <w:rPr>
      <w:rFonts w:ascii="Arial" w:hAnsi="Arial" w:cs="Arial" w:hint="default"/>
      <w:sz w:val="36"/>
      <w:lang w:val="en-GB" w:eastAsia="en-GB" w:bidi="ar-SA"/>
    </w:rPr>
  </w:style>
  <w:style w:type="character" w:customStyle="1" w:styleId="ListChar2">
    <w:name w:val="List Char2"/>
    <w:qFormat/>
    <w:rsid w:val="00F77ED4"/>
    <w:rPr>
      <w:lang w:val="en-GB" w:eastAsia="en-GB" w:bidi="ar-SA"/>
    </w:rPr>
  </w:style>
  <w:style w:type="character" w:customStyle="1" w:styleId="PlainTextChar2">
    <w:name w:val="Plain Text Char2"/>
    <w:qFormat/>
    <w:rsid w:val="00F77ED4"/>
    <w:rPr>
      <w:rFonts w:ascii="Courier New" w:hAnsi="Courier New" w:cs="Courier New" w:hint="default"/>
      <w:lang w:val="nb-NO" w:eastAsia="en-US" w:bidi="ar-SA"/>
    </w:rPr>
  </w:style>
  <w:style w:type="character" w:customStyle="1" w:styleId="CommentTextChar2">
    <w:name w:val="Comment Text Char2"/>
    <w:semiHidden/>
    <w:qFormat/>
    <w:rsid w:val="00F77ED4"/>
    <w:rPr>
      <w:lang w:val="en-GB" w:eastAsia="en-US" w:bidi="ar-SA"/>
    </w:rPr>
  </w:style>
  <w:style w:type="character" w:customStyle="1" w:styleId="BodyText2Char2">
    <w:name w:val="Body Text 2 Char2"/>
    <w:qFormat/>
    <w:rsid w:val="00F77ED4"/>
    <w:rPr>
      <w:lang w:val="en-GB" w:eastAsia="ja-JP" w:bidi="ar-SA"/>
    </w:rPr>
  </w:style>
  <w:style w:type="character" w:customStyle="1" w:styleId="BodyText3Char2">
    <w:name w:val="Body Text 3 Char2"/>
    <w:qFormat/>
    <w:rsid w:val="00F77E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7ED4"/>
    <w:rPr>
      <w:rFonts w:ascii="Arial" w:eastAsia="SimSun" w:hAnsi="Arial" w:cs="Arial" w:hint="default"/>
      <w:sz w:val="32"/>
      <w:lang w:val="en-GB" w:eastAsia="en-US" w:bidi="ar-SA"/>
    </w:rPr>
  </w:style>
  <w:style w:type="character" w:customStyle="1" w:styleId="BodyTextIndentChar2">
    <w:name w:val="Body Text Indent Char2"/>
    <w:qFormat/>
    <w:rsid w:val="00F77ED4"/>
    <w:rPr>
      <w:lang w:val="en-GB" w:eastAsia="en-US" w:bidi="ar-SA"/>
    </w:rPr>
  </w:style>
  <w:style w:type="character" w:customStyle="1" w:styleId="BodyTextIndent2Char2">
    <w:name w:val="Body Text Indent 2 Char2"/>
    <w:qFormat/>
    <w:rsid w:val="00F77ED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77ED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7ED4"/>
    <w:rPr>
      <w:rFonts w:ascii="Arial" w:hAnsi="Arial" w:cs="Arial" w:hint="default"/>
      <w:sz w:val="28"/>
      <w:lang w:val="en-GB" w:eastAsia="en-GB" w:bidi="ar-SA"/>
    </w:rPr>
  </w:style>
  <w:style w:type="character" w:customStyle="1" w:styleId="CarCar9">
    <w:name w:val="Car Car9"/>
    <w:qFormat/>
    <w:rsid w:val="00F77ED4"/>
    <w:rPr>
      <w:rFonts w:ascii="Arial" w:hAnsi="Arial" w:cs="Arial" w:hint="default"/>
      <w:lang w:val="en-GB" w:eastAsia="ja-JP" w:bidi="ar-SA"/>
    </w:rPr>
  </w:style>
  <w:style w:type="character" w:customStyle="1" w:styleId="Heading9Char1">
    <w:name w:val="Heading 9 Char1"/>
    <w:aliases w:val="Figure Heading Char,FH Char"/>
    <w:qFormat/>
    <w:rsid w:val="00F77ED4"/>
    <w:rPr>
      <w:rFonts w:ascii="Arial" w:hAnsi="Arial" w:cs="Arial" w:hint="default"/>
      <w:sz w:val="36"/>
      <w:lang w:val="en-GB" w:eastAsia="en-GB" w:bidi="ar-SA"/>
    </w:rPr>
  </w:style>
  <w:style w:type="character" w:customStyle="1" w:styleId="FooterChar1">
    <w:name w:val="Footer Char1"/>
    <w:uiPriority w:val="99"/>
    <w:qFormat/>
    <w:rsid w:val="00F77ED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7ED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7ED4"/>
    <w:rPr>
      <w:rFonts w:ascii="Arial" w:hAnsi="Arial" w:cs="Arial" w:hint="default"/>
      <w:sz w:val="28"/>
      <w:lang w:val="en-GB" w:eastAsia="ja-JP" w:bidi="ar-SA"/>
    </w:rPr>
  </w:style>
  <w:style w:type="character" w:customStyle="1" w:styleId="Heading7Char1">
    <w:name w:val="Heading 7 Char1"/>
    <w:qFormat/>
    <w:rsid w:val="00F77ED4"/>
    <w:rPr>
      <w:rFonts w:ascii="Arial" w:hAnsi="Arial" w:cs="Arial" w:hint="default"/>
      <w:lang w:val="en-GB" w:eastAsia="ja-JP" w:bidi="ar-SA"/>
    </w:rPr>
  </w:style>
  <w:style w:type="character" w:customStyle="1" w:styleId="Heading8Char1">
    <w:name w:val="Heading 8 Char1"/>
    <w:qFormat/>
    <w:rsid w:val="00F77ED4"/>
    <w:rPr>
      <w:rFonts w:ascii="Arial" w:hAnsi="Arial" w:cs="Arial" w:hint="default"/>
      <w:sz w:val="36"/>
      <w:lang w:val="en-GB" w:eastAsia="ja-JP" w:bidi="ar-SA"/>
    </w:rPr>
  </w:style>
  <w:style w:type="character" w:customStyle="1" w:styleId="ListChar1">
    <w:name w:val="List Char1"/>
    <w:qFormat/>
    <w:rsid w:val="00F77ED4"/>
    <w:rPr>
      <w:lang w:val="en-GB" w:eastAsia="ja-JP" w:bidi="ar-SA"/>
    </w:rPr>
  </w:style>
  <w:style w:type="character" w:customStyle="1" w:styleId="PlainTextChar1">
    <w:name w:val="Plain Text Char1"/>
    <w:qFormat/>
    <w:rsid w:val="00F77ED4"/>
    <w:rPr>
      <w:rFonts w:ascii="Courier New" w:hAnsi="Courier New" w:cs="Courier New" w:hint="default"/>
      <w:lang w:val="nb-NO" w:eastAsia="en-US" w:bidi="ar-SA"/>
    </w:rPr>
  </w:style>
  <w:style w:type="character" w:customStyle="1" w:styleId="CommentTextChar1">
    <w:name w:val="Comment Text Char1"/>
    <w:qFormat/>
    <w:rsid w:val="00F77ED4"/>
    <w:rPr>
      <w:lang w:val="en-GB" w:eastAsia="en-US" w:bidi="ar-SA"/>
    </w:rPr>
  </w:style>
  <w:style w:type="character" w:customStyle="1" w:styleId="Absatz-Standardschriftart">
    <w:name w:val="Absatz-Standardschriftart"/>
    <w:qFormat/>
    <w:rsid w:val="00F77ED4"/>
  </w:style>
  <w:style w:type="character" w:customStyle="1" w:styleId="WW-Absatz-Standardschriftart">
    <w:name w:val="WW-Absatz-Standardschriftart"/>
    <w:qFormat/>
    <w:rsid w:val="00F77ED4"/>
  </w:style>
  <w:style w:type="character" w:customStyle="1" w:styleId="WW8Num1z0">
    <w:name w:val="WW8Num1z0"/>
    <w:qFormat/>
    <w:rsid w:val="00F77ED4"/>
    <w:rPr>
      <w:rFonts w:ascii="Symbol" w:hAnsi="Symbol" w:hint="default"/>
    </w:rPr>
  </w:style>
  <w:style w:type="character" w:customStyle="1" w:styleId="WW8Num5z0">
    <w:name w:val="WW8Num5z0"/>
    <w:qFormat/>
    <w:rsid w:val="00F77ED4"/>
    <w:rPr>
      <w:rFonts w:ascii="Times New Roman" w:eastAsia="MS Mincho" w:hAnsi="Times New Roman" w:cs="Times New Roman" w:hint="default"/>
    </w:rPr>
  </w:style>
  <w:style w:type="character" w:customStyle="1" w:styleId="WW8Num5z1">
    <w:name w:val="WW8Num5z1"/>
    <w:qFormat/>
    <w:rsid w:val="00F77ED4"/>
    <w:rPr>
      <w:rFonts w:ascii="Courier New" w:hAnsi="Courier New" w:cs="Courier New" w:hint="default"/>
    </w:rPr>
  </w:style>
  <w:style w:type="character" w:customStyle="1" w:styleId="WW8Num5z2">
    <w:name w:val="WW8Num5z2"/>
    <w:qFormat/>
    <w:rsid w:val="00F77ED4"/>
    <w:rPr>
      <w:rFonts w:ascii="Wingdings" w:hAnsi="Wingdings" w:hint="default"/>
    </w:rPr>
  </w:style>
  <w:style w:type="character" w:customStyle="1" w:styleId="WW8Num5z3">
    <w:name w:val="WW8Num5z3"/>
    <w:qFormat/>
    <w:rsid w:val="00F77ED4"/>
    <w:rPr>
      <w:rFonts w:ascii="Symbol" w:hAnsi="Symbol" w:hint="default"/>
    </w:rPr>
  </w:style>
  <w:style w:type="character" w:customStyle="1" w:styleId="WW8Num6z0">
    <w:name w:val="WW8Num6z0"/>
    <w:qFormat/>
    <w:rsid w:val="00F77ED4"/>
    <w:rPr>
      <w:rFonts w:ascii="Arial" w:eastAsia="MS Mincho" w:hAnsi="Arial" w:cs="Arial" w:hint="default"/>
    </w:rPr>
  </w:style>
  <w:style w:type="character" w:customStyle="1" w:styleId="WW8Num6z1">
    <w:name w:val="WW8Num6z1"/>
    <w:qFormat/>
    <w:rsid w:val="00F77ED4"/>
    <w:rPr>
      <w:rFonts w:ascii="Courier New" w:hAnsi="Courier New" w:cs="Courier New" w:hint="default"/>
    </w:rPr>
  </w:style>
  <w:style w:type="character" w:customStyle="1" w:styleId="WW8Num6z2">
    <w:name w:val="WW8Num6z2"/>
    <w:qFormat/>
    <w:rsid w:val="00F77ED4"/>
    <w:rPr>
      <w:rFonts w:ascii="Wingdings" w:hAnsi="Wingdings" w:hint="default"/>
    </w:rPr>
  </w:style>
  <w:style w:type="character" w:customStyle="1" w:styleId="WW8Num6z3">
    <w:name w:val="WW8Num6z3"/>
    <w:qFormat/>
    <w:rsid w:val="00F77ED4"/>
    <w:rPr>
      <w:rFonts w:ascii="Symbol" w:hAnsi="Symbol" w:hint="default"/>
    </w:rPr>
  </w:style>
  <w:style w:type="character" w:customStyle="1" w:styleId="WW8Num9z0">
    <w:name w:val="WW8Num9z0"/>
    <w:qFormat/>
    <w:rsid w:val="00F77ED4"/>
    <w:rPr>
      <w:rFonts w:ascii="Times New Roman" w:eastAsia="MS Mincho" w:hAnsi="Times New Roman" w:cs="Times New Roman" w:hint="default"/>
    </w:rPr>
  </w:style>
  <w:style w:type="character" w:customStyle="1" w:styleId="WW8Num9z1">
    <w:name w:val="WW8Num9z1"/>
    <w:qFormat/>
    <w:rsid w:val="00F77ED4"/>
    <w:rPr>
      <w:rFonts w:ascii="Courier New" w:hAnsi="Courier New" w:cs="Courier New" w:hint="default"/>
    </w:rPr>
  </w:style>
  <w:style w:type="character" w:customStyle="1" w:styleId="WW8Num9z2">
    <w:name w:val="WW8Num9z2"/>
    <w:qFormat/>
    <w:rsid w:val="00F77ED4"/>
    <w:rPr>
      <w:rFonts w:ascii="Wingdings" w:hAnsi="Wingdings" w:hint="default"/>
    </w:rPr>
  </w:style>
  <w:style w:type="character" w:customStyle="1" w:styleId="WW8Num9z3">
    <w:name w:val="WW8Num9z3"/>
    <w:qFormat/>
    <w:rsid w:val="00F77ED4"/>
    <w:rPr>
      <w:rFonts w:ascii="Symbol" w:hAnsi="Symbol" w:hint="default"/>
    </w:rPr>
  </w:style>
  <w:style w:type="character" w:customStyle="1" w:styleId="WW8Num11z0">
    <w:name w:val="WW8Num11z0"/>
    <w:qFormat/>
    <w:rsid w:val="00F77ED4"/>
    <w:rPr>
      <w:rFonts w:ascii="Times New Roman" w:eastAsia="MS Mincho" w:hAnsi="Times New Roman" w:cs="Times New Roman" w:hint="default"/>
    </w:rPr>
  </w:style>
  <w:style w:type="character" w:customStyle="1" w:styleId="WW8Num11z1">
    <w:name w:val="WW8Num11z1"/>
    <w:qFormat/>
    <w:rsid w:val="00F77ED4"/>
    <w:rPr>
      <w:rFonts w:ascii="Courier New" w:hAnsi="Courier New" w:cs="Courier New" w:hint="default"/>
    </w:rPr>
  </w:style>
  <w:style w:type="character" w:customStyle="1" w:styleId="WW8Num11z2">
    <w:name w:val="WW8Num11z2"/>
    <w:qFormat/>
    <w:rsid w:val="00F77ED4"/>
    <w:rPr>
      <w:rFonts w:ascii="Wingdings" w:hAnsi="Wingdings" w:hint="default"/>
    </w:rPr>
  </w:style>
  <w:style w:type="character" w:customStyle="1" w:styleId="WW8Num11z3">
    <w:name w:val="WW8Num11z3"/>
    <w:qFormat/>
    <w:rsid w:val="00F77ED4"/>
    <w:rPr>
      <w:rFonts w:ascii="Symbol" w:hAnsi="Symbol" w:hint="default"/>
    </w:rPr>
  </w:style>
  <w:style w:type="character" w:customStyle="1" w:styleId="WW8Num15z0">
    <w:name w:val="WW8Num15z0"/>
    <w:qFormat/>
    <w:rsid w:val="00F77ED4"/>
    <w:rPr>
      <w:rFonts w:ascii="Times New Roman" w:eastAsia="Times New Roman" w:hAnsi="Times New Roman" w:cs="Times New Roman" w:hint="default"/>
    </w:rPr>
  </w:style>
  <w:style w:type="character" w:customStyle="1" w:styleId="WW8Num15z1">
    <w:name w:val="WW8Num15z1"/>
    <w:qFormat/>
    <w:rsid w:val="00F77ED4"/>
    <w:rPr>
      <w:rFonts w:ascii="Courier New" w:hAnsi="Courier New" w:cs="Courier New" w:hint="default"/>
    </w:rPr>
  </w:style>
  <w:style w:type="character" w:customStyle="1" w:styleId="WW8Num15z2">
    <w:name w:val="WW8Num15z2"/>
    <w:qFormat/>
    <w:rsid w:val="00F77ED4"/>
    <w:rPr>
      <w:rFonts w:ascii="Wingdings" w:hAnsi="Wingdings" w:hint="default"/>
    </w:rPr>
  </w:style>
  <w:style w:type="character" w:customStyle="1" w:styleId="WW8Num15z3">
    <w:name w:val="WW8Num15z3"/>
    <w:qFormat/>
    <w:rsid w:val="00F77ED4"/>
    <w:rPr>
      <w:rFonts w:ascii="Symbol" w:hAnsi="Symbol" w:hint="default"/>
    </w:rPr>
  </w:style>
  <w:style w:type="character" w:customStyle="1" w:styleId="WW8Num16z0">
    <w:name w:val="WW8Num16z0"/>
    <w:qFormat/>
    <w:rsid w:val="00F77ED4"/>
    <w:rPr>
      <w:rFonts w:ascii="Times New Roman" w:eastAsia="MS Mincho" w:hAnsi="Times New Roman" w:cs="Times New Roman" w:hint="default"/>
    </w:rPr>
  </w:style>
  <w:style w:type="character" w:customStyle="1" w:styleId="WW8Num16z1">
    <w:name w:val="WW8Num16z1"/>
    <w:qFormat/>
    <w:rsid w:val="00F77ED4"/>
    <w:rPr>
      <w:rFonts w:ascii="Courier New" w:hAnsi="Courier New" w:cs="Courier New" w:hint="default"/>
    </w:rPr>
  </w:style>
  <w:style w:type="character" w:customStyle="1" w:styleId="WW8Num16z2">
    <w:name w:val="WW8Num16z2"/>
    <w:qFormat/>
    <w:rsid w:val="00F77ED4"/>
    <w:rPr>
      <w:rFonts w:ascii="Wingdings" w:hAnsi="Wingdings" w:hint="default"/>
    </w:rPr>
  </w:style>
  <w:style w:type="character" w:customStyle="1" w:styleId="WW8Num16z3">
    <w:name w:val="WW8Num16z3"/>
    <w:qFormat/>
    <w:rsid w:val="00F77ED4"/>
    <w:rPr>
      <w:rFonts w:ascii="Symbol" w:hAnsi="Symbol" w:hint="default"/>
    </w:rPr>
  </w:style>
  <w:style w:type="character" w:customStyle="1" w:styleId="WW8Num18z0">
    <w:name w:val="WW8Num18z0"/>
    <w:qFormat/>
    <w:rsid w:val="00F77ED4"/>
    <w:rPr>
      <w:rFonts w:ascii="Times New Roman" w:eastAsia="Times New Roman" w:hAnsi="Times New Roman" w:cs="Times New Roman" w:hint="default"/>
    </w:rPr>
  </w:style>
  <w:style w:type="character" w:customStyle="1" w:styleId="WW8Num18z1">
    <w:name w:val="WW8Num18z1"/>
    <w:qFormat/>
    <w:rsid w:val="00F77ED4"/>
    <w:rPr>
      <w:rFonts w:ascii="Courier New" w:hAnsi="Courier New" w:cs="Courier New" w:hint="default"/>
    </w:rPr>
  </w:style>
  <w:style w:type="character" w:customStyle="1" w:styleId="WW8Num18z2">
    <w:name w:val="WW8Num18z2"/>
    <w:qFormat/>
    <w:rsid w:val="00F77ED4"/>
    <w:rPr>
      <w:rFonts w:ascii="Wingdings" w:hAnsi="Wingdings" w:hint="default"/>
    </w:rPr>
  </w:style>
  <w:style w:type="character" w:customStyle="1" w:styleId="WW8Num18z3">
    <w:name w:val="WW8Num18z3"/>
    <w:qFormat/>
    <w:rsid w:val="00F77ED4"/>
    <w:rPr>
      <w:rFonts w:ascii="Symbol" w:hAnsi="Symbol" w:hint="default"/>
    </w:rPr>
  </w:style>
  <w:style w:type="character" w:customStyle="1" w:styleId="WW8Num19z0">
    <w:name w:val="WW8Num19z0"/>
    <w:qFormat/>
    <w:rsid w:val="00F77ED4"/>
    <w:rPr>
      <w:rFonts w:ascii="Times New Roman" w:eastAsia="MS Mincho" w:hAnsi="Times New Roman" w:cs="Times New Roman" w:hint="default"/>
    </w:rPr>
  </w:style>
  <w:style w:type="character" w:customStyle="1" w:styleId="WW8Num19z1">
    <w:name w:val="WW8Num19z1"/>
    <w:qFormat/>
    <w:rsid w:val="00F77ED4"/>
    <w:rPr>
      <w:rFonts w:ascii="Wingdings" w:hAnsi="Wingdings" w:hint="default"/>
    </w:rPr>
  </w:style>
  <w:style w:type="character" w:customStyle="1" w:styleId="WW8Num25z0">
    <w:name w:val="WW8Num25z0"/>
    <w:qFormat/>
    <w:rsid w:val="00F77ED4"/>
    <w:rPr>
      <w:rFonts w:ascii="Arial" w:eastAsia="SimSun" w:hAnsi="Arial" w:cs="Arial" w:hint="default"/>
    </w:rPr>
  </w:style>
  <w:style w:type="character" w:customStyle="1" w:styleId="WW8Num25z1">
    <w:name w:val="WW8Num25z1"/>
    <w:qFormat/>
    <w:rsid w:val="00F77ED4"/>
    <w:rPr>
      <w:rFonts w:ascii="Wingdings" w:hAnsi="Wingdings" w:hint="default"/>
    </w:rPr>
  </w:style>
  <w:style w:type="character" w:customStyle="1" w:styleId="WW8Num28z0">
    <w:name w:val="WW8Num28z0"/>
    <w:qFormat/>
    <w:rsid w:val="00F77ED4"/>
    <w:rPr>
      <w:rFonts w:ascii="Times New Roman" w:eastAsia="MS Mincho" w:hAnsi="Times New Roman" w:cs="Times New Roman" w:hint="default"/>
    </w:rPr>
  </w:style>
  <w:style w:type="character" w:customStyle="1" w:styleId="WW8Num28z1">
    <w:name w:val="WW8Num28z1"/>
    <w:qFormat/>
    <w:rsid w:val="00F77ED4"/>
    <w:rPr>
      <w:rFonts w:ascii="Courier New" w:hAnsi="Courier New" w:cs="Courier New" w:hint="default"/>
    </w:rPr>
  </w:style>
  <w:style w:type="character" w:customStyle="1" w:styleId="WW8Num28z2">
    <w:name w:val="WW8Num28z2"/>
    <w:qFormat/>
    <w:rsid w:val="00F77ED4"/>
    <w:rPr>
      <w:rFonts w:ascii="Wingdings" w:hAnsi="Wingdings" w:hint="default"/>
    </w:rPr>
  </w:style>
  <w:style w:type="character" w:customStyle="1" w:styleId="WW8Num28z3">
    <w:name w:val="WW8Num28z3"/>
    <w:qFormat/>
    <w:rsid w:val="00F77ED4"/>
    <w:rPr>
      <w:rFonts w:ascii="Symbol" w:hAnsi="Symbol" w:hint="default"/>
    </w:rPr>
  </w:style>
  <w:style w:type="character" w:customStyle="1" w:styleId="WW8Num32z0">
    <w:name w:val="WW8Num32z0"/>
    <w:qFormat/>
    <w:rsid w:val="00F77ED4"/>
    <w:rPr>
      <w:rFonts w:ascii="Times New Roman" w:eastAsia="Times New Roman" w:hAnsi="Times New Roman" w:cs="Times New Roman" w:hint="default"/>
    </w:rPr>
  </w:style>
  <w:style w:type="character" w:customStyle="1" w:styleId="WW8Num32z1">
    <w:name w:val="WW8Num32z1"/>
    <w:qFormat/>
    <w:rsid w:val="00F77ED4"/>
    <w:rPr>
      <w:rFonts w:ascii="Courier New" w:hAnsi="Courier New" w:cs="Courier New" w:hint="default"/>
    </w:rPr>
  </w:style>
  <w:style w:type="character" w:customStyle="1" w:styleId="WW8Num32z2">
    <w:name w:val="WW8Num32z2"/>
    <w:qFormat/>
    <w:rsid w:val="00F77ED4"/>
    <w:rPr>
      <w:rFonts w:ascii="Wingdings" w:hAnsi="Wingdings" w:hint="default"/>
    </w:rPr>
  </w:style>
  <w:style w:type="character" w:customStyle="1" w:styleId="WW8Num32z3">
    <w:name w:val="WW8Num32z3"/>
    <w:qFormat/>
    <w:rsid w:val="00F77ED4"/>
    <w:rPr>
      <w:rFonts w:ascii="Symbol" w:hAnsi="Symbol" w:hint="default"/>
    </w:rPr>
  </w:style>
  <w:style w:type="character" w:customStyle="1" w:styleId="WW8Num34z0">
    <w:name w:val="WW8Num34z0"/>
    <w:qFormat/>
    <w:rsid w:val="00F77ED4"/>
    <w:rPr>
      <w:rFonts w:ascii="Times New Roman" w:eastAsia="SimSun" w:hAnsi="Times New Roman" w:cs="Times New Roman" w:hint="default"/>
    </w:rPr>
  </w:style>
  <w:style w:type="character" w:customStyle="1" w:styleId="WW8Num34z1">
    <w:name w:val="WW8Num34z1"/>
    <w:qFormat/>
    <w:rsid w:val="00F77ED4"/>
    <w:rPr>
      <w:rFonts w:ascii="Wingdings" w:hAnsi="Wingdings" w:hint="default"/>
    </w:rPr>
  </w:style>
  <w:style w:type="character" w:customStyle="1" w:styleId="WW8Num35z0">
    <w:name w:val="WW8Num35z0"/>
    <w:qFormat/>
    <w:rsid w:val="00F77ED4"/>
    <w:rPr>
      <w:rFonts w:ascii="Times New Roman" w:eastAsia="SimSun" w:hAnsi="Times New Roman" w:cs="Times New Roman" w:hint="default"/>
    </w:rPr>
  </w:style>
  <w:style w:type="character" w:customStyle="1" w:styleId="WW8Num35z1">
    <w:name w:val="WW8Num35z1"/>
    <w:qFormat/>
    <w:rsid w:val="00F77ED4"/>
    <w:rPr>
      <w:rFonts w:ascii="Wingdings" w:hAnsi="Wingdings" w:hint="default"/>
    </w:rPr>
  </w:style>
  <w:style w:type="character" w:customStyle="1" w:styleId="WW8Num36z0">
    <w:name w:val="WW8Num36z0"/>
    <w:qFormat/>
    <w:rsid w:val="00F77ED4"/>
    <w:rPr>
      <w:rFonts w:ascii="Times New Roman" w:eastAsia="SimSun" w:hAnsi="Times New Roman" w:cs="Times New Roman" w:hint="default"/>
    </w:rPr>
  </w:style>
  <w:style w:type="character" w:customStyle="1" w:styleId="WW8Num36z1">
    <w:name w:val="WW8Num36z1"/>
    <w:qFormat/>
    <w:rsid w:val="00F77ED4"/>
    <w:rPr>
      <w:rFonts w:ascii="Wingdings" w:hAnsi="Wingdings" w:hint="default"/>
    </w:rPr>
  </w:style>
  <w:style w:type="character" w:customStyle="1" w:styleId="WW8Num39z0">
    <w:name w:val="WW8Num39z0"/>
    <w:qFormat/>
    <w:rsid w:val="00F77ED4"/>
    <w:rPr>
      <w:rFonts w:ascii="Times New Roman" w:eastAsia="SimSun" w:hAnsi="Times New Roman" w:cs="Times New Roman" w:hint="default"/>
    </w:rPr>
  </w:style>
  <w:style w:type="character" w:customStyle="1" w:styleId="WW8Num39z1">
    <w:name w:val="WW8Num39z1"/>
    <w:qFormat/>
    <w:rsid w:val="00F77ED4"/>
    <w:rPr>
      <w:rFonts w:ascii="Wingdings" w:hAnsi="Wingdings" w:hint="default"/>
    </w:rPr>
  </w:style>
  <w:style w:type="character" w:customStyle="1" w:styleId="WW8NumSt1z0">
    <w:name w:val="WW8NumSt1z0"/>
    <w:qFormat/>
    <w:rsid w:val="00F77ED4"/>
    <w:rPr>
      <w:rFonts w:ascii="Symbol" w:hAnsi="Symbol" w:hint="default"/>
    </w:rPr>
  </w:style>
  <w:style w:type="character" w:customStyle="1" w:styleId="WW8NumSt18z0">
    <w:name w:val="WW8NumSt18z0"/>
    <w:qFormat/>
    <w:rsid w:val="00F77ED4"/>
    <w:rPr>
      <w:rFonts w:ascii="Geneva" w:hAnsi="Geneva" w:hint="default"/>
    </w:rPr>
  </w:style>
  <w:style w:type="character" w:customStyle="1" w:styleId="af7">
    <w:name w:val="段落フォント"/>
    <w:qFormat/>
    <w:rsid w:val="00F77ED4"/>
  </w:style>
  <w:style w:type="character" w:customStyle="1" w:styleId="af8">
    <w:name w:val="脚注番号"/>
    <w:qFormat/>
    <w:rsid w:val="00F77ED4"/>
    <w:rPr>
      <w:b/>
      <w:bCs w:val="0"/>
      <w:position w:val="3"/>
      <w:sz w:val="16"/>
    </w:rPr>
  </w:style>
  <w:style w:type="character" w:customStyle="1" w:styleId="af9">
    <w:name w:val="コメント参照"/>
    <w:qFormat/>
    <w:rsid w:val="00F77ED4"/>
    <w:rPr>
      <w:sz w:val="16"/>
    </w:rPr>
  </w:style>
  <w:style w:type="character" w:customStyle="1" w:styleId="H1">
    <w:name w:val="H1 (文字)"/>
    <w:qFormat/>
    <w:rsid w:val="00F77ED4"/>
    <w:rPr>
      <w:rFonts w:ascii="Arial" w:eastAsia="MS Mincho" w:hAnsi="Arial" w:cs="Arial" w:hint="default"/>
      <w:sz w:val="36"/>
      <w:lang w:val="en-GB" w:eastAsia="ar-SA" w:bidi="ar-SA"/>
    </w:rPr>
  </w:style>
  <w:style w:type="character" w:customStyle="1" w:styleId="Head2A">
    <w:name w:val="Head2A (文字)"/>
    <w:qFormat/>
    <w:rsid w:val="00F77ED4"/>
    <w:rPr>
      <w:rFonts w:ascii="Arial" w:eastAsia="MS Mincho" w:hAnsi="Arial" w:cs="Arial" w:hint="default"/>
      <w:sz w:val="32"/>
      <w:lang w:val="en-GB" w:eastAsia="ar-SA" w:bidi="ar-SA"/>
    </w:rPr>
  </w:style>
  <w:style w:type="character" w:customStyle="1" w:styleId="Underrubrik2">
    <w:name w:val="Underrubrik2 (文字)"/>
    <w:qFormat/>
    <w:rsid w:val="00F77ED4"/>
    <w:rPr>
      <w:rFonts w:ascii="Arial" w:eastAsia="MS Mincho" w:hAnsi="Arial" w:cs="Arial" w:hint="default"/>
      <w:sz w:val="28"/>
      <w:lang w:val="en-GB" w:eastAsia="ar-SA" w:bidi="ar-SA"/>
    </w:rPr>
  </w:style>
  <w:style w:type="character" w:customStyle="1" w:styleId="h4">
    <w:name w:val="h4 (文字)"/>
    <w:qFormat/>
    <w:rsid w:val="00F77ED4"/>
    <w:rPr>
      <w:rFonts w:ascii="Arial" w:eastAsia="MS Mincho" w:hAnsi="Arial" w:cs="Arial" w:hint="default"/>
      <w:color w:val="0000FF"/>
      <w:kern w:val="2"/>
      <w:sz w:val="24"/>
      <w:szCs w:val="28"/>
      <w:lang w:val="en-GB" w:eastAsia="ar-SA" w:bidi="ar-SA"/>
    </w:rPr>
  </w:style>
  <w:style w:type="character" w:customStyle="1" w:styleId="M5">
    <w:name w:val="M5 (文字)"/>
    <w:qFormat/>
    <w:rsid w:val="00F77ED4"/>
    <w:rPr>
      <w:rFonts w:ascii="Arial" w:eastAsia="MS Mincho" w:hAnsi="Arial" w:cs="Arial" w:hint="default"/>
      <w:sz w:val="22"/>
      <w:lang w:val="en-GB" w:eastAsia="ar-SA" w:bidi="ar-SA"/>
    </w:rPr>
  </w:style>
  <w:style w:type="character" w:customStyle="1" w:styleId="T1">
    <w:name w:val="T1 (文字)"/>
    <w:qFormat/>
    <w:rsid w:val="00F77ED4"/>
    <w:rPr>
      <w:rFonts w:ascii="Arial" w:eastAsia="MS Mincho" w:hAnsi="Arial" w:cs="Arial" w:hint="default"/>
      <w:lang w:val="en-GB" w:eastAsia="ar-SA" w:bidi="ar-SA"/>
    </w:rPr>
  </w:style>
  <w:style w:type="character" w:customStyle="1" w:styleId="8">
    <w:name w:val="(文字) (文字)8"/>
    <w:qFormat/>
    <w:rsid w:val="00F77ED4"/>
    <w:rPr>
      <w:rFonts w:ascii="Arial" w:eastAsia="MS Mincho" w:hAnsi="Arial" w:cs="Arial" w:hint="default"/>
      <w:lang w:val="en-GB" w:eastAsia="ar-SA" w:bidi="ar-SA"/>
    </w:rPr>
  </w:style>
  <w:style w:type="character" w:customStyle="1" w:styleId="70">
    <w:name w:val="(文字) (文字)7"/>
    <w:qFormat/>
    <w:rsid w:val="00F77ED4"/>
    <w:rPr>
      <w:rFonts w:ascii="Arial" w:eastAsia="MS Mincho" w:hAnsi="Arial" w:cs="Arial" w:hint="default"/>
      <w:sz w:val="36"/>
      <w:lang w:val="en-GB" w:eastAsia="ar-SA" w:bidi="ar-SA"/>
    </w:rPr>
  </w:style>
  <w:style w:type="character" w:customStyle="1" w:styleId="headerodd">
    <w:name w:val="header odd (文字)"/>
    <w:qFormat/>
    <w:rsid w:val="00F77ED4"/>
    <w:rPr>
      <w:rFonts w:ascii="Arial" w:eastAsia="MS Mincho" w:hAnsi="Arial" w:cs="Arial" w:hint="default"/>
      <w:b/>
      <w:bCs w:val="0"/>
      <w:sz w:val="18"/>
      <w:lang w:val="en-GB" w:eastAsia="ar-SA" w:bidi="ar-SA"/>
    </w:rPr>
  </w:style>
  <w:style w:type="character" w:customStyle="1" w:styleId="footnotetext1">
    <w:name w:val="footnote text1 (文字)"/>
    <w:qFormat/>
    <w:rsid w:val="00F77ED4"/>
    <w:rPr>
      <w:rFonts w:ascii="MS Mincho" w:eastAsia="MS Mincho" w:hAnsi="MS Mincho" w:hint="eastAsia"/>
      <w:sz w:val="16"/>
      <w:lang w:val="en-GB" w:eastAsia="ar-SA" w:bidi="ar-SA"/>
    </w:rPr>
  </w:style>
  <w:style w:type="character" w:customStyle="1" w:styleId="62">
    <w:name w:val="(文字) (文字)6"/>
    <w:qFormat/>
    <w:rsid w:val="00F77ED4"/>
    <w:rPr>
      <w:rFonts w:ascii="MS Mincho" w:eastAsia="MS Mincho" w:hAnsi="MS Mincho" w:hint="eastAsia"/>
      <w:lang w:val="en-GB" w:eastAsia="ar-SA" w:bidi="ar-SA"/>
    </w:rPr>
  </w:style>
  <w:style w:type="character" w:customStyle="1" w:styleId="cap">
    <w:name w:val="cap (文字)"/>
    <w:qFormat/>
    <w:rsid w:val="00F77ED4"/>
    <w:rPr>
      <w:rFonts w:ascii="MS Mincho" w:eastAsia="MS Mincho" w:hAnsi="MS Mincho" w:hint="eastAsia"/>
      <w:b/>
      <w:bCs w:val="0"/>
      <w:lang w:val="en-GB" w:eastAsia="ar-SA" w:bidi="ar-SA"/>
    </w:rPr>
  </w:style>
  <w:style w:type="character" w:customStyle="1" w:styleId="55">
    <w:name w:val="(文字) (文字)5"/>
    <w:qFormat/>
    <w:rsid w:val="00F77ED4"/>
    <w:rPr>
      <w:rFonts w:ascii="Courier New" w:eastAsia="MS Mincho" w:hAnsi="Courier New" w:cs="Courier New" w:hint="default"/>
      <w:lang w:val="nb-NO" w:eastAsia="ar-SA" w:bidi="ar-SA"/>
    </w:rPr>
  </w:style>
  <w:style w:type="character" w:customStyle="1" w:styleId="bt">
    <w:name w:val="bt (文字)"/>
    <w:qFormat/>
    <w:rsid w:val="00F77ED4"/>
    <w:rPr>
      <w:rFonts w:ascii="MS Mincho" w:eastAsia="MS Mincho" w:hAnsi="MS Mincho" w:hint="eastAsia"/>
      <w:lang w:val="en-GB" w:eastAsia="ar-SA" w:bidi="ar-SA"/>
    </w:rPr>
  </w:style>
  <w:style w:type="character" w:customStyle="1" w:styleId="afa">
    <w:name w:val="番号付け記号"/>
    <w:qFormat/>
    <w:rsid w:val="00F77ED4"/>
  </w:style>
  <w:style w:type="character" w:customStyle="1" w:styleId="WW8Num27z0">
    <w:name w:val="WW8Num27z0"/>
    <w:qFormat/>
    <w:rsid w:val="00F77ED4"/>
    <w:rPr>
      <w:rFonts w:ascii="Arial" w:eastAsia="Times New Roman" w:hAnsi="Arial" w:cs="Arial" w:hint="default"/>
    </w:rPr>
  </w:style>
  <w:style w:type="character" w:customStyle="1" w:styleId="WW8Num27z1">
    <w:name w:val="WW8Num27z1"/>
    <w:qFormat/>
    <w:rsid w:val="00F77ED4"/>
    <w:rPr>
      <w:rFonts w:ascii="Courier New" w:hAnsi="Courier New" w:cs="Courier New" w:hint="default"/>
    </w:rPr>
  </w:style>
  <w:style w:type="character" w:customStyle="1" w:styleId="WW8Num27z2">
    <w:name w:val="WW8Num27z2"/>
    <w:qFormat/>
    <w:rsid w:val="00F77ED4"/>
    <w:rPr>
      <w:rFonts w:ascii="Wingdings" w:hAnsi="Wingdings" w:hint="default"/>
    </w:rPr>
  </w:style>
  <w:style w:type="character" w:customStyle="1" w:styleId="WW8Num27z3">
    <w:name w:val="WW8Num27z3"/>
    <w:qFormat/>
    <w:rsid w:val="00F77ED4"/>
    <w:rPr>
      <w:rFonts w:ascii="Symbol" w:hAnsi="Symbol" w:hint="default"/>
    </w:rPr>
  </w:style>
  <w:style w:type="character" w:customStyle="1" w:styleId="WW8Num29z0">
    <w:name w:val="WW8Num29z0"/>
    <w:qFormat/>
    <w:rsid w:val="00F77ED4"/>
    <w:rPr>
      <w:rFonts w:ascii="Times New Roman" w:eastAsia="MS Mincho" w:hAnsi="Times New Roman" w:cs="Times New Roman" w:hint="default"/>
    </w:rPr>
  </w:style>
  <w:style w:type="character" w:customStyle="1" w:styleId="WW8Num29z1">
    <w:name w:val="WW8Num29z1"/>
    <w:qFormat/>
    <w:rsid w:val="00F77ED4"/>
    <w:rPr>
      <w:rFonts w:ascii="Courier New" w:hAnsi="Courier New" w:cs="Courier New" w:hint="default"/>
    </w:rPr>
  </w:style>
  <w:style w:type="character" w:customStyle="1" w:styleId="WW8Num29z2">
    <w:name w:val="WW8Num29z2"/>
    <w:qFormat/>
    <w:rsid w:val="00F77ED4"/>
    <w:rPr>
      <w:rFonts w:ascii="Wingdings" w:hAnsi="Wingdings" w:hint="default"/>
    </w:rPr>
  </w:style>
  <w:style w:type="character" w:customStyle="1" w:styleId="WW8Num29z3">
    <w:name w:val="WW8Num29z3"/>
    <w:qFormat/>
    <w:rsid w:val="00F77ED4"/>
    <w:rPr>
      <w:rFonts w:ascii="Symbol" w:hAnsi="Symbol" w:hint="default"/>
    </w:rPr>
  </w:style>
  <w:style w:type="character" w:customStyle="1" w:styleId="WW8Num31z0">
    <w:name w:val="WW8Num31z0"/>
    <w:qFormat/>
    <w:rsid w:val="00F77ED4"/>
    <w:rPr>
      <w:rFonts w:ascii="Symbol" w:hAnsi="Symbol" w:hint="default"/>
    </w:rPr>
  </w:style>
  <w:style w:type="character" w:customStyle="1" w:styleId="WW8Num31z1">
    <w:name w:val="WW8Num31z1"/>
    <w:qFormat/>
    <w:rsid w:val="00F77ED4"/>
    <w:rPr>
      <w:rFonts w:ascii="Courier New" w:hAnsi="Courier New" w:cs="Courier New" w:hint="default"/>
    </w:rPr>
  </w:style>
  <w:style w:type="character" w:customStyle="1" w:styleId="WW8Num31z2">
    <w:name w:val="WW8Num31z2"/>
    <w:qFormat/>
    <w:rsid w:val="00F77ED4"/>
    <w:rPr>
      <w:rFonts w:ascii="Wingdings" w:hAnsi="Wingdings" w:hint="default"/>
    </w:rPr>
  </w:style>
  <w:style w:type="character" w:customStyle="1" w:styleId="WW8Num34z2">
    <w:name w:val="WW8Num34z2"/>
    <w:qFormat/>
    <w:rsid w:val="00F77ED4"/>
    <w:rPr>
      <w:rFonts w:ascii="Wingdings" w:hAnsi="Wingdings" w:hint="default"/>
    </w:rPr>
  </w:style>
  <w:style w:type="character" w:customStyle="1" w:styleId="WW8Num34z3">
    <w:name w:val="WW8Num34z3"/>
    <w:qFormat/>
    <w:rsid w:val="00F77ED4"/>
    <w:rPr>
      <w:rFonts w:ascii="Symbol" w:hAnsi="Symbol" w:hint="default"/>
    </w:rPr>
  </w:style>
  <w:style w:type="character" w:customStyle="1" w:styleId="WW8Num37z0">
    <w:name w:val="WW8Num37z0"/>
    <w:qFormat/>
    <w:rsid w:val="00F77ED4"/>
    <w:rPr>
      <w:rFonts w:ascii="Times New Roman" w:eastAsia="SimSun" w:hAnsi="Times New Roman" w:cs="Times New Roman" w:hint="default"/>
    </w:rPr>
  </w:style>
  <w:style w:type="character" w:customStyle="1" w:styleId="WW8Num37z1">
    <w:name w:val="WW8Num37z1"/>
    <w:qFormat/>
    <w:rsid w:val="00F77ED4"/>
    <w:rPr>
      <w:rFonts w:ascii="Wingdings" w:hAnsi="Wingdings" w:hint="default"/>
    </w:rPr>
  </w:style>
  <w:style w:type="character" w:customStyle="1" w:styleId="WW8Num38z0">
    <w:name w:val="WW8Num38z0"/>
    <w:qFormat/>
    <w:rsid w:val="00F77ED4"/>
    <w:rPr>
      <w:rFonts w:ascii="Times New Roman" w:eastAsia="SimSun" w:hAnsi="Times New Roman" w:cs="Times New Roman" w:hint="default"/>
    </w:rPr>
  </w:style>
  <w:style w:type="character" w:customStyle="1" w:styleId="WW8Num38z1">
    <w:name w:val="WW8Num38z1"/>
    <w:qFormat/>
    <w:rsid w:val="00F77ED4"/>
    <w:rPr>
      <w:rFonts w:ascii="Wingdings" w:hAnsi="Wingdings" w:hint="default"/>
    </w:rPr>
  </w:style>
  <w:style w:type="character" w:customStyle="1" w:styleId="WW8Num41z0">
    <w:name w:val="WW8Num41z0"/>
    <w:qFormat/>
    <w:rsid w:val="00F77ED4"/>
    <w:rPr>
      <w:rFonts w:ascii="Times New Roman" w:eastAsia="SimSun" w:hAnsi="Times New Roman" w:cs="Times New Roman" w:hint="default"/>
    </w:rPr>
  </w:style>
  <w:style w:type="character" w:customStyle="1" w:styleId="WW8Num41z1">
    <w:name w:val="WW8Num41z1"/>
    <w:qFormat/>
    <w:rsid w:val="00F77ED4"/>
    <w:rPr>
      <w:rFonts w:ascii="Wingdings" w:hAnsi="Wingdings" w:hint="default"/>
    </w:rPr>
  </w:style>
  <w:style w:type="character" w:customStyle="1" w:styleId="WW8NumSt20z0">
    <w:name w:val="WW8NumSt20z0"/>
    <w:qFormat/>
    <w:rsid w:val="00F77ED4"/>
    <w:rPr>
      <w:rFonts w:ascii="Geneva" w:hAnsi="Geneva" w:hint="default"/>
    </w:rPr>
  </w:style>
  <w:style w:type="character" w:customStyle="1" w:styleId="DefaultParagraphFont1">
    <w:name w:val="Default Paragraph Font1"/>
    <w:qFormat/>
    <w:rsid w:val="00F77ED4"/>
  </w:style>
  <w:style w:type="character" w:customStyle="1" w:styleId="CommentReference1">
    <w:name w:val="Comment Reference1"/>
    <w:qFormat/>
    <w:rsid w:val="00F77ED4"/>
    <w:rPr>
      <w:sz w:val="16"/>
    </w:rPr>
  </w:style>
  <w:style w:type="character" w:customStyle="1" w:styleId="CharChar22">
    <w:name w:val="Char Char22"/>
    <w:qFormat/>
    <w:rsid w:val="00F77ED4"/>
    <w:rPr>
      <w:rFonts w:ascii="Arial" w:hAnsi="Arial" w:cs="Arial" w:hint="default"/>
      <w:lang w:val="en-GB"/>
    </w:rPr>
  </w:style>
  <w:style w:type="character" w:customStyle="1" w:styleId="h4CharChar">
    <w:name w:val="h4 Char Char"/>
    <w:qFormat/>
    <w:rsid w:val="00F77ED4"/>
    <w:rPr>
      <w:rFonts w:ascii="Arial" w:hAnsi="Arial" w:cs="Arial" w:hint="default"/>
      <w:sz w:val="24"/>
      <w:lang w:val="en-GB" w:eastAsia="ja-JP" w:bidi="ar-SA"/>
    </w:rPr>
  </w:style>
  <w:style w:type="character" w:customStyle="1" w:styleId="FigureCaption1">
    <w:name w:val="Figure Caption1"/>
    <w:aliases w:val="fc Char1,Figure Caption Char Char"/>
    <w:qFormat/>
    <w:rsid w:val="00F77ED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7ED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77ED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7ED4"/>
    <w:rPr>
      <w:lang w:val="en-GB" w:eastAsia="ja-JP" w:bidi="ar-SA"/>
    </w:rPr>
  </w:style>
  <w:style w:type="character" w:customStyle="1" w:styleId="CarCar10">
    <w:name w:val="Car Car10"/>
    <w:qFormat/>
    <w:rsid w:val="00F77ED4"/>
    <w:rPr>
      <w:rFonts w:ascii="Arial" w:hAnsi="Arial" w:cs="Arial" w:hint="default"/>
      <w:lang w:val="en-GB" w:eastAsia="ja-JP" w:bidi="ar-SA"/>
    </w:rPr>
  </w:style>
  <w:style w:type="character" w:customStyle="1" w:styleId="1f7">
    <w:name w:val="段落フォント1"/>
    <w:qFormat/>
    <w:rsid w:val="00F77ED4"/>
  </w:style>
  <w:style w:type="character" w:customStyle="1" w:styleId="1f8">
    <w:name w:val="コメント参照1"/>
    <w:qFormat/>
    <w:rsid w:val="00F77ED4"/>
    <w:rPr>
      <w:sz w:val="16"/>
    </w:rPr>
  </w:style>
  <w:style w:type="character" w:customStyle="1" w:styleId="CharChar23">
    <w:name w:val="Char Char23"/>
    <w:qFormat/>
    <w:rsid w:val="00F77ED4"/>
    <w:rPr>
      <w:rFonts w:ascii="Arial" w:hAnsi="Arial" w:cs="Arial" w:hint="default"/>
      <w:lang w:val="en-GB" w:eastAsia="en-US"/>
    </w:rPr>
  </w:style>
  <w:style w:type="character" w:customStyle="1" w:styleId="EmailStyle97">
    <w:name w:val="EmailStyle97"/>
    <w:semiHidden/>
    <w:qFormat/>
    <w:rsid w:val="00F77ED4"/>
    <w:rPr>
      <w:rFonts w:ascii="Arial" w:hAnsi="Arial" w:cs="Arial" w:hint="default"/>
      <w:color w:val="auto"/>
      <w:sz w:val="20"/>
      <w:szCs w:val="20"/>
    </w:rPr>
  </w:style>
  <w:style w:type="character" w:customStyle="1" w:styleId="THC">
    <w:name w:val="TH C"/>
    <w:qFormat/>
    <w:rsid w:val="00F77ED4"/>
    <w:rPr>
      <w:rFonts w:ascii="Arial" w:eastAsia="MS Mincho" w:hAnsi="Arial" w:cs="Arial" w:hint="default"/>
      <w:b/>
      <w:bCs/>
      <w:lang w:val="en-GB" w:eastAsia="ja-JP"/>
    </w:rPr>
  </w:style>
  <w:style w:type="character" w:customStyle="1" w:styleId="B1C">
    <w:name w:val="B1 C"/>
    <w:qFormat/>
    <w:rsid w:val="00F77ED4"/>
    <w:rPr>
      <w:lang w:val="en-GB" w:eastAsia="en-US" w:bidi="ar-SA"/>
    </w:rPr>
  </w:style>
  <w:style w:type="character" w:customStyle="1" w:styleId="Heading4C">
    <w:name w:val="Heading 4 C"/>
    <w:qFormat/>
    <w:rsid w:val="00F77ED4"/>
    <w:rPr>
      <w:rFonts w:ascii="Arial" w:hAnsi="Arial" w:cs="Arial" w:hint="default"/>
      <w:sz w:val="24"/>
      <w:szCs w:val="28"/>
      <w:lang w:val="en-GB" w:eastAsia="en-US" w:bidi="ar-SA"/>
    </w:rPr>
  </w:style>
  <w:style w:type="character" w:customStyle="1" w:styleId="Titre3">
    <w:name w:val="Titre 3"/>
    <w:qFormat/>
    <w:rsid w:val="00F77ED4"/>
    <w:rPr>
      <w:rFonts w:ascii="Arial" w:hAnsi="Arial" w:cs="Arial" w:hint="default"/>
      <w:sz w:val="28"/>
      <w:szCs w:val="28"/>
      <w:lang w:val="en-GB" w:eastAsia="en-GB"/>
    </w:rPr>
  </w:style>
  <w:style w:type="character" w:customStyle="1" w:styleId="B3c">
    <w:name w:val="B3 c"/>
    <w:qFormat/>
    <w:rsid w:val="00F77ED4"/>
    <w:rPr>
      <w:lang w:val="en-GB" w:eastAsia="en-GB"/>
    </w:rPr>
  </w:style>
  <w:style w:type="character" w:customStyle="1" w:styleId="B2C">
    <w:name w:val="B2 C"/>
    <w:qFormat/>
    <w:rsid w:val="00F77ED4"/>
    <w:rPr>
      <w:lang w:val="en-GB" w:eastAsia="en-GB"/>
    </w:rPr>
  </w:style>
  <w:style w:type="character" w:customStyle="1" w:styleId="H6C">
    <w:name w:val="H6 C"/>
    <w:qFormat/>
    <w:rsid w:val="00F77ED4"/>
    <w:rPr>
      <w:rFonts w:ascii="Arial" w:eastAsia="Times New Roman" w:hAnsi="Arial" w:cs="Arial" w:hint="default"/>
      <w:sz w:val="22"/>
      <w:lang w:eastAsia="en-US"/>
    </w:rPr>
  </w:style>
  <w:style w:type="character" w:customStyle="1" w:styleId="h51">
    <w:name w:val="h5 1"/>
    <w:qFormat/>
    <w:rsid w:val="00F77ED4"/>
    <w:rPr>
      <w:rFonts w:ascii="Arial" w:eastAsia="MS Mincho" w:hAnsi="Arial" w:cs="Arial" w:hint="default"/>
      <w:sz w:val="22"/>
      <w:lang w:val="en-GB" w:eastAsia="en-US" w:bidi="ar-SA"/>
    </w:rPr>
  </w:style>
  <w:style w:type="character" w:customStyle="1" w:styleId="st1">
    <w:name w:val="st1"/>
    <w:qFormat/>
    <w:rsid w:val="00F77E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7ED4"/>
    <w:rPr>
      <w:rFonts w:ascii="Arial" w:hAnsi="Arial" w:cs="Arial" w:hint="default"/>
      <w:sz w:val="24"/>
      <w:szCs w:val="28"/>
      <w:lang w:val="en-GB" w:eastAsia="en-US"/>
    </w:rPr>
  </w:style>
  <w:style w:type="character" w:customStyle="1" w:styleId="T1Char5">
    <w:name w:val="T1 Char5"/>
    <w:aliases w:val="Header 6 Char Char5"/>
    <w:qFormat/>
    <w:rsid w:val="00F77ED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7ED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7ED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7ED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7ED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7ED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7ED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7ED4"/>
    <w:rPr>
      <w:rFonts w:ascii="Arial" w:eastAsia="MS Mincho" w:hAnsi="Arial" w:cs="Arial" w:hint="default"/>
      <w:sz w:val="22"/>
      <w:lang w:val="en-GB" w:eastAsia="en-US" w:bidi="ar-SA"/>
    </w:rPr>
  </w:style>
  <w:style w:type="character" w:customStyle="1" w:styleId="T1Car">
    <w:name w:val="T1 Car"/>
    <w:aliases w:val="Header 6 Car Car"/>
    <w:qFormat/>
    <w:rsid w:val="00F77ED4"/>
    <w:rPr>
      <w:rFonts w:ascii="Arial" w:eastAsia="MS Mincho" w:hAnsi="Arial" w:cs="Arial" w:hint="default"/>
      <w:lang w:val="en-GB" w:eastAsia="en-US" w:bidi="ar-SA"/>
    </w:rPr>
  </w:style>
  <w:style w:type="character" w:customStyle="1" w:styleId="CarCar4">
    <w:name w:val="Car Car4"/>
    <w:qFormat/>
    <w:rsid w:val="00F77ED4"/>
    <w:rPr>
      <w:rFonts w:ascii="Arial" w:eastAsia="MS Mincho" w:hAnsi="Arial" w:cs="Arial" w:hint="default"/>
      <w:lang w:val="en-GB" w:eastAsia="en-US" w:bidi="ar-SA"/>
    </w:rPr>
  </w:style>
  <w:style w:type="character" w:customStyle="1" w:styleId="CarCar8">
    <w:name w:val="Car Car8"/>
    <w:qFormat/>
    <w:rsid w:val="00F77ED4"/>
    <w:rPr>
      <w:rFonts w:ascii="Arial" w:eastAsia="MS Mincho" w:hAnsi="Arial" w:cs="Arial" w:hint="default"/>
      <w:sz w:val="36"/>
      <w:lang w:val="en-GB" w:eastAsia="en-US" w:bidi="ar-SA"/>
    </w:rPr>
  </w:style>
  <w:style w:type="character" w:customStyle="1" w:styleId="CarCar3">
    <w:name w:val="Car Car3"/>
    <w:qFormat/>
    <w:rsid w:val="00F77ED4"/>
    <w:rPr>
      <w:rFonts w:ascii="Arial" w:eastAsia="MS Mincho" w:hAnsi="Arial" w:cs="Arial" w:hint="default"/>
      <w:sz w:val="36"/>
      <w:lang w:val="en-GB" w:eastAsia="en-US" w:bidi="ar-SA"/>
    </w:rPr>
  </w:style>
  <w:style w:type="character" w:customStyle="1" w:styleId="CarCar7">
    <w:name w:val="Car Car7"/>
    <w:qFormat/>
    <w:rsid w:val="00F77ED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7ED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7ED4"/>
    <w:rPr>
      <w:b/>
      <w:bCs w:val="0"/>
      <w:lang w:val="en-GB" w:eastAsia="ja-JP" w:bidi="ar-SA"/>
    </w:rPr>
  </w:style>
  <w:style w:type="character" w:customStyle="1" w:styleId="CarCar6">
    <w:name w:val="Car Car6"/>
    <w:qFormat/>
    <w:rsid w:val="00F77ED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7ED4"/>
    <w:rPr>
      <w:lang w:val="en-GB" w:eastAsia="ja-JP" w:bidi="ar-SA"/>
    </w:rPr>
  </w:style>
  <w:style w:type="character" w:customStyle="1" w:styleId="T1Char6">
    <w:name w:val="T1 Char6"/>
    <w:aliases w:val="Header 6 Char Char6"/>
    <w:qFormat/>
    <w:rsid w:val="00F77ED4"/>
  </w:style>
  <w:style w:type="character" w:customStyle="1" w:styleId="capChar5">
    <w:name w:val="cap Char5"/>
    <w:aliases w:val="cap Char Char5,Caption Char Char4,Caption Char1 Char Char4,cap Char Char1 Char4,Caption Char Char1 Char Char4,cap Char2 Char Char Char4"/>
    <w:qFormat/>
    <w:rsid w:val="00F77ED4"/>
    <w:rPr>
      <w:b/>
      <w:bCs w:val="0"/>
      <w:lang w:val="en-GB" w:eastAsia="en-US" w:bidi="ar-SA"/>
    </w:rPr>
  </w:style>
  <w:style w:type="character" w:customStyle="1" w:styleId="Head2AZchn">
    <w:name w:val="Head2A Zchn"/>
    <w:aliases w:val="2 Zchn,H2 Zchn,h2 Zchn,DO NOT USE_h2 Zchn,h21 Zchn,UNDERRUBRIK 1-2 Zchn Zchn"/>
    <w:qFormat/>
    <w:rsid w:val="00F77ED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7ED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7ED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7ED4"/>
    <w:rPr>
      <w:rFonts w:ascii="Arial" w:hAnsi="Arial" w:cs="Arial" w:hint="default"/>
      <w:sz w:val="22"/>
      <w:lang w:val="en-GB" w:eastAsia="en-GB" w:bidi="ar-SA"/>
    </w:rPr>
  </w:style>
  <w:style w:type="character" w:customStyle="1" w:styleId="T1Zchn">
    <w:name w:val="T1 Zchn"/>
    <w:aliases w:val="Header 6 Zchn Zchn"/>
    <w:qFormat/>
    <w:rsid w:val="00F77ED4"/>
  </w:style>
  <w:style w:type="character" w:customStyle="1" w:styleId="capChar3">
    <w:name w:val="cap Char3"/>
    <w:aliases w:val="cap Char Char3,Caption Char Char2,Caption Char1 Char Char2,cap Char Char1 Char2,Caption Char Char1 Char Char2,cap Char2 Char Char Char2"/>
    <w:qFormat/>
    <w:rsid w:val="00F77ED4"/>
    <w:rPr>
      <w:rFonts w:ascii="Times New Roman" w:eastAsia="Batang" w:hAnsi="Times New Roman" w:cs="Times New Roman" w:hint="default"/>
      <w:b/>
      <w:bCs w:val="0"/>
      <w:lang w:val="en-GB"/>
    </w:rPr>
  </w:style>
  <w:style w:type="character" w:customStyle="1" w:styleId="Heading6Char2">
    <w:name w:val="Heading 6 Char2"/>
    <w:qFormat/>
    <w:rsid w:val="00F77ED4"/>
  </w:style>
  <w:style w:type="character" w:customStyle="1" w:styleId="capChar4">
    <w:name w:val="cap Char4"/>
    <w:aliases w:val="cap Char Char4,Caption Char Char3,Caption Char1 Char Char3,cap Char Char1 Char3,Caption Char Char1 Char Char3,cap Char2 Char Char Char3"/>
    <w:qFormat/>
    <w:rsid w:val="00F77ED4"/>
    <w:rPr>
      <w:rFonts w:ascii="Times New Roman" w:eastAsia="MS Mincho" w:hAnsi="Times New Roman" w:cs="Times New Roman" w:hint="default"/>
      <w:b/>
      <w:bCs w:val="0"/>
      <w:lang w:val="en-GB"/>
    </w:rPr>
  </w:style>
  <w:style w:type="character" w:customStyle="1" w:styleId="T1Char8">
    <w:name w:val="T1 Char8"/>
    <w:aliases w:val="Header 6 Char Char7"/>
    <w:qFormat/>
    <w:rsid w:val="00F77ED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7ED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7ED4"/>
    <w:rPr>
      <w:rFonts w:ascii="Arial" w:hAnsi="Arial" w:cs="Arial" w:hint="default"/>
      <w:sz w:val="24"/>
      <w:szCs w:val="28"/>
      <w:lang w:val="en-GB" w:eastAsia="en-US"/>
    </w:rPr>
  </w:style>
  <w:style w:type="character" w:customStyle="1" w:styleId="T1Char7">
    <w:name w:val="T1 Char7"/>
    <w:aliases w:val="Header 6 Char Char8"/>
    <w:qFormat/>
    <w:rsid w:val="00F77ED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7ED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7ED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7ED4"/>
    <w:rPr>
      <w:rFonts w:ascii="Arial" w:hAnsi="Arial" w:cs="Arial" w:hint="default"/>
      <w:sz w:val="24"/>
      <w:szCs w:val="24"/>
      <w:lang w:val="en-GB" w:eastAsia="en-US" w:bidi="he-IL"/>
    </w:rPr>
  </w:style>
  <w:style w:type="character" w:customStyle="1" w:styleId="T1Char9">
    <w:name w:val="T1 Char9"/>
    <w:aliases w:val="Header 6 Char Char9"/>
    <w:qFormat/>
    <w:rsid w:val="00F77ED4"/>
    <w:rPr>
      <w:rFonts w:ascii="Arial" w:hAnsi="Arial" w:cs="Arial" w:hint="default"/>
      <w:lang w:val="en-GB" w:eastAsia="en-US" w:bidi="he-IL"/>
    </w:rPr>
  </w:style>
  <w:style w:type="character" w:customStyle="1" w:styleId="CharChar210">
    <w:name w:val="Char Char210"/>
    <w:qFormat/>
    <w:rsid w:val="00F77ED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77ED4"/>
    <w:rPr>
      <w:b/>
      <w:bCs w:val="0"/>
      <w:lang w:val="en-GB" w:eastAsia="en-US" w:bidi="ar-SA"/>
    </w:rPr>
  </w:style>
  <w:style w:type="character" w:customStyle="1" w:styleId="CharChar13">
    <w:name w:val="Char Char13"/>
    <w:semiHidden/>
    <w:qFormat/>
    <w:rsid w:val="00F77ED4"/>
    <w:rPr>
      <w:rFonts w:ascii="SimSun" w:eastAsia="SimSun" w:hAnsi="SimSun" w:hint="eastAsia"/>
      <w:lang w:val="en-GB" w:eastAsia="en-US" w:bidi="ar-SA"/>
    </w:rPr>
  </w:style>
  <w:style w:type="character" w:customStyle="1" w:styleId="Absatz-Standardschriftart1">
    <w:name w:val="Absatz-Standardschriftart1"/>
    <w:qFormat/>
    <w:rsid w:val="00F77ED4"/>
  </w:style>
  <w:style w:type="character" w:customStyle="1" w:styleId="Absatz-Standardschriftart2">
    <w:name w:val="Absatz-Standardschriftart2"/>
    <w:qFormat/>
    <w:rsid w:val="00F77ED4"/>
  </w:style>
  <w:style w:type="character" w:customStyle="1" w:styleId="313">
    <w:name w:val="(文字) (文字)31"/>
    <w:qFormat/>
    <w:rsid w:val="00F77ED4"/>
    <w:rPr>
      <w:rFonts w:ascii="MS Mincho" w:eastAsia="MS Mincho" w:hAnsi="MS Mincho" w:hint="eastAsia"/>
      <w:lang w:val="en-GB" w:eastAsia="ar-SA" w:bidi="ar-SA"/>
    </w:rPr>
  </w:style>
  <w:style w:type="character" w:customStyle="1" w:styleId="110">
    <w:name w:val="(文字) (文字)11"/>
    <w:qFormat/>
    <w:rsid w:val="00F77ED4"/>
    <w:rPr>
      <w:rFonts w:ascii="MS Mincho" w:eastAsia="MS Mincho" w:hAnsi="MS Mincho" w:hint="eastAsia"/>
      <w:lang w:val="en-GB" w:eastAsia="ar-SA" w:bidi="ar-SA"/>
    </w:rPr>
  </w:style>
  <w:style w:type="character" w:customStyle="1" w:styleId="Absatz-Standardschriftart3">
    <w:name w:val="Absatz-Standardschriftart3"/>
    <w:qFormat/>
    <w:rsid w:val="00F77ED4"/>
  </w:style>
  <w:style w:type="character" w:customStyle="1" w:styleId="hps">
    <w:name w:val="hps"/>
    <w:qFormat/>
    <w:rsid w:val="00F77ED4"/>
  </w:style>
  <w:style w:type="character" w:customStyle="1" w:styleId="1f9">
    <w:name w:val="書式なし (文字)1"/>
    <w:qFormat/>
    <w:rsid w:val="00F77ED4"/>
    <w:rPr>
      <w:rFonts w:ascii="MS Mincho" w:eastAsia="MS Mincho" w:hAnsi="Courier New" w:cs="Courier New" w:hint="eastAsia"/>
      <w:sz w:val="21"/>
      <w:szCs w:val="21"/>
      <w:lang w:val="en-GB" w:eastAsia="en-US"/>
    </w:rPr>
  </w:style>
  <w:style w:type="character" w:customStyle="1" w:styleId="1fa">
    <w:name w:val="文末脚注文字列 (文字)1"/>
    <w:qFormat/>
    <w:rsid w:val="00F77ED4"/>
    <w:rPr>
      <w:rFonts w:ascii="Times New Roman" w:hAnsi="Times New Roman" w:cs="Times New Roman" w:hint="default"/>
      <w:lang w:val="en-GB" w:eastAsia="en-US"/>
    </w:rPr>
  </w:style>
  <w:style w:type="character" w:customStyle="1" w:styleId="8Char1">
    <w:name w:val="标题 8 Char1"/>
    <w:qFormat/>
    <w:rsid w:val="00F77ED4"/>
    <w:rPr>
      <w:rFonts w:ascii="Arial" w:hAnsi="Arial" w:cs="Arial" w:hint="default"/>
      <w:sz w:val="36"/>
      <w:lang w:val="en-GB" w:eastAsia="en-US" w:bidi="ar-SA"/>
    </w:rPr>
  </w:style>
  <w:style w:type="character" w:customStyle="1" w:styleId="Char15">
    <w:name w:val="批注文字 Char1"/>
    <w:qFormat/>
    <w:rsid w:val="00F77ED4"/>
    <w:rPr>
      <w:rFonts w:ascii="SimSun" w:eastAsia="SimSun" w:hAnsi="SimSun" w:hint="eastAsia"/>
      <w:lang w:eastAsia="en-US"/>
    </w:rPr>
  </w:style>
  <w:style w:type="character" w:customStyle="1" w:styleId="Char2">
    <w:name w:val="批注主题 Char2"/>
    <w:qFormat/>
    <w:rsid w:val="00F77ED4"/>
    <w:rPr>
      <w:rFonts w:ascii="SimSun" w:eastAsia="SimSun" w:hAnsi="SimSun" w:hint="eastAsia"/>
      <w:b/>
      <w:bCs/>
      <w:lang w:eastAsia="en-US"/>
    </w:rPr>
  </w:style>
  <w:style w:type="character" w:customStyle="1" w:styleId="Char16">
    <w:name w:val="注释标题 Char1"/>
    <w:qFormat/>
    <w:rsid w:val="00F77ED4"/>
    <w:rPr>
      <w:rFonts w:ascii="MS Mincho" w:eastAsia="MS Mincho" w:hAnsi="MS Mincho" w:hint="eastAsia"/>
      <w:lang w:eastAsia="en-US"/>
    </w:rPr>
  </w:style>
  <w:style w:type="character" w:customStyle="1" w:styleId="9Char1">
    <w:name w:val="标题 9 Char1"/>
    <w:qFormat/>
    <w:rsid w:val="00F77ED4"/>
    <w:rPr>
      <w:rFonts w:ascii="Arial" w:hAnsi="Arial" w:cs="Arial" w:hint="default"/>
      <w:sz w:val="36"/>
      <w:lang w:val="en-GB"/>
    </w:rPr>
  </w:style>
  <w:style w:type="character" w:customStyle="1" w:styleId="Char17">
    <w:name w:val="文档结构图 Char1"/>
    <w:semiHidden/>
    <w:qFormat/>
    <w:rsid w:val="00F77ED4"/>
    <w:rPr>
      <w:rFonts w:ascii="Tahoma" w:hAnsi="Tahoma" w:cs="Tahoma" w:hint="default"/>
      <w:shd w:val="clear" w:color="auto" w:fill="000080"/>
      <w:lang w:val="en-GB"/>
    </w:rPr>
  </w:style>
  <w:style w:type="character" w:customStyle="1" w:styleId="Char18">
    <w:name w:val="纯文本 Char1"/>
    <w:qFormat/>
    <w:rsid w:val="00F77ED4"/>
    <w:rPr>
      <w:rFonts w:ascii="Courier New" w:eastAsia="SimSun" w:hAnsi="Courier New" w:cs="Courier New" w:hint="default"/>
      <w:lang w:val="nb-NO"/>
    </w:rPr>
  </w:style>
  <w:style w:type="character" w:customStyle="1" w:styleId="Char19">
    <w:name w:val="批注框文本 Char1"/>
    <w:uiPriority w:val="99"/>
    <w:qFormat/>
    <w:rsid w:val="00F77ED4"/>
    <w:rPr>
      <w:rFonts w:ascii="Tahoma" w:hAnsi="Tahoma" w:cs="Tahoma" w:hint="default"/>
      <w:sz w:val="16"/>
      <w:szCs w:val="16"/>
      <w:lang w:val="en-GB"/>
    </w:rPr>
  </w:style>
  <w:style w:type="character" w:customStyle="1" w:styleId="Char1a">
    <w:name w:val="尾注文本 Char1"/>
    <w:qFormat/>
    <w:rsid w:val="00F77ED4"/>
    <w:rPr>
      <w:rFonts w:ascii="SimSun" w:eastAsia="SimSun" w:hAnsi="SimSun" w:hint="eastAsia"/>
      <w:lang w:val="en-GB"/>
    </w:rPr>
  </w:style>
  <w:style w:type="character" w:customStyle="1" w:styleId="Char1b">
    <w:name w:val="正文文本缩进 Char1"/>
    <w:qFormat/>
    <w:rsid w:val="00F77ED4"/>
    <w:rPr>
      <w:rFonts w:ascii="Batang" w:eastAsia="Batang" w:hAnsi="Batang" w:hint="eastAsia"/>
      <w:lang w:val="en-GB"/>
    </w:rPr>
  </w:style>
  <w:style w:type="character" w:customStyle="1" w:styleId="2Char1">
    <w:name w:val="正文文本 2 Char1"/>
    <w:qFormat/>
    <w:rsid w:val="00F77ED4"/>
    <w:rPr>
      <w:rFonts w:ascii="CG Times (WN)" w:eastAsia="Malgun Gothic" w:hAnsi="CG Times (WN)" w:hint="default"/>
      <w:i/>
      <w:iCs w:val="0"/>
      <w:lang w:val="en-GB" w:eastAsia="ko-KR"/>
    </w:rPr>
  </w:style>
  <w:style w:type="character" w:customStyle="1" w:styleId="3Char1">
    <w:name w:val="正文文本 3 Char1"/>
    <w:qFormat/>
    <w:rsid w:val="00F77ED4"/>
    <w:rPr>
      <w:rFonts w:ascii="CG Times (WN)" w:eastAsia="Osaka" w:hAnsi="CG Times (WN)" w:hint="default"/>
      <w:color w:val="000000"/>
      <w:lang w:val="en-GB" w:eastAsia="ko-KR"/>
    </w:rPr>
  </w:style>
  <w:style w:type="character" w:customStyle="1" w:styleId="2Char10">
    <w:name w:val="正文文本缩进 2 Char1"/>
    <w:qFormat/>
    <w:rsid w:val="00F77ED4"/>
    <w:rPr>
      <w:rFonts w:ascii="CG Times (WN)" w:eastAsia="MS Mincho" w:hAnsi="CG Times (WN)" w:hint="default"/>
      <w:lang w:val="en-GB"/>
    </w:rPr>
  </w:style>
  <w:style w:type="character" w:customStyle="1" w:styleId="HTMLChar1">
    <w:name w:val="HTML 预设格式 Char1"/>
    <w:qFormat/>
    <w:rsid w:val="00F77ED4"/>
    <w:rPr>
      <w:rFonts w:ascii="Courier New" w:eastAsia="MS Mincho" w:hAnsi="Courier New" w:cs="Courier New" w:hint="default"/>
      <w:lang w:val="en-GB"/>
    </w:rPr>
  </w:style>
  <w:style w:type="character" w:customStyle="1" w:styleId="h48">
    <w:name w:val="h48"/>
    <w:qFormat/>
    <w:rsid w:val="00F77ED4"/>
    <w:rPr>
      <w:rFonts w:ascii="Arial" w:hAnsi="Arial" w:cs="Arial" w:hint="default"/>
      <w:sz w:val="24"/>
      <w:lang w:val="en-GB"/>
    </w:rPr>
  </w:style>
  <w:style w:type="character" w:customStyle="1" w:styleId="h510">
    <w:name w:val="h51"/>
    <w:qFormat/>
    <w:rsid w:val="00F77ED4"/>
    <w:rPr>
      <w:rFonts w:ascii="Arial" w:eastAsia="SimSun" w:hAnsi="Arial" w:cs="Arial" w:hint="default"/>
      <w:sz w:val="22"/>
      <w:lang w:val="en-GB" w:eastAsia="en-US" w:bidi="ar-SA"/>
    </w:rPr>
  </w:style>
  <w:style w:type="character" w:customStyle="1" w:styleId="gt-baf-word-clickable1">
    <w:name w:val="gt-baf-word-clickable1"/>
    <w:qFormat/>
    <w:rsid w:val="00F77ED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7ED4"/>
    <w:rPr>
      <w:rFonts w:ascii="Arial" w:hAnsi="Arial" w:cs="Arial" w:hint="default"/>
      <w:b/>
      <w:bCs w:val="0"/>
      <w:sz w:val="18"/>
      <w:lang w:val="en-GB" w:eastAsia="en-US"/>
    </w:rPr>
  </w:style>
  <w:style w:type="character" w:customStyle="1" w:styleId="Char20">
    <w:name w:val="메모 주제 Char2"/>
    <w:qFormat/>
    <w:rsid w:val="00F77ED4"/>
    <w:rPr>
      <w:rFonts w:ascii="Times New Roman" w:eastAsia="Times New Roman" w:hAnsi="Times New Roman" w:cs="Times New Roman" w:hint="default"/>
      <w:b/>
      <w:bCs/>
      <w:lang w:val="en-GB" w:eastAsia="en-US"/>
    </w:rPr>
  </w:style>
  <w:style w:type="character" w:customStyle="1" w:styleId="searchcontent1">
    <w:name w:val="search_content1"/>
    <w:qFormat/>
    <w:rsid w:val="00F77ED4"/>
    <w:rPr>
      <w:sz w:val="13"/>
      <w:szCs w:val="13"/>
    </w:rPr>
  </w:style>
  <w:style w:type="character" w:customStyle="1" w:styleId="1fb">
    <w:name w:val="純文字 字元1"/>
    <w:qFormat/>
    <w:rsid w:val="00F77ED4"/>
    <w:rPr>
      <w:rFonts w:ascii="MingLiU" w:eastAsia="MingLiU" w:hAnsi="Courier New" w:cs="Courier New" w:hint="eastAsia"/>
      <w:sz w:val="24"/>
      <w:szCs w:val="24"/>
      <w:lang w:val="en-GB" w:eastAsia="en-US"/>
    </w:rPr>
  </w:style>
  <w:style w:type="character" w:customStyle="1" w:styleId="1fc">
    <w:name w:val="章節附註文字 字元1"/>
    <w:qFormat/>
    <w:rsid w:val="00F77E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7ED4"/>
    <w:rPr>
      <w:rFonts w:ascii="Arial" w:eastAsia="Times New Roman" w:hAnsi="Arial" w:cs="Arial" w:hint="default"/>
      <w:sz w:val="36"/>
      <w:lang w:val="en-GB" w:eastAsia="ja-JP" w:bidi="ar-SA"/>
    </w:rPr>
  </w:style>
  <w:style w:type="character" w:customStyle="1" w:styleId="CommentSubjectChar2">
    <w:name w:val="Comment Subject Char2"/>
    <w:qFormat/>
    <w:rsid w:val="00F77ED4"/>
    <w:rPr>
      <w:rFonts w:ascii="Times New Roman" w:eastAsia="Times New Roman" w:hAnsi="Times New Roman" w:cs="Times New Roman" w:hint="default"/>
      <w:b/>
      <w:bCs/>
      <w:lang w:val="en-GB"/>
    </w:rPr>
  </w:style>
  <w:style w:type="character" w:customStyle="1" w:styleId="2f6">
    <w:name w:val="段落フォント2"/>
    <w:qFormat/>
    <w:rsid w:val="00F77ED4"/>
  </w:style>
  <w:style w:type="character" w:customStyle="1" w:styleId="2f7">
    <w:name w:val="コメント参照2"/>
    <w:qFormat/>
    <w:rsid w:val="00F77ED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7ED4"/>
    <w:rPr>
      <w:rFonts w:ascii="Arial" w:hAnsi="Arial" w:cs="Arial" w:hint="default"/>
      <w:sz w:val="36"/>
      <w:lang w:val="en-GB" w:eastAsia="en-US"/>
    </w:rPr>
  </w:style>
  <w:style w:type="character" w:customStyle="1" w:styleId="3f2">
    <w:name w:val="段落フォント3"/>
    <w:qFormat/>
    <w:rsid w:val="00F77ED4"/>
  </w:style>
  <w:style w:type="character" w:customStyle="1" w:styleId="3f3">
    <w:name w:val="コメント参照3"/>
    <w:qFormat/>
    <w:rsid w:val="00F77ED4"/>
    <w:rPr>
      <w:sz w:val="16"/>
    </w:rPr>
  </w:style>
  <w:style w:type="character" w:customStyle="1" w:styleId="CommentSubjectChar3">
    <w:name w:val="Comment Subject Char3"/>
    <w:qFormat/>
    <w:rsid w:val="00F77ED4"/>
    <w:rPr>
      <w:rFonts w:ascii="Times New Roman" w:hAnsi="Times New Roman" w:cs="Times New Roman" w:hint="default"/>
      <w:b/>
      <w:bCs/>
      <w:lang w:val="en-GB" w:eastAsia="en-US"/>
    </w:rPr>
  </w:style>
  <w:style w:type="character" w:customStyle="1" w:styleId="1fd">
    <w:name w:val="吹き出し (文字)1"/>
    <w:uiPriority w:val="99"/>
    <w:semiHidden/>
    <w:qFormat/>
    <w:rsid w:val="00F77ED4"/>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F77ED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7ED4"/>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F77ED4"/>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F77ED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77ED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77ED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77ED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77ED4"/>
    <w:rPr>
      <w:rFonts w:ascii="Arial" w:eastAsia="PMingLiU" w:hAnsi="Arial" w:cs="Arial" w:hint="default"/>
      <w:b/>
      <w:bCs/>
      <w:i/>
      <w:iCs/>
      <w:color w:val="4F81BD"/>
      <w:lang w:val="en-GB" w:eastAsia="en-US"/>
    </w:rPr>
  </w:style>
  <w:style w:type="character" w:customStyle="1" w:styleId="PlainTable35">
    <w:name w:val="Plain Table 35"/>
    <w:uiPriority w:val="19"/>
    <w:qFormat/>
    <w:rsid w:val="00F77ED4"/>
    <w:rPr>
      <w:i/>
      <w:iCs/>
      <w:color w:val="808080"/>
    </w:rPr>
  </w:style>
  <w:style w:type="character" w:customStyle="1" w:styleId="PlainTable45">
    <w:name w:val="Plain Table 45"/>
    <w:uiPriority w:val="21"/>
    <w:qFormat/>
    <w:rsid w:val="00F77ED4"/>
    <w:rPr>
      <w:b/>
      <w:bCs/>
      <w:i/>
      <w:iCs/>
      <w:color w:val="4F81BD"/>
    </w:rPr>
  </w:style>
  <w:style w:type="character" w:customStyle="1" w:styleId="PlainTable55">
    <w:name w:val="Plain Table 55"/>
    <w:uiPriority w:val="31"/>
    <w:qFormat/>
    <w:rsid w:val="00F77ED4"/>
    <w:rPr>
      <w:smallCaps/>
      <w:color w:val="C0504D"/>
      <w:u w:val="single"/>
    </w:rPr>
  </w:style>
  <w:style w:type="character" w:customStyle="1" w:styleId="TableGridLight5">
    <w:name w:val="Table Grid Light5"/>
    <w:uiPriority w:val="32"/>
    <w:qFormat/>
    <w:rsid w:val="00F77ED4"/>
    <w:rPr>
      <w:b/>
      <w:bCs/>
      <w:smallCaps/>
      <w:color w:val="C0504D"/>
      <w:spacing w:val="5"/>
      <w:u w:val="single"/>
    </w:rPr>
  </w:style>
  <w:style w:type="character" w:customStyle="1" w:styleId="GridTable1Light5">
    <w:name w:val="Grid Table 1 Light5"/>
    <w:uiPriority w:val="33"/>
    <w:qFormat/>
    <w:rsid w:val="00F77ED4"/>
    <w:rPr>
      <w:b/>
      <w:bCs/>
      <w:smallCaps/>
      <w:spacing w:val="5"/>
    </w:rPr>
  </w:style>
  <w:style w:type="character" w:customStyle="1" w:styleId="afc">
    <w:name w:val="註解文字 字元"/>
    <w:qFormat/>
    <w:rsid w:val="00F77ED4"/>
    <w:rPr>
      <w:rFonts w:ascii="Times New Roman" w:eastAsia="Times New Roman" w:hAnsi="Times New Roman" w:cs="Times New Roman" w:hint="default"/>
      <w:lang w:val="en-GB"/>
    </w:rPr>
  </w:style>
  <w:style w:type="character" w:customStyle="1" w:styleId="1ff2">
    <w:name w:val="註解主旨 字元1"/>
    <w:qFormat/>
    <w:rsid w:val="00F77ED4"/>
    <w:rPr>
      <w:b/>
      <w:bCs/>
      <w:lang w:val="en-GB" w:eastAsia="sv-SE"/>
    </w:rPr>
  </w:style>
  <w:style w:type="character" w:customStyle="1" w:styleId="NurTextZchn1">
    <w:name w:val="Nur Text Zchn1"/>
    <w:qFormat/>
    <w:rsid w:val="00F77ED4"/>
    <w:rPr>
      <w:rFonts w:ascii="Courier New" w:hAnsi="Courier New" w:cs="Courier New" w:hint="default"/>
      <w:lang w:val="en-GB" w:eastAsia="en-US"/>
    </w:rPr>
  </w:style>
  <w:style w:type="character" w:customStyle="1" w:styleId="EndnotentextZchn1">
    <w:name w:val="Endnotentext Zchn1"/>
    <w:qFormat/>
    <w:rsid w:val="00F77ED4"/>
    <w:rPr>
      <w:rFonts w:ascii="Times New Roman" w:hAnsi="Times New Roman" w:cs="Times New Roman" w:hint="default"/>
      <w:lang w:val="en-GB" w:eastAsia="en-US"/>
    </w:rPr>
  </w:style>
  <w:style w:type="character" w:customStyle="1" w:styleId="4f1">
    <w:name w:val="段落フォント4"/>
    <w:qFormat/>
    <w:rsid w:val="00F77ED4"/>
  </w:style>
  <w:style w:type="character" w:customStyle="1" w:styleId="4f2">
    <w:name w:val="コメント参照4"/>
    <w:qFormat/>
    <w:rsid w:val="00F77ED4"/>
    <w:rPr>
      <w:sz w:val="16"/>
    </w:rPr>
  </w:style>
  <w:style w:type="character" w:customStyle="1" w:styleId="Char1c">
    <w:name w:val="글자만 Char1"/>
    <w:uiPriority w:val="99"/>
    <w:semiHidden/>
    <w:qFormat/>
    <w:rsid w:val="00F77ED4"/>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77ED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77ED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77ED4"/>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77ED4"/>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77ED4"/>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77ED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7ED4"/>
  </w:style>
  <w:style w:type="character" w:customStyle="1" w:styleId="CommentSubjectChar4">
    <w:name w:val="Comment Subject Char4"/>
    <w:qFormat/>
    <w:rsid w:val="00F77ED4"/>
    <w:rPr>
      <w:rFonts w:ascii="Times New Roman" w:hAnsi="Times New Roman" w:cs="Times New Roman" w:hint="default"/>
      <w:b/>
      <w:bCs/>
      <w:lang w:val="en-GB" w:eastAsia="en-US"/>
    </w:rPr>
  </w:style>
  <w:style w:type="character" w:customStyle="1" w:styleId="Char4">
    <w:name w:val="메모 주제 Char"/>
    <w:qFormat/>
    <w:rsid w:val="00F77ED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7ED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7ED4"/>
    <w:rPr>
      <w:rFonts w:ascii="Times New Roman" w:hAnsi="Times New Roman" w:cs="Times New Roman" w:hint="default"/>
      <w:b/>
      <w:bCs w:val="0"/>
      <w:lang w:val="en-GB"/>
    </w:rPr>
  </w:style>
  <w:style w:type="character" w:customStyle="1" w:styleId="Absatz-Standardschriftart5">
    <w:name w:val="Absatz-Standardschriftart5"/>
    <w:qFormat/>
    <w:rsid w:val="00F77ED4"/>
  </w:style>
  <w:style w:type="character" w:customStyle="1" w:styleId="PlainTable31">
    <w:name w:val="Plain Table 31"/>
    <w:uiPriority w:val="19"/>
    <w:qFormat/>
    <w:rsid w:val="00F77ED4"/>
    <w:rPr>
      <w:i/>
      <w:iCs/>
      <w:color w:val="808080"/>
    </w:rPr>
  </w:style>
  <w:style w:type="character" w:customStyle="1" w:styleId="PlainTable41">
    <w:name w:val="Plain Table 41"/>
    <w:uiPriority w:val="21"/>
    <w:qFormat/>
    <w:rsid w:val="00F77ED4"/>
    <w:rPr>
      <w:b/>
      <w:bCs/>
      <w:i/>
      <w:iCs/>
      <w:color w:val="4F81BD"/>
    </w:rPr>
  </w:style>
  <w:style w:type="character" w:customStyle="1" w:styleId="PlainTable51">
    <w:name w:val="Plain Table 51"/>
    <w:uiPriority w:val="31"/>
    <w:qFormat/>
    <w:rsid w:val="00F77ED4"/>
    <w:rPr>
      <w:smallCaps/>
      <w:color w:val="C0504D"/>
      <w:u w:val="single"/>
    </w:rPr>
  </w:style>
  <w:style w:type="character" w:customStyle="1" w:styleId="TableGridLight1">
    <w:name w:val="Table Grid Light1"/>
    <w:uiPriority w:val="32"/>
    <w:qFormat/>
    <w:rsid w:val="00F77ED4"/>
    <w:rPr>
      <w:b/>
      <w:bCs/>
      <w:smallCaps/>
      <w:color w:val="C0504D"/>
      <w:spacing w:val="5"/>
      <w:u w:val="single"/>
    </w:rPr>
  </w:style>
  <w:style w:type="character" w:customStyle="1" w:styleId="GridTable1Light1">
    <w:name w:val="Grid Table 1 Light1"/>
    <w:uiPriority w:val="33"/>
    <w:qFormat/>
    <w:rsid w:val="00F77ED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7ED4"/>
    <w:rPr>
      <w:rFonts w:ascii="Arial" w:eastAsia="MS Gothic" w:hAnsi="Arial" w:cs="Times New Roman" w:hint="default"/>
      <w:lang w:val="en-GB" w:eastAsia="en-US"/>
    </w:rPr>
  </w:style>
  <w:style w:type="character" w:customStyle="1" w:styleId="PlainTable32">
    <w:name w:val="Plain Table 32"/>
    <w:uiPriority w:val="19"/>
    <w:qFormat/>
    <w:rsid w:val="00F77ED4"/>
    <w:rPr>
      <w:i/>
      <w:iCs/>
      <w:color w:val="808080"/>
    </w:rPr>
  </w:style>
  <w:style w:type="character" w:customStyle="1" w:styleId="PlainTable42">
    <w:name w:val="Plain Table 42"/>
    <w:uiPriority w:val="21"/>
    <w:qFormat/>
    <w:rsid w:val="00F77ED4"/>
    <w:rPr>
      <w:b/>
      <w:bCs/>
      <w:i/>
      <w:iCs/>
      <w:color w:val="4F81BD"/>
    </w:rPr>
  </w:style>
  <w:style w:type="character" w:customStyle="1" w:styleId="PlainTable52">
    <w:name w:val="Plain Table 52"/>
    <w:uiPriority w:val="31"/>
    <w:qFormat/>
    <w:rsid w:val="00F77ED4"/>
    <w:rPr>
      <w:smallCaps/>
      <w:color w:val="C0504D"/>
      <w:u w:val="single"/>
    </w:rPr>
  </w:style>
  <w:style w:type="character" w:customStyle="1" w:styleId="TableGridLight2">
    <w:name w:val="Table Grid Light2"/>
    <w:uiPriority w:val="32"/>
    <w:qFormat/>
    <w:rsid w:val="00F77ED4"/>
    <w:rPr>
      <w:b/>
      <w:bCs/>
      <w:smallCaps/>
      <w:color w:val="C0504D"/>
      <w:spacing w:val="5"/>
      <w:u w:val="single"/>
    </w:rPr>
  </w:style>
  <w:style w:type="character" w:customStyle="1" w:styleId="GridTable1Light2">
    <w:name w:val="Grid Table 1 Light2"/>
    <w:uiPriority w:val="33"/>
    <w:qFormat/>
    <w:rsid w:val="00F77ED4"/>
    <w:rPr>
      <w:b/>
      <w:bCs/>
      <w:smallCaps/>
      <w:spacing w:val="5"/>
    </w:rPr>
  </w:style>
  <w:style w:type="character" w:customStyle="1" w:styleId="Absatz-Standardschriftart6">
    <w:name w:val="Absatz-Standardschriftart6"/>
    <w:qFormat/>
    <w:rsid w:val="00F77ED4"/>
  </w:style>
  <w:style w:type="character" w:customStyle="1" w:styleId="PlainTable33">
    <w:name w:val="Plain Table 33"/>
    <w:uiPriority w:val="19"/>
    <w:qFormat/>
    <w:rsid w:val="00F77ED4"/>
    <w:rPr>
      <w:i/>
      <w:iCs/>
      <w:color w:val="808080"/>
    </w:rPr>
  </w:style>
  <w:style w:type="character" w:customStyle="1" w:styleId="PlainTable43">
    <w:name w:val="Plain Table 43"/>
    <w:uiPriority w:val="21"/>
    <w:qFormat/>
    <w:rsid w:val="00F77ED4"/>
    <w:rPr>
      <w:b/>
      <w:bCs/>
      <w:i/>
      <w:iCs/>
      <w:color w:val="4F81BD"/>
    </w:rPr>
  </w:style>
  <w:style w:type="character" w:customStyle="1" w:styleId="PlainTable53">
    <w:name w:val="Plain Table 53"/>
    <w:uiPriority w:val="31"/>
    <w:qFormat/>
    <w:rsid w:val="00F77ED4"/>
    <w:rPr>
      <w:smallCaps/>
      <w:color w:val="C0504D"/>
      <w:u w:val="single"/>
    </w:rPr>
  </w:style>
  <w:style w:type="character" w:customStyle="1" w:styleId="TableGridLight3">
    <w:name w:val="Table Grid Light3"/>
    <w:uiPriority w:val="32"/>
    <w:qFormat/>
    <w:rsid w:val="00F77ED4"/>
    <w:rPr>
      <w:b/>
      <w:bCs/>
      <w:smallCaps/>
      <w:color w:val="C0504D"/>
      <w:spacing w:val="5"/>
      <w:u w:val="single"/>
    </w:rPr>
  </w:style>
  <w:style w:type="character" w:customStyle="1" w:styleId="GridTable1Light3">
    <w:name w:val="Grid Table 1 Light3"/>
    <w:uiPriority w:val="33"/>
    <w:qFormat/>
    <w:rsid w:val="00F77ED4"/>
    <w:rPr>
      <w:b/>
      <w:bCs/>
      <w:smallCaps/>
      <w:spacing w:val="5"/>
    </w:rPr>
  </w:style>
  <w:style w:type="character" w:customStyle="1" w:styleId="Absatz-Standardschriftart7">
    <w:name w:val="Absatz-Standardschriftart7"/>
    <w:qFormat/>
    <w:rsid w:val="00F77ED4"/>
  </w:style>
  <w:style w:type="character" w:customStyle="1" w:styleId="KommentarthemaZchn">
    <w:name w:val="Kommentarthema Zchn"/>
    <w:qFormat/>
    <w:rsid w:val="00F77ED4"/>
    <w:rPr>
      <w:b/>
      <w:bCs/>
      <w:lang w:val="en-GB" w:eastAsia="en-US" w:bidi="ar-SA"/>
    </w:rPr>
  </w:style>
  <w:style w:type="table" w:styleId="TableClassic3">
    <w:name w:val="Table Classic 3"/>
    <w:basedOn w:val="TableNormal"/>
    <w:unhideWhenUsed/>
    <w:qFormat/>
    <w:rsid w:val="00F7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77E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7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7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77E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77ED4"/>
    <w:rPr>
      <w:rFonts w:ascii="Times New Roman" w:hAnsi="Times New Roman"/>
      <w:lang w:val="en-GB" w:eastAsia="en-GB"/>
    </w:rPr>
    <w:tblPr/>
  </w:style>
  <w:style w:type="table" w:customStyle="1" w:styleId="TableGrid21">
    <w:name w:val="Table Grid2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7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7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7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F7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7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7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7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7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77E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77ED4"/>
    <w:rPr>
      <w:rFonts w:ascii="Times New Roman" w:eastAsia="PMingLiU" w:hAnsi="Times New Roman"/>
      <w:lang w:val="en-GB" w:eastAsia="en-GB"/>
    </w:rPr>
    <w:tblPr/>
  </w:style>
  <w:style w:type="table" w:customStyle="1" w:styleId="TableGrid111">
    <w:name w:val="Table Grid11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7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77ED4"/>
    <w:pPr>
      <w:textAlignment w:val="auto"/>
    </w:pPr>
    <w:rPr>
      <w:rFonts w:eastAsia="MS Mincho" w:cs="Arial"/>
      <w:bCs/>
      <w:noProof/>
      <w:sz w:val="16"/>
      <w:szCs w:val="16"/>
    </w:rPr>
  </w:style>
  <w:style w:type="numbering" w:customStyle="1" w:styleId="SGS1">
    <w:name w:val="SGS1"/>
    <w:rsid w:val="00F77ED4"/>
  </w:style>
  <w:style w:type="numbering" w:customStyle="1" w:styleId="SGS">
    <w:name w:val="SGS"/>
    <w:rsid w:val="00F77ED4"/>
  </w:style>
  <w:style w:type="numbering" w:customStyle="1" w:styleId="Style1">
    <w:name w:val="Style1"/>
    <w:rsid w:val="00F77ED4"/>
  </w:style>
  <w:style w:type="numbering" w:customStyle="1" w:styleId="Style11">
    <w:name w:val="Style11"/>
    <w:rsid w:val="00F77ED4"/>
  </w:style>
  <w:style w:type="character" w:styleId="Emphasis">
    <w:name w:val="Emphasis"/>
    <w:uiPriority w:val="20"/>
    <w:qFormat/>
    <w:rsid w:val="00F77ED4"/>
    <w:rPr>
      <w:i/>
      <w:iCs/>
    </w:rPr>
  </w:style>
  <w:style w:type="numbering" w:customStyle="1" w:styleId="NoList2">
    <w:name w:val="No List2"/>
    <w:next w:val="NoList"/>
    <w:semiHidden/>
    <w:rsid w:val="00F77ED4"/>
  </w:style>
  <w:style w:type="numbering" w:customStyle="1" w:styleId="NoList3">
    <w:name w:val="No List3"/>
    <w:next w:val="NoList"/>
    <w:semiHidden/>
    <w:rsid w:val="00F77ED4"/>
  </w:style>
  <w:style w:type="numbering" w:customStyle="1" w:styleId="NoList4">
    <w:name w:val="No List4"/>
    <w:next w:val="NoList"/>
    <w:semiHidden/>
    <w:rsid w:val="00F77ED4"/>
  </w:style>
  <w:style w:type="numbering" w:customStyle="1" w:styleId="NoList5">
    <w:name w:val="No List5"/>
    <w:next w:val="NoList"/>
    <w:semiHidden/>
    <w:rsid w:val="00F77ED4"/>
  </w:style>
  <w:style w:type="numbering" w:customStyle="1" w:styleId="NoList6">
    <w:name w:val="No List6"/>
    <w:next w:val="NoList"/>
    <w:semiHidden/>
    <w:rsid w:val="00F77ED4"/>
  </w:style>
  <w:style w:type="numbering" w:customStyle="1" w:styleId="NoList7">
    <w:name w:val="No List7"/>
    <w:next w:val="NoList"/>
    <w:semiHidden/>
    <w:rsid w:val="00F77ED4"/>
  </w:style>
  <w:style w:type="numbering" w:customStyle="1" w:styleId="NoList11">
    <w:name w:val="No List11"/>
    <w:next w:val="NoList"/>
    <w:semiHidden/>
    <w:rsid w:val="00F77ED4"/>
  </w:style>
  <w:style w:type="numbering" w:customStyle="1" w:styleId="NoList21">
    <w:name w:val="No List21"/>
    <w:next w:val="NoList"/>
    <w:semiHidden/>
    <w:rsid w:val="00F77ED4"/>
  </w:style>
  <w:style w:type="numbering" w:customStyle="1" w:styleId="NoList8">
    <w:name w:val="No List8"/>
    <w:next w:val="NoList"/>
    <w:semiHidden/>
    <w:rsid w:val="00F77ED4"/>
  </w:style>
  <w:style w:type="numbering" w:customStyle="1" w:styleId="NoList12">
    <w:name w:val="No List12"/>
    <w:next w:val="NoList"/>
    <w:semiHidden/>
    <w:rsid w:val="00F77ED4"/>
  </w:style>
  <w:style w:type="numbering" w:customStyle="1" w:styleId="NoList22">
    <w:name w:val="No List22"/>
    <w:next w:val="NoList"/>
    <w:semiHidden/>
    <w:rsid w:val="00F77ED4"/>
  </w:style>
  <w:style w:type="numbering" w:customStyle="1" w:styleId="NoList9">
    <w:name w:val="No List9"/>
    <w:next w:val="NoList"/>
    <w:semiHidden/>
    <w:rsid w:val="00F77ED4"/>
  </w:style>
  <w:style w:type="numbering" w:customStyle="1" w:styleId="NoList13">
    <w:name w:val="No List13"/>
    <w:next w:val="NoList"/>
    <w:semiHidden/>
    <w:rsid w:val="00F77ED4"/>
  </w:style>
  <w:style w:type="numbering" w:customStyle="1" w:styleId="NoList23">
    <w:name w:val="No List23"/>
    <w:next w:val="NoList"/>
    <w:semiHidden/>
    <w:rsid w:val="00F77ED4"/>
  </w:style>
  <w:style w:type="numbering" w:customStyle="1" w:styleId="NoList10">
    <w:name w:val="No List10"/>
    <w:next w:val="NoList"/>
    <w:semiHidden/>
    <w:rsid w:val="00F77ED4"/>
  </w:style>
  <w:style w:type="numbering" w:customStyle="1" w:styleId="NoList14">
    <w:name w:val="No List14"/>
    <w:next w:val="NoList"/>
    <w:semiHidden/>
    <w:rsid w:val="00F77ED4"/>
  </w:style>
  <w:style w:type="numbering" w:customStyle="1" w:styleId="NoList24">
    <w:name w:val="No List24"/>
    <w:next w:val="NoList"/>
    <w:semiHidden/>
    <w:rsid w:val="00F77ED4"/>
  </w:style>
  <w:style w:type="numbering" w:customStyle="1" w:styleId="NoList31">
    <w:name w:val="No List31"/>
    <w:next w:val="NoList"/>
    <w:semiHidden/>
    <w:rsid w:val="00F77ED4"/>
  </w:style>
  <w:style w:type="numbering" w:customStyle="1" w:styleId="NoList41">
    <w:name w:val="No List41"/>
    <w:next w:val="NoList"/>
    <w:semiHidden/>
    <w:rsid w:val="00F77ED4"/>
  </w:style>
  <w:style w:type="numbering" w:customStyle="1" w:styleId="NoList51">
    <w:name w:val="No List51"/>
    <w:next w:val="NoList"/>
    <w:semiHidden/>
    <w:rsid w:val="00F77ED4"/>
  </w:style>
  <w:style w:type="numbering" w:customStyle="1" w:styleId="NoList15">
    <w:name w:val="No List15"/>
    <w:next w:val="NoList"/>
    <w:semiHidden/>
    <w:rsid w:val="00F77ED4"/>
  </w:style>
  <w:style w:type="numbering" w:customStyle="1" w:styleId="NoList16">
    <w:name w:val="No List16"/>
    <w:next w:val="NoList"/>
    <w:semiHidden/>
    <w:rsid w:val="00F77ED4"/>
  </w:style>
  <w:style w:type="numbering" w:customStyle="1" w:styleId="111">
    <w:name w:val="无列表11"/>
    <w:next w:val="NoList"/>
    <w:semiHidden/>
    <w:rsid w:val="00F77ED4"/>
  </w:style>
  <w:style w:type="numbering" w:customStyle="1" w:styleId="1ff3">
    <w:name w:val="목록 없음1"/>
    <w:next w:val="NoList"/>
    <w:semiHidden/>
    <w:unhideWhenUsed/>
    <w:rsid w:val="00F77ED4"/>
  </w:style>
  <w:style w:type="numbering" w:customStyle="1" w:styleId="2f8">
    <w:name w:val="목록 없음2"/>
    <w:next w:val="NoList"/>
    <w:semiHidden/>
    <w:rsid w:val="00F77ED4"/>
  </w:style>
  <w:style w:type="numbering" w:customStyle="1" w:styleId="NoList111">
    <w:name w:val="No List111"/>
    <w:next w:val="NoList"/>
    <w:semiHidden/>
    <w:rsid w:val="00F77ED4"/>
  </w:style>
  <w:style w:type="character" w:customStyle="1" w:styleId="PlainTable34">
    <w:name w:val="Plain Table 34"/>
    <w:uiPriority w:val="19"/>
    <w:qFormat/>
    <w:rsid w:val="00F77ED4"/>
    <w:rPr>
      <w:i/>
      <w:iCs/>
      <w:color w:val="808080"/>
    </w:rPr>
  </w:style>
  <w:style w:type="character" w:customStyle="1" w:styleId="PlainTable44">
    <w:name w:val="Plain Table 44"/>
    <w:uiPriority w:val="21"/>
    <w:qFormat/>
    <w:rsid w:val="00F77ED4"/>
    <w:rPr>
      <w:b/>
      <w:bCs/>
      <w:i/>
      <w:iCs/>
      <w:color w:val="4F81BD"/>
    </w:rPr>
  </w:style>
  <w:style w:type="character" w:customStyle="1" w:styleId="PlainTable54">
    <w:name w:val="Plain Table 54"/>
    <w:uiPriority w:val="31"/>
    <w:qFormat/>
    <w:rsid w:val="00F77ED4"/>
    <w:rPr>
      <w:smallCaps/>
      <w:color w:val="C0504D"/>
      <w:u w:val="single"/>
    </w:rPr>
  </w:style>
  <w:style w:type="character" w:customStyle="1" w:styleId="TableGridLight4">
    <w:name w:val="Table Grid Light4"/>
    <w:uiPriority w:val="32"/>
    <w:qFormat/>
    <w:rsid w:val="00F77ED4"/>
    <w:rPr>
      <w:b/>
      <w:bCs/>
      <w:smallCaps/>
      <w:color w:val="C0504D"/>
      <w:spacing w:val="5"/>
      <w:u w:val="single"/>
    </w:rPr>
  </w:style>
  <w:style w:type="character" w:customStyle="1" w:styleId="GridTable1Light4">
    <w:name w:val="Grid Table 1 Light4"/>
    <w:uiPriority w:val="33"/>
    <w:qFormat/>
    <w:rsid w:val="00F77ED4"/>
    <w:rPr>
      <w:b/>
      <w:bCs/>
      <w:smallCaps/>
      <w:spacing w:val="5"/>
    </w:rPr>
  </w:style>
  <w:style w:type="paragraph" w:customStyle="1" w:styleId="GridTable34">
    <w:name w:val="Grid Table 34"/>
    <w:basedOn w:val="Heading1"/>
    <w:next w:val="Normal"/>
    <w:uiPriority w:val="39"/>
    <w:unhideWhenUsed/>
    <w:qFormat/>
    <w:rsid w:val="00F77E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77ED4"/>
  </w:style>
  <w:style w:type="numbering" w:customStyle="1" w:styleId="120">
    <w:name w:val="无列表12"/>
    <w:next w:val="NoList"/>
    <w:semiHidden/>
    <w:rsid w:val="00F77ED4"/>
  </w:style>
  <w:style w:type="numbering" w:customStyle="1" w:styleId="NoList18">
    <w:name w:val="No List18"/>
    <w:next w:val="NoList"/>
    <w:semiHidden/>
    <w:rsid w:val="00F77ED4"/>
  </w:style>
  <w:style w:type="paragraph" w:customStyle="1" w:styleId="80">
    <w:name w:val="修订8"/>
    <w:hidden/>
    <w:semiHidden/>
    <w:qFormat/>
    <w:rsid w:val="00F77ED4"/>
    <w:rPr>
      <w:rFonts w:ascii="Times New Roman" w:eastAsia="Batang" w:hAnsi="Times New Roman"/>
      <w:lang w:val="en-GB" w:eastAsia="en-US"/>
    </w:rPr>
  </w:style>
  <w:style w:type="paragraph" w:customStyle="1" w:styleId="71">
    <w:name w:val="无间隔7"/>
    <w:qFormat/>
    <w:rsid w:val="00F77ED4"/>
    <w:rPr>
      <w:rFonts w:ascii="Times New Roman" w:eastAsia="SimSun" w:hAnsi="Times New Roman"/>
      <w:lang w:val="en-GB" w:eastAsia="en-US"/>
    </w:rPr>
  </w:style>
  <w:style w:type="character" w:customStyle="1" w:styleId="afd">
    <w:name w:val="コメント内容 (文字)"/>
    <w:qFormat/>
    <w:rsid w:val="00F77E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7ED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F77ED4"/>
    <w:rPr>
      <w:rFonts w:ascii="Calibri" w:eastAsia="Calibri" w:hAnsi="Calibri"/>
      <w:sz w:val="22"/>
      <w:szCs w:val="22"/>
      <w:lang w:val="en-US" w:eastAsia="en-GB"/>
    </w:rPr>
  </w:style>
  <w:style w:type="character" w:styleId="PlaceholderText">
    <w:name w:val="Placeholder Text"/>
    <w:uiPriority w:val="99"/>
    <w:unhideWhenUsed/>
    <w:qFormat/>
    <w:rsid w:val="00F77ED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7ED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7ED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7ED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7ED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7ED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7ED4"/>
    <w:rPr>
      <w:rFonts w:ascii="Times New Roman" w:eastAsia="Yu Mincho" w:hAnsi="Times New Roman"/>
      <w:lang w:val="en-GB" w:eastAsia="en-US"/>
    </w:rPr>
  </w:style>
  <w:style w:type="character" w:customStyle="1" w:styleId="Char5">
    <w:name w:val="批注主题 Char"/>
    <w:qFormat/>
    <w:rsid w:val="00F77ED4"/>
    <w:rPr>
      <w:b/>
      <w:bCs/>
      <w:lang w:val="en-GB" w:eastAsia="en-US" w:bidi="ar-SA"/>
    </w:rPr>
  </w:style>
  <w:style w:type="paragraph" w:customStyle="1" w:styleId="afe">
    <w:name w:val="无间隔"/>
    <w:qFormat/>
    <w:rsid w:val="00F77ED4"/>
    <w:rPr>
      <w:rFonts w:ascii="Times New Roman" w:eastAsia="SimSun" w:hAnsi="Times New Roman"/>
      <w:lang w:val="en-GB" w:eastAsia="en-US"/>
    </w:rPr>
  </w:style>
  <w:style w:type="numbering" w:customStyle="1" w:styleId="113">
    <w:name w:val="リストなし11"/>
    <w:next w:val="NoList"/>
    <w:uiPriority w:val="99"/>
    <w:semiHidden/>
    <w:unhideWhenUsed/>
    <w:rsid w:val="00F77ED4"/>
  </w:style>
  <w:style w:type="numbering" w:customStyle="1" w:styleId="NoList19">
    <w:name w:val="No List19"/>
    <w:next w:val="NoList"/>
    <w:uiPriority w:val="99"/>
    <w:semiHidden/>
    <w:unhideWhenUsed/>
    <w:rsid w:val="00F77ED4"/>
  </w:style>
  <w:style w:type="numbering" w:customStyle="1" w:styleId="NoList110">
    <w:name w:val="No List110"/>
    <w:next w:val="NoList"/>
    <w:semiHidden/>
    <w:rsid w:val="00F77ED4"/>
  </w:style>
  <w:style w:type="numbering" w:customStyle="1" w:styleId="130">
    <w:name w:val="无列表13"/>
    <w:next w:val="NoList"/>
    <w:semiHidden/>
    <w:rsid w:val="00F77ED4"/>
  </w:style>
  <w:style w:type="numbering" w:customStyle="1" w:styleId="122">
    <w:name w:val="リストなし12"/>
    <w:next w:val="NoList"/>
    <w:uiPriority w:val="99"/>
    <w:semiHidden/>
    <w:unhideWhenUsed/>
    <w:rsid w:val="00F77ED4"/>
  </w:style>
  <w:style w:type="numbering" w:customStyle="1" w:styleId="NoList25">
    <w:name w:val="No List25"/>
    <w:next w:val="NoList"/>
    <w:semiHidden/>
    <w:rsid w:val="00F77ED4"/>
  </w:style>
  <w:style w:type="numbering" w:customStyle="1" w:styleId="1110">
    <w:name w:val="无列表111"/>
    <w:next w:val="NoList"/>
    <w:semiHidden/>
    <w:rsid w:val="00F77ED4"/>
  </w:style>
  <w:style w:type="numbering" w:customStyle="1" w:styleId="1111">
    <w:name w:val="リストなし111"/>
    <w:next w:val="NoList"/>
    <w:uiPriority w:val="99"/>
    <w:semiHidden/>
    <w:unhideWhenUsed/>
    <w:rsid w:val="00F77ED4"/>
  </w:style>
  <w:style w:type="numbering" w:customStyle="1" w:styleId="NoList32">
    <w:name w:val="No List32"/>
    <w:next w:val="NoList"/>
    <w:semiHidden/>
    <w:unhideWhenUsed/>
    <w:rsid w:val="00F77ED4"/>
  </w:style>
  <w:style w:type="table" w:customStyle="1" w:styleId="TableGrid51">
    <w:name w:val="Table Grid51"/>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7ED4"/>
  </w:style>
  <w:style w:type="numbering" w:customStyle="1" w:styleId="1211">
    <w:name w:val="リストなし121"/>
    <w:next w:val="NoList"/>
    <w:uiPriority w:val="99"/>
    <w:semiHidden/>
    <w:unhideWhenUsed/>
    <w:rsid w:val="00F77ED4"/>
  </w:style>
  <w:style w:type="numbering" w:customStyle="1" w:styleId="NoList112">
    <w:name w:val="No List112"/>
    <w:next w:val="NoList"/>
    <w:semiHidden/>
    <w:unhideWhenUsed/>
    <w:rsid w:val="00F77ED4"/>
  </w:style>
  <w:style w:type="table" w:customStyle="1" w:styleId="TableGrid411">
    <w:name w:val="Table Grid411"/>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77ED4"/>
  </w:style>
  <w:style w:type="numbering" w:customStyle="1" w:styleId="11111">
    <w:name w:val="リストなし1111"/>
    <w:next w:val="NoList"/>
    <w:uiPriority w:val="99"/>
    <w:semiHidden/>
    <w:unhideWhenUsed/>
    <w:rsid w:val="00F77ED4"/>
  </w:style>
  <w:style w:type="numbering" w:customStyle="1" w:styleId="NoList42">
    <w:name w:val="No List42"/>
    <w:next w:val="NoList"/>
    <w:semiHidden/>
    <w:unhideWhenUsed/>
    <w:rsid w:val="00F77ED4"/>
  </w:style>
  <w:style w:type="table" w:customStyle="1" w:styleId="TableGrid14">
    <w:name w:val="Table Grid14"/>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77ED4"/>
  </w:style>
  <w:style w:type="table" w:customStyle="1" w:styleId="323">
    <w:name w:val="网格型3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77ED4"/>
  </w:style>
  <w:style w:type="table" w:customStyle="1" w:styleId="TableClassic22">
    <w:name w:val="Table Classic 22"/>
    <w:basedOn w:val="TableNormal"/>
    <w:next w:val="TableClassic2"/>
    <w:qFormat/>
    <w:rsid w:val="00F77E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77ED4"/>
  </w:style>
  <w:style w:type="table" w:customStyle="1" w:styleId="TableGrid42">
    <w:name w:val="Table Grid42"/>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77ED4"/>
  </w:style>
  <w:style w:type="table" w:customStyle="1" w:styleId="3110">
    <w:name w:val="网格型31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77ED4"/>
  </w:style>
  <w:style w:type="table" w:customStyle="1" w:styleId="TableClassic211">
    <w:name w:val="Table Classic 211"/>
    <w:basedOn w:val="TableNormal"/>
    <w:next w:val="TableClassic2"/>
    <w:qFormat/>
    <w:rsid w:val="00F77E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77ED4"/>
  </w:style>
  <w:style w:type="numbering" w:customStyle="1" w:styleId="NoList113">
    <w:name w:val="No List113"/>
    <w:next w:val="NoList"/>
    <w:semiHidden/>
    <w:rsid w:val="00F77ED4"/>
  </w:style>
  <w:style w:type="numbering" w:customStyle="1" w:styleId="140">
    <w:name w:val="无列表14"/>
    <w:next w:val="NoList"/>
    <w:semiHidden/>
    <w:rsid w:val="00F77ED4"/>
  </w:style>
  <w:style w:type="numbering" w:customStyle="1" w:styleId="141">
    <w:name w:val="リストなし14"/>
    <w:next w:val="NoList"/>
    <w:uiPriority w:val="99"/>
    <w:semiHidden/>
    <w:unhideWhenUsed/>
    <w:rsid w:val="00F77ED4"/>
  </w:style>
  <w:style w:type="numbering" w:customStyle="1" w:styleId="NoList26">
    <w:name w:val="No List26"/>
    <w:next w:val="NoList"/>
    <w:semiHidden/>
    <w:rsid w:val="00F77ED4"/>
  </w:style>
  <w:style w:type="numbering" w:customStyle="1" w:styleId="1130">
    <w:name w:val="无列表113"/>
    <w:next w:val="NoList"/>
    <w:semiHidden/>
    <w:rsid w:val="00F77ED4"/>
  </w:style>
  <w:style w:type="numbering" w:customStyle="1" w:styleId="1131">
    <w:name w:val="リストなし113"/>
    <w:next w:val="NoList"/>
    <w:uiPriority w:val="99"/>
    <w:semiHidden/>
    <w:unhideWhenUsed/>
    <w:rsid w:val="00F77ED4"/>
  </w:style>
  <w:style w:type="numbering" w:customStyle="1" w:styleId="NoList33">
    <w:name w:val="No List33"/>
    <w:next w:val="NoList"/>
    <w:semiHidden/>
    <w:unhideWhenUsed/>
    <w:rsid w:val="00F77ED4"/>
  </w:style>
  <w:style w:type="table" w:customStyle="1" w:styleId="TableGrid52">
    <w:name w:val="Table Grid52"/>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77ED4"/>
  </w:style>
  <w:style w:type="numbering" w:customStyle="1" w:styleId="1221">
    <w:name w:val="リストなし122"/>
    <w:next w:val="NoList"/>
    <w:uiPriority w:val="99"/>
    <w:semiHidden/>
    <w:unhideWhenUsed/>
    <w:rsid w:val="00F77ED4"/>
  </w:style>
  <w:style w:type="numbering" w:customStyle="1" w:styleId="NoList114">
    <w:name w:val="No List114"/>
    <w:next w:val="NoList"/>
    <w:uiPriority w:val="99"/>
    <w:semiHidden/>
    <w:unhideWhenUsed/>
    <w:rsid w:val="00F77ED4"/>
  </w:style>
  <w:style w:type="table" w:customStyle="1" w:styleId="TableGrid412">
    <w:name w:val="Table Grid412"/>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77ED4"/>
  </w:style>
  <w:style w:type="numbering" w:customStyle="1" w:styleId="11120">
    <w:name w:val="リストなし1112"/>
    <w:next w:val="NoList"/>
    <w:uiPriority w:val="99"/>
    <w:semiHidden/>
    <w:unhideWhenUsed/>
    <w:rsid w:val="00F77ED4"/>
  </w:style>
  <w:style w:type="numbering" w:customStyle="1" w:styleId="NoList43">
    <w:name w:val="No List43"/>
    <w:next w:val="NoList"/>
    <w:semiHidden/>
    <w:unhideWhenUsed/>
    <w:rsid w:val="00F77ED4"/>
  </w:style>
  <w:style w:type="table" w:customStyle="1" w:styleId="TableGrid62">
    <w:name w:val="Table Grid62"/>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77ED4"/>
  </w:style>
  <w:style w:type="numbering" w:customStyle="1" w:styleId="1310">
    <w:name w:val="リストなし131"/>
    <w:next w:val="NoList"/>
    <w:uiPriority w:val="99"/>
    <w:semiHidden/>
    <w:unhideWhenUsed/>
    <w:rsid w:val="00F77ED4"/>
  </w:style>
  <w:style w:type="numbering" w:customStyle="1" w:styleId="NoList122">
    <w:name w:val="No List122"/>
    <w:next w:val="NoList"/>
    <w:semiHidden/>
    <w:unhideWhenUsed/>
    <w:rsid w:val="00F77ED4"/>
  </w:style>
  <w:style w:type="numbering" w:customStyle="1" w:styleId="11210">
    <w:name w:val="无列表1121"/>
    <w:next w:val="NoList"/>
    <w:semiHidden/>
    <w:rsid w:val="00F77ED4"/>
  </w:style>
  <w:style w:type="numbering" w:customStyle="1" w:styleId="11211">
    <w:name w:val="リストなし1121"/>
    <w:next w:val="NoList"/>
    <w:uiPriority w:val="99"/>
    <w:semiHidden/>
    <w:unhideWhenUsed/>
    <w:rsid w:val="00F77ED4"/>
  </w:style>
  <w:style w:type="numbering" w:customStyle="1" w:styleId="NoList27">
    <w:name w:val="No List27"/>
    <w:next w:val="NoList"/>
    <w:uiPriority w:val="99"/>
    <w:semiHidden/>
    <w:unhideWhenUsed/>
    <w:rsid w:val="00F77ED4"/>
  </w:style>
  <w:style w:type="numbering" w:customStyle="1" w:styleId="NoList115">
    <w:name w:val="No List115"/>
    <w:next w:val="NoList"/>
    <w:uiPriority w:val="99"/>
    <w:semiHidden/>
    <w:rsid w:val="00F77ED4"/>
  </w:style>
  <w:style w:type="numbering" w:customStyle="1" w:styleId="150">
    <w:name w:val="无列表15"/>
    <w:next w:val="NoList"/>
    <w:semiHidden/>
    <w:rsid w:val="00F77ED4"/>
  </w:style>
  <w:style w:type="numbering" w:customStyle="1" w:styleId="151">
    <w:name w:val="リストなし15"/>
    <w:next w:val="NoList"/>
    <w:uiPriority w:val="99"/>
    <w:semiHidden/>
    <w:unhideWhenUsed/>
    <w:rsid w:val="00F77ED4"/>
  </w:style>
  <w:style w:type="numbering" w:customStyle="1" w:styleId="NoList28">
    <w:name w:val="No List28"/>
    <w:next w:val="NoList"/>
    <w:uiPriority w:val="99"/>
    <w:semiHidden/>
    <w:rsid w:val="00F77ED4"/>
  </w:style>
  <w:style w:type="numbering" w:customStyle="1" w:styleId="114">
    <w:name w:val="无列表114"/>
    <w:next w:val="NoList"/>
    <w:semiHidden/>
    <w:rsid w:val="00F77ED4"/>
  </w:style>
  <w:style w:type="numbering" w:customStyle="1" w:styleId="1140">
    <w:name w:val="リストなし114"/>
    <w:next w:val="NoList"/>
    <w:uiPriority w:val="99"/>
    <w:semiHidden/>
    <w:unhideWhenUsed/>
    <w:rsid w:val="00F77ED4"/>
  </w:style>
  <w:style w:type="numbering" w:customStyle="1" w:styleId="NoList34">
    <w:name w:val="No List34"/>
    <w:next w:val="NoList"/>
    <w:uiPriority w:val="99"/>
    <w:semiHidden/>
    <w:unhideWhenUsed/>
    <w:rsid w:val="00F77ED4"/>
  </w:style>
  <w:style w:type="table" w:customStyle="1" w:styleId="TableGrid53">
    <w:name w:val="Table Grid53"/>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77ED4"/>
  </w:style>
  <w:style w:type="numbering" w:customStyle="1" w:styleId="1230">
    <w:name w:val="リストなし123"/>
    <w:next w:val="NoList"/>
    <w:uiPriority w:val="99"/>
    <w:semiHidden/>
    <w:unhideWhenUsed/>
    <w:rsid w:val="00F77ED4"/>
  </w:style>
  <w:style w:type="numbering" w:customStyle="1" w:styleId="NoList116">
    <w:name w:val="No List116"/>
    <w:next w:val="NoList"/>
    <w:uiPriority w:val="99"/>
    <w:semiHidden/>
    <w:unhideWhenUsed/>
    <w:rsid w:val="00F77ED4"/>
  </w:style>
  <w:style w:type="table" w:customStyle="1" w:styleId="TableGrid413">
    <w:name w:val="Table Grid413"/>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77ED4"/>
  </w:style>
  <w:style w:type="numbering" w:customStyle="1" w:styleId="11130">
    <w:name w:val="リストなし1113"/>
    <w:next w:val="NoList"/>
    <w:uiPriority w:val="99"/>
    <w:semiHidden/>
    <w:unhideWhenUsed/>
    <w:rsid w:val="00F77ED4"/>
  </w:style>
  <w:style w:type="numbering" w:customStyle="1" w:styleId="NoList44">
    <w:name w:val="No List44"/>
    <w:next w:val="NoList"/>
    <w:uiPriority w:val="99"/>
    <w:semiHidden/>
    <w:unhideWhenUsed/>
    <w:rsid w:val="00F77ED4"/>
  </w:style>
  <w:style w:type="table" w:customStyle="1" w:styleId="TableGrid63">
    <w:name w:val="Table Grid63"/>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77ED4"/>
  </w:style>
  <w:style w:type="numbering" w:customStyle="1" w:styleId="1321">
    <w:name w:val="リストなし132"/>
    <w:next w:val="NoList"/>
    <w:uiPriority w:val="99"/>
    <w:semiHidden/>
    <w:unhideWhenUsed/>
    <w:rsid w:val="00F77ED4"/>
  </w:style>
  <w:style w:type="numbering" w:customStyle="1" w:styleId="NoList123">
    <w:name w:val="No List123"/>
    <w:next w:val="NoList"/>
    <w:uiPriority w:val="99"/>
    <w:semiHidden/>
    <w:unhideWhenUsed/>
    <w:rsid w:val="00F77ED4"/>
  </w:style>
  <w:style w:type="numbering" w:customStyle="1" w:styleId="1122">
    <w:name w:val="无列表1122"/>
    <w:next w:val="NoList"/>
    <w:semiHidden/>
    <w:rsid w:val="00F77ED4"/>
  </w:style>
  <w:style w:type="numbering" w:customStyle="1" w:styleId="11220">
    <w:name w:val="リストなし1122"/>
    <w:next w:val="NoList"/>
    <w:uiPriority w:val="99"/>
    <w:semiHidden/>
    <w:unhideWhenUsed/>
    <w:rsid w:val="00F77ED4"/>
  </w:style>
  <w:style w:type="numbering" w:customStyle="1" w:styleId="NoList29">
    <w:name w:val="No List29"/>
    <w:next w:val="NoList"/>
    <w:uiPriority w:val="99"/>
    <w:semiHidden/>
    <w:unhideWhenUsed/>
    <w:rsid w:val="00F77ED4"/>
  </w:style>
  <w:style w:type="numbering" w:customStyle="1" w:styleId="NoList117">
    <w:name w:val="No List117"/>
    <w:next w:val="NoList"/>
    <w:uiPriority w:val="99"/>
    <w:semiHidden/>
    <w:rsid w:val="00F77ED4"/>
  </w:style>
  <w:style w:type="numbering" w:customStyle="1" w:styleId="160">
    <w:name w:val="无列表16"/>
    <w:next w:val="NoList"/>
    <w:semiHidden/>
    <w:rsid w:val="00F77ED4"/>
  </w:style>
  <w:style w:type="numbering" w:customStyle="1" w:styleId="161">
    <w:name w:val="リストなし16"/>
    <w:next w:val="NoList"/>
    <w:uiPriority w:val="99"/>
    <w:semiHidden/>
    <w:unhideWhenUsed/>
    <w:rsid w:val="00F77ED4"/>
  </w:style>
  <w:style w:type="numbering" w:customStyle="1" w:styleId="NoList210">
    <w:name w:val="No List210"/>
    <w:next w:val="NoList"/>
    <w:uiPriority w:val="99"/>
    <w:semiHidden/>
    <w:rsid w:val="00F77ED4"/>
  </w:style>
  <w:style w:type="numbering" w:customStyle="1" w:styleId="115">
    <w:name w:val="无列表115"/>
    <w:next w:val="NoList"/>
    <w:semiHidden/>
    <w:rsid w:val="00F77ED4"/>
  </w:style>
  <w:style w:type="numbering" w:customStyle="1" w:styleId="1150">
    <w:name w:val="リストなし115"/>
    <w:next w:val="NoList"/>
    <w:uiPriority w:val="99"/>
    <w:semiHidden/>
    <w:unhideWhenUsed/>
    <w:rsid w:val="00F77ED4"/>
  </w:style>
  <w:style w:type="numbering" w:customStyle="1" w:styleId="NoList35">
    <w:name w:val="No List35"/>
    <w:next w:val="NoList"/>
    <w:uiPriority w:val="99"/>
    <w:semiHidden/>
    <w:unhideWhenUsed/>
    <w:rsid w:val="00F77ED4"/>
  </w:style>
  <w:style w:type="table" w:customStyle="1" w:styleId="TableGrid54">
    <w:name w:val="Table Grid54"/>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77ED4"/>
  </w:style>
  <w:style w:type="numbering" w:customStyle="1" w:styleId="1240">
    <w:name w:val="リストなし124"/>
    <w:next w:val="NoList"/>
    <w:uiPriority w:val="99"/>
    <w:semiHidden/>
    <w:unhideWhenUsed/>
    <w:rsid w:val="00F77ED4"/>
  </w:style>
  <w:style w:type="numbering" w:customStyle="1" w:styleId="NoList118">
    <w:name w:val="No List118"/>
    <w:next w:val="NoList"/>
    <w:uiPriority w:val="99"/>
    <w:semiHidden/>
    <w:unhideWhenUsed/>
    <w:rsid w:val="00F77ED4"/>
  </w:style>
  <w:style w:type="table" w:customStyle="1" w:styleId="TableGrid414">
    <w:name w:val="Table Grid414"/>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77ED4"/>
  </w:style>
  <w:style w:type="numbering" w:customStyle="1" w:styleId="11140">
    <w:name w:val="リストなし1114"/>
    <w:next w:val="NoList"/>
    <w:uiPriority w:val="99"/>
    <w:semiHidden/>
    <w:unhideWhenUsed/>
    <w:rsid w:val="00F77ED4"/>
  </w:style>
  <w:style w:type="numbering" w:customStyle="1" w:styleId="NoList45">
    <w:name w:val="No List45"/>
    <w:next w:val="NoList"/>
    <w:uiPriority w:val="99"/>
    <w:semiHidden/>
    <w:unhideWhenUsed/>
    <w:rsid w:val="00F77ED4"/>
  </w:style>
  <w:style w:type="table" w:customStyle="1" w:styleId="TableGrid64">
    <w:name w:val="Table Grid64"/>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77ED4"/>
  </w:style>
  <w:style w:type="numbering" w:customStyle="1" w:styleId="1330">
    <w:name w:val="リストなし133"/>
    <w:next w:val="NoList"/>
    <w:uiPriority w:val="99"/>
    <w:semiHidden/>
    <w:unhideWhenUsed/>
    <w:rsid w:val="00F77ED4"/>
  </w:style>
  <w:style w:type="numbering" w:customStyle="1" w:styleId="NoList124">
    <w:name w:val="No List124"/>
    <w:next w:val="NoList"/>
    <w:uiPriority w:val="99"/>
    <w:semiHidden/>
    <w:unhideWhenUsed/>
    <w:rsid w:val="00F77ED4"/>
  </w:style>
  <w:style w:type="numbering" w:customStyle="1" w:styleId="1123">
    <w:name w:val="无列表1123"/>
    <w:next w:val="NoList"/>
    <w:semiHidden/>
    <w:rsid w:val="00F77ED4"/>
  </w:style>
  <w:style w:type="numbering" w:customStyle="1" w:styleId="11230">
    <w:name w:val="リストなし1123"/>
    <w:next w:val="NoList"/>
    <w:uiPriority w:val="99"/>
    <w:semiHidden/>
    <w:unhideWhenUsed/>
    <w:rsid w:val="00F77ED4"/>
  </w:style>
  <w:style w:type="character" w:customStyle="1" w:styleId="1ff6">
    <w:name w:val="註解文字 字元1"/>
    <w:uiPriority w:val="99"/>
    <w:qFormat/>
    <w:rsid w:val="00F77ED4"/>
    <w:rPr>
      <w:lang w:eastAsia="en-US"/>
    </w:rPr>
  </w:style>
  <w:style w:type="paragraph" w:customStyle="1" w:styleId="72">
    <w:name w:val="吹き出し7"/>
    <w:basedOn w:val="Normal"/>
    <w:qFormat/>
    <w:rsid w:val="00F77ED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F77ED4"/>
    <w:rPr>
      <w:rFonts w:ascii="Times New Roman" w:eastAsia="MS Mincho" w:hAnsi="Times New Roman"/>
      <w:lang w:val="en-GB" w:eastAsia="en-US"/>
    </w:rPr>
  </w:style>
  <w:style w:type="character" w:customStyle="1" w:styleId="57">
    <w:name w:val="段落フォント5"/>
    <w:qFormat/>
    <w:rsid w:val="00F77ED4"/>
  </w:style>
  <w:style w:type="character" w:customStyle="1" w:styleId="58">
    <w:name w:val="コメント参照5"/>
    <w:qFormat/>
    <w:rsid w:val="00F77ED4"/>
    <w:rPr>
      <w:sz w:val="16"/>
    </w:rPr>
  </w:style>
  <w:style w:type="paragraph" w:customStyle="1" w:styleId="59">
    <w:name w:val="図表番号5"/>
    <w:basedOn w:val="Normal"/>
    <w:qFormat/>
    <w:rsid w:val="00F77ED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77E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77ED4"/>
    <w:pPr>
      <w:ind w:left="851" w:hanging="284"/>
    </w:pPr>
  </w:style>
  <w:style w:type="paragraph" w:customStyle="1" w:styleId="5b">
    <w:name w:val="箇条書き5"/>
    <w:basedOn w:val="List"/>
    <w:qFormat/>
    <w:rsid w:val="00F77ED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77ED4"/>
    <w:pPr>
      <w:tabs>
        <w:tab w:val="clear" w:pos="644"/>
        <w:tab w:val="num" w:pos="1494"/>
      </w:tabs>
      <w:ind w:left="851" w:hanging="284"/>
    </w:pPr>
  </w:style>
  <w:style w:type="paragraph" w:customStyle="1" w:styleId="350">
    <w:name w:val="箇条書き 35"/>
    <w:basedOn w:val="251"/>
    <w:qFormat/>
    <w:rsid w:val="00F77ED4"/>
    <w:pPr>
      <w:ind w:left="1135"/>
    </w:pPr>
  </w:style>
  <w:style w:type="paragraph" w:customStyle="1" w:styleId="252">
    <w:name w:val="一覧 25"/>
    <w:basedOn w:val="List"/>
    <w:qFormat/>
    <w:rsid w:val="00F77ED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77ED4"/>
    <w:pPr>
      <w:ind w:left="1135"/>
    </w:pPr>
  </w:style>
  <w:style w:type="paragraph" w:customStyle="1" w:styleId="450">
    <w:name w:val="一覧 45"/>
    <w:basedOn w:val="351"/>
    <w:qFormat/>
    <w:rsid w:val="00F77ED4"/>
    <w:pPr>
      <w:ind w:left="1418"/>
    </w:pPr>
  </w:style>
  <w:style w:type="paragraph" w:customStyle="1" w:styleId="550">
    <w:name w:val="一覧 55"/>
    <w:basedOn w:val="450"/>
    <w:qFormat/>
    <w:rsid w:val="00F77ED4"/>
    <w:pPr>
      <w:ind w:left="1702"/>
    </w:pPr>
  </w:style>
  <w:style w:type="paragraph" w:customStyle="1" w:styleId="451">
    <w:name w:val="箇条書き 45"/>
    <w:basedOn w:val="350"/>
    <w:qFormat/>
    <w:rsid w:val="00F77ED4"/>
    <w:pPr>
      <w:ind w:left="1418"/>
    </w:pPr>
  </w:style>
  <w:style w:type="paragraph" w:customStyle="1" w:styleId="551">
    <w:name w:val="箇条書き 55"/>
    <w:basedOn w:val="451"/>
    <w:qFormat/>
    <w:rsid w:val="00F77ED4"/>
    <w:pPr>
      <w:ind w:left="1702"/>
    </w:pPr>
  </w:style>
  <w:style w:type="paragraph" w:customStyle="1" w:styleId="5c">
    <w:name w:val="コメント文字列5"/>
    <w:basedOn w:val="Normal"/>
    <w:qFormat/>
    <w:rsid w:val="00F77ED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77ED4"/>
    <w:rPr>
      <w:b/>
      <w:bCs/>
    </w:rPr>
  </w:style>
  <w:style w:type="paragraph" w:customStyle="1" w:styleId="5e">
    <w:name w:val="見出しマップ5"/>
    <w:basedOn w:val="Normal"/>
    <w:qFormat/>
    <w:rsid w:val="00F77ED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77ED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77ED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77ED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77ED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77ED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77ED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77ED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77ED4"/>
    <w:pPr>
      <w:ind w:left="1418" w:hanging="1418"/>
    </w:pPr>
    <w:rPr>
      <w:rFonts w:eastAsia="MS Mincho"/>
      <w:lang w:val="en-GB" w:eastAsia="en-GB"/>
    </w:rPr>
  </w:style>
  <w:style w:type="paragraph" w:customStyle="1" w:styleId="3f4">
    <w:name w:val="题注3"/>
    <w:basedOn w:val="Normal"/>
    <w:next w:val="Normal"/>
    <w:qFormat/>
    <w:rsid w:val="00F77ED4"/>
    <w:pPr>
      <w:spacing w:before="120" w:after="120"/>
    </w:pPr>
    <w:rPr>
      <w:rFonts w:eastAsia="MS Mincho"/>
      <w:b/>
    </w:rPr>
  </w:style>
  <w:style w:type="paragraph" w:customStyle="1" w:styleId="3f5">
    <w:name w:val="图表目录3"/>
    <w:basedOn w:val="Normal"/>
    <w:next w:val="Normal"/>
    <w:qFormat/>
    <w:rsid w:val="00F77ED4"/>
    <w:pPr>
      <w:ind w:left="400" w:hanging="400"/>
      <w:jc w:val="center"/>
    </w:pPr>
    <w:rPr>
      <w:rFonts w:eastAsia="MS Mincho"/>
      <w:b/>
    </w:rPr>
  </w:style>
  <w:style w:type="paragraph" w:customStyle="1" w:styleId="qqq">
    <w:name w:val="qqq"/>
    <w:basedOn w:val="Heading5"/>
    <w:link w:val="qqqChar"/>
    <w:qFormat/>
    <w:rsid w:val="00F77ED4"/>
    <w:rPr>
      <w:lang w:eastAsia="en-GB"/>
    </w:rPr>
  </w:style>
  <w:style w:type="character" w:customStyle="1" w:styleId="qqqChar">
    <w:name w:val="qqq Char"/>
    <w:link w:val="qqq"/>
    <w:qFormat/>
    <w:rsid w:val="00F77ED4"/>
    <w:rPr>
      <w:rFonts w:ascii="Arial" w:hAnsi="Arial"/>
      <w:sz w:val="22"/>
      <w:lang w:val="en-GB" w:eastAsia="en-GB"/>
    </w:rPr>
  </w:style>
  <w:style w:type="paragraph" w:customStyle="1" w:styleId="ZchnZchn3">
    <w:name w:val="Zchn Zchn3"/>
    <w:semiHidden/>
    <w:qFormat/>
    <w:rsid w:val="00F77E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7ED4"/>
    <w:rPr>
      <w:rFonts w:ascii="Courier New" w:hAnsi="Courier New"/>
      <w:lang w:val="nb-NO" w:eastAsia="ja-JP"/>
    </w:rPr>
  </w:style>
  <w:style w:type="paragraph" w:customStyle="1" w:styleId="CharCharCharCharCharChar1">
    <w:name w:val="Char Char Char Char Char Char1"/>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7ED4"/>
    <w:rPr>
      <w:rFonts w:ascii="Tahoma" w:hAnsi="Tahoma"/>
      <w:shd w:val="clear" w:color="auto" w:fill="000080"/>
      <w:lang w:val="en-GB" w:eastAsia="en-US"/>
    </w:rPr>
  </w:style>
  <w:style w:type="character" w:customStyle="1" w:styleId="CharChar101">
    <w:name w:val="Char Char101"/>
    <w:qFormat/>
    <w:rsid w:val="00F77ED4"/>
    <w:rPr>
      <w:rFonts w:ascii="Times New Roman" w:hAnsi="Times New Roman"/>
      <w:lang w:val="en-GB" w:eastAsia="en-US"/>
    </w:rPr>
  </w:style>
  <w:style w:type="character" w:customStyle="1" w:styleId="CharChar91">
    <w:name w:val="Char Char91"/>
    <w:qFormat/>
    <w:rsid w:val="00F77ED4"/>
    <w:rPr>
      <w:rFonts w:ascii="Tahoma" w:hAnsi="Tahoma"/>
      <w:sz w:val="16"/>
      <w:lang w:val="en-GB" w:eastAsia="en-US"/>
    </w:rPr>
  </w:style>
  <w:style w:type="character" w:customStyle="1" w:styleId="CharChar81">
    <w:name w:val="Char Char81"/>
    <w:semiHidden/>
    <w:qFormat/>
    <w:rsid w:val="00F77ED4"/>
    <w:rPr>
      <w:rFonts w:ascii="Times New Roman" w:hAnsi="Times New Roman"/>
      <w:b/>
      <w:lang w:val="en-GB" w:eastAsia="en-US"/>
    </w:rPr>
  </w:style>
  <w:style w:type="paragraph" w:customStyle="1" w:styleId="CharChar2CharChar1">
    <w:name w:val="Char Char2 Char Char1"/>
    <w:basedOn w:val="Normal"/>
    <w:qFormat/>
    <w:rsid w:val="00F77E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77ED4"/>
    <w:rPr>
      <w:rFonts w:ascii="Arial" w:hAnsi="Arial" w:cs="Arial" w:hint="default"/>
      <w:sz w:val="22"/>
      <w:lang w:val="en-GB" w:eastAsia="en-US" w:bidi="ar-SA"/>
    </w:rPr>
  </w:style>
  <w:style w:type="character" w:customStyle="1" w:styleId="CharChar51">
    <w:name w:val="Char Char51"/>
    <w:qFormat/>
    <w:rsid w:val="00F77ED4"/>
    <w:rPr>
      <w:rFonts w:ascii="Arial" w:hAnsi="Arial" w:cs="Arial" w:hint="default"/>
      <w:sz w:val="28"/>
      <w:lang w:val="en-GB" w:eastAsia="en-US" w:bidi="ar-SA"/>
    </w:rPr>
  </w:style>
  <w:style w:type="character" w:customStyle="1" w:styleId="CharChar211">
    <w:name w:val="Char Char211"/>
    <w:qFormat/>
    <w:rsid w:val="00F77ED4"/>
    <w:rPr>
      <w:rFonts w:ascii="Times New Roman" w:hAnsi="Times New Roman"/>
      <w:lang w:val="en-GB" w:eastAsia="en-US"/>
    </w:rPr>
  </w:style>
  <w:style w:type="character" w:customStyle="1" w:styleId="CharChar61">
    <w:name w:val="Char Char61"/>
    <w:qFormat/>
    <w:rsid w:val="00F77ED4"/>
    <w:rPr>
      <w:rFonts w:ascii="Arial" w:eastAsia="SimSun" w:hAnsi="Arial"/>
      <w:sz w:val="32"/>
      <w:lang w:val="en-GB" w:eastAsia="en-US" w:bidi="ar-SA"/>
    </w:rPr>
  </w:style>
  <w:style w:type="character" w:customStyle="1" w:styleId="CharChar161">
    <w:name w:val="Char Char161"/>
    <w:qFormat/>
    <w:rsid w:val="00F77ED4"/>
    <w:rPr>
      <w:rFonts w:ascii="Arial" w:eastAsia="SimSun" w:hAnsi="Arial"/>
      <w:lang w:val="en-GB" w:eastAsia="en-US" w:bidi="ar-SA"/>
    </w:rPr>
  </w:style>
  <w:style w:type="character" w:customStyle="1" w:styleId="CharChar141">
    <w:name w:val="Char Char141"/>
    <w:qFormat/>
    <w:rsid w:val="00F77ED4"/>
    <w:rPr>
      <w:rFonts w:ascii="Arial" w:eastAsia="SimSun" w:hAnsi="Arial"/>
      <w:sz w:val="36"/>
      <w:lang w:val="en-GB" w:eastAsia="en-US" w:bidi="ar-SA"/>
    </w:rPr>
  </w:style>
  <w:style w:type="paragraph" w:customStyle="1" w:styleId="CarCar1CharCharCarCar1">
    <w:name w:val="Car Car1 Char Char Car Car1"/>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77ED4"/>
    <w:rPr>
      <w:rFonts w:ascii="Arial" w:hAnsi="Arial"/>
      <w:lang w:val="en-GB" w:eastAsia="en-US"/>
    </w:rPr>
  </w:style>
  <w:style w:type="character" w:customStyle="1" w:styleId="CharChar171">
    <w:name w:val="Char Char171"/>
    <w:qFormat/>
    <w:rsid w:val="00F77ED4"/>
    <w:rPr>
      <w:rFonts w:ascii="Tahoma" w:hAnsi="Tahoma" w:cs="Tahoma"/>
      <w:shd w:val="clear" w:color="auto" w:fill="000080"/>
      <w:lang w:val="en-GB" w:eastAsia="en-US"/>
    </w:rPr>
  </w:style>
  <w:style w:type="character" w:customStyle="1" w:styleId="CharChar191">
    <w:name w:val="Char Char191"/>
    <w:qFormat/>
    <w:rsid w:val="00F77ED4"/>
    <w:rPr>
      <w:rFonts w:ascii="Times New Roman" w:hAnsi="Times New Roman"/>
      <w:lang w:val="en-GB"/>
    </w:rPr>
  </w:style>
  <w:style w:type="character" w:customStyle="1" w:styleId="CharChar201">
    <w:name w:val="Char Char201"/>
    <w:qFormat/>
    <w:rsid w:val="00F77ED4"/>
    <w:rPr>
      <w:rFonts w:ascii="Tahoma" w:hAnsi="Tahoma" w:cs="Tahoma"/>
      <w:sz w:val="16"/>
      <w:szCs w:val="16"/>
      <w:lang w:val="en-GB" w:eastAsia="en-US"/>
    </w:rPr>
  </w:style>
  <w:style w:type="character" w:customStyle="1" w:styleId="CharChar301">
    <w:name w:val="Char Char301"/>
    <w:qFormat/>
    <w:rsid w:val="00F77ED4"/>
    <w:rPr>
      <w:rFonts w:ascii="Arial" w:hAnsi="Arial"/>
      <w:lang w:val="en-GB" w:eastAsia="en-US"/>
    </w:rPr>
  </w:style>
  <w:style w:type="character" w:customStyle="1" w:styleId="CharChar291">
    <w:name w:val="Char Char291"/>
    <w:qFormat/>
    <w:rsid w:val="00F77ED4"/>
    <w:rPr>
      <w:rFonts w:ascii="Arial" w:hAnsi="Arial"/>
      <w:sz w:val="36"/>
      <w:lang w:val="en-GB" w:eastAsia="en-US"/>
    </w:rPr>
  </w:style>
  <w:style w:type="character" w:customStyle="1" w:styleId="CharChar261">
    <w:name w:val="Char Char261"/>
    <w:qFormat/>
    <w:rsid w:val="00F77ED4"/>
    <w:rPr>
      <w:rFonts w:ascii="Times New Roman" w:hAnsi="Times New Roman"/>
      <w:lang w:val="en-GB" w:eastAsia="en-US"/>
    </w:rPr>
  </w:style>
  <w:style w:type="character" w:customStyle="1" w:styleId="CharChar281">
    <w:name w:val="Char Char281"/>
    <w:qFormat/>
    <w:rsid w:val="00F77ED4"/>
    <w:rPr>
      <w:rFonts w:ascii="Arial" w:hAnsi="Arial"/>
      <w:sz w:val="36"/>
      <w:lang w:val="en-GB" w:eastAsia="en-US"/>
    </w:rPr>
  </w:style>
  <w:style w:type="character" w:customStyle="1" w:styleId="CharChar271">
    <w:name w:val="Char Char271"/>
    <w:qFormat/>
    <w:rsid w:val="00F77ED4"/>
    <w:rPr>
      <w:rFonts w:ascii="Arial" w:hAnsi="Arial"/>
      <w:b/>
      <w:i/>
      <w:noProof/>
      <w:sz w:val="18"/>
      <w:lang w:val="en-GB" w:eastAsia="en-US"/>
    </w:rPr>
  </w:style>
  <w:style w:type="character" w:customStyle="1" w:styleId="CharChar111">
    <w:name w:val="Char Char111"/>
    <w:qFormat/>
    <w:rsid w:val="00F77ED4"/>
    <w:rPr>
      <w:lang w:val="en-GB" w:eastAsia="en-US" w:bidi="ar-SA"/>
    </w:rPr>
  </w:style>
  <w:style w:type="paragraph" w:customStyle="1" w:styleId="TOC911">
    <w:name w:val="TOC 911"/>
    <w:basedOn w:val="TOC8"/>
    <w:qFormat/>
    <w:rsid w:val="00F77ED4"/>
    <w:pPr>
      <w:keepNext w:val="0"/>
      <w:ind w:left="1418" w:hanging="1418"/>
    </w:pPr>
    <w:rPr>
      <w:rFonts w:eastAsia="MS Mincho"/>
      <w:lang w:val="en-GB" w:eastAsia="ja-JP"/>
    </w:rPr>
  </w:style>
  <w:style w:type="paragraph" w:customStyle="1" w:styleId="Caption11">
    <w:name w:val="Caption11"/>
    <w:basedOn w:val="Normal"/>
    <w:next w:val="Normal"/>
    <w:qFormat/>
    <w:rsid w:val="00F77ED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7E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77ED4"/>
    <w:pPr>
      <w:ind w:left="400" w:hanging="400"/>
      <w:jc w:val="center"/>
    </w:pPr>
    <w:rPr>
      <w:rFonts w:eastAsia="MS Mincho"/>
      <w:b/>
    </w:rPr>
  </w:style>
  <w:style w:type="paragraph" w:customStyle="1" w:styleId="CarCar51">
    <w:name w:val="Car Car51"/>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77ED4"/>
    <w:rPr>
      <w:rFonts w:ascii="Arial" w:hAnsi="Arial"/>
      <w:sz w:val="36"/>
      <w:lang w:val="en-GB"/>
    </w:rPr>
  </w:style>
  <w:style w:type="character" w:customStyle="1" w:styleId="CharChar131">
    <w:name w:val="Char Char131"/>
    <w:semiHidden/>
    <w:qFormat/>
    <w:rsid w:val="00F77ED4"/>
    <w:rPr>
      <w:rFonts w:ascii="SimSun" w:eastAsia="SimSun" w:hAnsi="SimSun" w:hint="eastAsia"/>
      <w:lang w:val="en-GB" w:eastAsia="en-US" w:bidi="ar-SA"/>
    </w:rPr>
  </w:style>
  <w:style w:type="character" w:customStyle="1" w:styleId="Char6">
    <w:name w:val="日期 Char"/>
    <w:rsid w:val="00F77ED4"/>
    <w:rPr>
      <w:lang w:val="en-GB" w:eastAsia="en-US"/>
    </w:rPr>
  </w:style>
  <w:style w:type="paragraph" w:customStyle="1" w:styleId="TOC92">
    <w:name w:val="TOC 92"/>
    <w:basedOn w:val="TOC8"/>
    <w:qFormat/>
    <w:rsid w:val="00F77ED4"/>
    <w:pPr>
      <w:ind w:left="1418" w:hanging="1418"/>
    </w:pPr>
    <w:rPr>
      <w:rFonts w:eastAsia="MS Mincho"/>
      <w:bCs/>
      <w:szCs w:val="22"/>
      <w:lang w:val="en-GB" w:eastAsia="en-GB"/>
    </w:rPr>
  </w:style>
  <w:style w:type="paragraph" w:customStyle="1" w:styleId="Caption2">
    <w:name w:val="Caption2"/>
    <w:basedOn w:val="Normal"/>
    <w:next w:val="Normal"/>
    <w:qFormat/>
    <w:rsid w:val="00F77ED4"/>
    <w:pPr>
      <w:spacing w:before="120" w:after="120"/>
    </w:pPr>
    <w:rPr>
      <w:rFonts w:eastAsia="MS Mincho"/>
      <w:b/>
    </w:rPr>
  </w:style>
  <w:style w:type="paragraph" w:customStyle="1" w:styleId="TableofFigures2">
    <w:name w:val="Table of Figures2"/>
    <w:basedOn w:val="Normal"/>
    <w:next w:val="Normal"/>
    <w:qFormat/>
    <w:rsid w:val="00F77ED4"/>
    <w:pPr>
      <w:ind w:left="400" w:hanging="400"/>
      <w:jc w:val="center"/>
    </w:pPr>
    <w:rPr>
      <w:rFonts w:eastAsia="MS Mincho"/>
      <w:b/>
    </w:rPr>
  </w:style>
  <w:style w:type="paragraph" w:customStyle="1" w:styleId="aria">
    <w:name w:val="aria"/>
    <w:basedOn w:val="Normal"/>
    <w:qFormat/>
    <w:rsid w:val="00F77ED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77ED4"/>
    <w:rPr>
      <w:rFonts w:ascii="Times New Roman" w:eastAsia="Batang" w:hAnsi="Times New Roman"/>
      <w:lang w:val="en-GB" w:eastAsia="en-US"/>
    </w:rPr>
  </w:style>
  <w:style w:type="paragraph" w:customStyle="1" w:styleId="tah00">
    <w:name w:val="tah0"/>
    <w:basedOn w:val="Normal"/>
    <w:qFormat/>
    <w:rsid w:val="00F77ED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77ED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77ED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F77ED4"/>
  </w:style>
  <w:style w:type="character" w:customStyle="1" w:styleId="Char40">
    <w:name w:val="批注主题 Char4"/>
    <w:qFormat/>
    <w:rsid w:val="00F77ED4"/>
    <w:rPr>
      <w:b/>
      <w:bCs/>
      <w:lang w:eastAsia="en-US"/>
    </w:rPr>
  </w:style>
  <w:style w:type="character" w:customStyle="1" w:styleId="Char22">
    <w:name w:val="日期 Char2"/>
    <w:qFormat/>
    <w:rsid w:val="00F77ED4"/>
    <w:rPr>
      <w:rFonts w:eastAsia="Times New Roman"/>
      <w:lang w:val="en-GB" w:eastAsia="en-US"/>
    </w:rPr>
  </w:style>
  <w:style w:type="paragraph" w:customStyle="1" w:styleId="100">
    <w:name w:val="修订10"/>
    <w:hidden/>
    <w:semiHidden/>
    <w:qFormat/>
    <w:rsid w:val="00F77ED4"/>
    <w:rPr>
      <w:rFonts w:ascii="Times New Roman" w:eastAsia="Batang" w:hAnsi="Times New Roman"/>
      <w:lang w:val="en-GB" w:eastAsia="en-US"/>
    </w:rPr>
  </w:style>
  <w:style w:type="paragraph" w:customStyle="1" w:styleId="82">
    <w:name w:val="无间隔8"/>
    <w:qFormat/>
    <w:rsid w:val="00F77ED4"/>
    <w:rPr>
      <w:rFonts w:ascii="Times New Roman" w:eastAsia="SimSun" w:hAnsi="Times New Roman"/>
      <w:lang w:val="en-GB" w:eastAsia="en-US"/>
    </w:rPr>
  </w:style>
  <w:style w:type="character" w:customStyle="1" w:styleId="B1Car">
    <w:name w:val="B1+ Car"/>
    <w:link w:val="B1"/>
    <w:qFormat/>
    <w:rsid w:val="00F77ED4"/>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ED4"/>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ED4"/>
    <w:rPr>
      <w:rFonts w:ascii="Arial" w:hAnsi="Arial"/>
      <w:sz w:val="32"/>
      <w:lang w:val="en-GB" w:eastAsia="en-US"/>
    </w:rPr>
  </w:style>
  <w:style w:type="character" w:customStyle="1" w:styleId="abstractlabel">
    <w:name w:val="abstractlabel"/>
    <w:rsid w:val="00F77ED4"/>
  </w:style>
  <w:style w:type="character" w:customStyle="1" w:styleId="TF2">
    <w:name w:val="TF (文字)"/>
    <w:rsid w:val="00F77ED4"/>
    <w:rPr>
      <w:rFonts w:ascii="Arial" w:hAnsi="Arial"/>
      <w:b/>
      <w:lang w:val="en-US" w:eastAsia="en-US"/>
    </w:rPr>
  </w:style>
  <w:style w:type="numbering" w:customStyle="1" w:styleId="116">
    <w:name w:val="목록 없음11"/>
    <w:next w:val="NoList"/>
    <w:semiHidden/>
    <w:unhideWhenUsed/>
    <w:rsid w:val="00F77ED4"/>
  </w:style>
  <w:style w:type="numbering" w:customStyle="1" w:styleId="218">
    <w:name w:val="목록 없음21"/>
    <w:next w:val="NoList"/>
    <w:semiHidden/>
    <w:rsid w:val="00F77ED4"/>
  </w:style>
  <w:style w:type="table" w:customStyle="1" w:styleId="TableStyle111">
    <w:name w:val="Table Style111"/>
    <w:basedOn w:val="TableNormal"/>
    <w:rsid w:val="00F77ED4"/>
    <w:rPr>
      <w:rFonts w:ascii="Times New Roman" w:hAnsi="Times New Roman"/>
      <w:lang w:val="sv-SE" w:eastAsia="sv-SE"/>
    </w:rPr>
    <w:tblPr/>
  </w:style>
  <w:style w:type="numbering" w:customStyle="1" w:styleId="NoList52">
    <w:name w:val="No List52"/>
    <w:next w:val="NoList"/>
    <w:semiHidden/>
    <w:rsid w:val="00F77ED4"/>
  </w:style>
  <w:style w:type="numbering" w:customStyle="1" w:styleId="NoList61">
    <w:name w:val="No List61"/>
    <w:next w:val="NoList"/>
    <w:semiHidden/>
    <w:rsid w:val="00F77ED4"/>
  </w:style>
  <w:style w:type="numbering" w:customStyle="1" w:styleId="NoList71">
    <w:name w:val="No List71"/>
    <w:next w:val="NoList"/>
    <w:semiHidden/>
    <w:rsid w:val="00F77ED4"/>
  </w:style>
  <w:style w:type="numbering" w:customStyle="1" w:styleId="NoList211">
    <w:name w:val="No List211"/>
    <w:next w:val="NoList"/>
    <w:semiHidden/>
    <w:rsid w:val="00F77ED4"/>
  </w:style>
  <w:style w:type="numbering" w:customStyle="1" w:styleId="NoList81">
    <w:name w:val="No List81"/>
    <w:next w:val="NoList"/>
    <w:semiHidden/>
    <w:rsid w:val="00F77ED4"/>
  </w:style>
  <w:style w:type="numbering" w:customStyle="1" w:styleId="NoList221">
    <w:name w:val="No List221"/>
    <w:next w:val="NoList"/>
    <w:semiHidden/>
    <w:rsid w:val="00F77ED4"/>
  </w:style>
  <w:style w:type="numbering" w:customStyle="1" w:styleId="NoList91">
    <w:name w:val="No List91"/>
    <w:next w:val="NoList"/>
    <w:semiHidden/>
    <w:rsid w:val="00F77ED4"/>
  </w:style>
  <w:style w:type="numbering" w:customStyle="1" w:styleId="NoList131">
    <w:name w:val="No List131"/>
    <w:next w:val="NoList"/>
    <w:semiHidden/>
    <w:rsid w:val="00F77ED4"/>
  </w:style>
  <w:style w:type="numbering" w:customStyle="1" w:styleId="NoList231">
    <w:name w:val="No List231"/>
    <w:next w:val="NoList"/>
    <w:semiHidden/>
    <w:rsid w:val="00F77ED4"/>
  </w:style>
  <w:style w:type="numbering" w:customStyle="1" w:styleId="NoList101">
    <w:name w:val="No List101"/>
    <w:next w:val="NoList"/>
    <w:semiHidden/>
    <w:rsid w:val="00F77ED4"/>
  </w:style>
  <w:style w:type="numbering" w:customStyle="1" w:styleId="NoList141">
    <w:name w:val="No List141"/>
    <w:next w:val="NoList"/>
    <w:semiHidden/>
    <w:rsid w:val="00F77ED4"/>
  </w:style>
  <w:style w:type="numbering" w:customStyle="1" w:styleId="NoList241">
    <w:name w:val="No List241"/>
    <w:next w:val="NoList"/>
    <w:semiHidden/>
    <w:rsid w:val="00F77ED4"/>
  </w:style>
  <w:style w:type="numbering" w:customStyle="1" w:styleId="NoList311">
    <w:name w:val="No List311"/>
    <w:next w:val="NoList"/>
    <w:semiHidden/>
    <w:rsid w:val="00F77ED4"/>
  </w:style>
  <w:style w:type="numbering" w:customStyle="1" w:styleId="NoList411">
    <w:name w:val="No List411"/>
    <w:next w:val="NoList"/>
    <w:semiHidden/>
    <w:rsid w:val="00F77ED4"/>
  </w:style>
  <w:style w:type="numbering" w:customStyle="1" w:styleId="NoList511">
    <w:name w:val="No List511"/>
    <w:next w:val="NoList"/>
    <w:semiHidden/>
    <w:rsid w:val="00F77ED4"/>
  </w:style>
  <w:style w:type="numbering" w:customStyle="1" w:styleId="NoList151">
    <w:name w:val="No List151"/>
    <w:next w:val="NoList"/>
    <w:semiHidden/>
    <w:rsid w:val="00F77ED4"/>
  </w:style>
  <w:style w:type="numbering" w:customStyle="1" w:styleId="NoList161">
    <w:name w:val="No List161"/>
    <w:next w:val="NoList"/>
    <w:semiHidden/>
    <w:rsid w:val="00F77ED4"/>
  </w:style>
  <w:style w:type="numbering" w:customStyle="1" w:styleId="NoList1111">
    <w:name w:val="No List1111"/>
    <w:next w:val="NoList"/>
    <w:semiHidden/>
    <w:rsid w:val="00F77ED4"/>
  </w:style>
  <w:style w:type="table" w:customStyle="1" w:styleId="TableColorful11">
    <w:name w:val="Table Colorful 11"/>
    <w:basedOn w:val="TableNormal"/>
    <w:next w:val="TableColorful1"/>
    <w:qFormat/>
    <w:rsid w:val="00F7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77ED4"/>
    <w:rPr>
      <w:rFonts w:ascii="Times New Roman" w:eastAsia="PMingLiU" w:hAnsi="Times New Roman"/>
      <w:lang w:val="sv-SE" w:eastAsia="sv-SE"/>
    </w:rPr>
    <w:tblPr/>
  </w:style>
  <w:style w:type="numbering" w:customStyle="1" w:styleId="125">
    <w:name w:val="목록 없음12"/>
    <w:next w:val="NoList"/>
    <w:semiHidden/>
    <w:unhideWhenUsed/>
    <w:rsid w:val="00F77ED4"/>
  </w:style>
  <w:style w:type="numbering" w:customStyle="1" w:styleId="225">
    <w:name w:val="목록 없음22"/>
    <w:next w:val="NoList"/>
    <w:semiHidden/>
    <w:rsid w:val="00F77ED4"/>
  </w:style>
  <w:style w:type="table" w:customStyle="1" w:styleId="TableGrid43">
    <w:name w:val="Table Grid43"/>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ED4"/>
    <w:rPr>
      <w:rFonts w:ascii="Times New Roman" w:hAnsi="Times New Roman"/>
      <w:lang w:val="sv-SE" w:eastAsia="sv-SE"/>
    </w:rPr>
    <w:tblPr/>
  </w:style>
  <w:style w:type="table" w:customStyle="1" w:styleId="TableGrid212">
    <w:name w:val="Table Grid21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7ED4"/>
  </w:style>
  <w:style w:type="numbering" w:customStyle="1" w:styleId="NoList62">
    <w:name w:val="No List62"/>
    <w:next w:val="NoList"/>
    <w:semiHidden/>
    <w:rsid w:val="00F77ED4"/>
  </w:style>
  <w:style w:type="numbering" w:customStyle="1" w:styleId="NoList72">
    <w:name w:val="No List72"/>
    <w:next w:val="NoList"/>
    <w:semiHidden/>
    <w:rsid w:val="00F77ED4"/>
  </w:style>
  <w:style w:type="numbering" w:customStyle="1" w:styleId="NoList212">
    <w:name w:val="No List212"/>
    <w:next w:val="NoList"/>
    <w:semiHidden/>
    <w:rsid w:val="00F77ED4"/>
  </w:style>
  <w:style w:type="numbering" w:customStyle="1" w:styleId="NoList82">
    <w:name w:val="No List82"/>
    <w:next w:val="NoList"/>
    <w:semiHidden/>
    <w:rsid w:val="00F77ED4"/>
  </w:style>
  <w:style w:type="numbering" w:customStyle="1" w:styleId="NoList222">
    <w:name w:val="No List222"/>
    <w:next w:val="NoList"/>
    <w:semiHidden/>
    <w:rsid w:val="00F77ED4"/>
  </w:style>
  <w:style w:type="numbering" w:customStyle="1" w:styleId="NoList92">
    <w:name w:val="No List92"/>
    <w:next w:val="NoList"/>
    <w:semiHidden/>
    <w:rsid w:val="00F77ED4"/>
  </w:style>
  <w:style w:type="numbering" w:customStyle="1" w:styleId="NoList132">
    <w:name w:val="No List132"/>
    <w:next w:val="NoList"/>
    <w:semiHidden/>
    <w:rsid w:val="00F77ED4"/>
  </w:style>
  <w:style w:type="numbering" w:customStyle="1" w:styleId="NoList232">
    <w:name w:val="No List232"/>
    <w:next w:val="NoList"/>
    <w:semiHidden/>
    <w:rsid w:val="00F77ED4"/>
  </w:style>
  <w:style w:type="numbering" w:customStyle="1" w:styleId="NoList102">
    <w:name w:val="No List102"/>
    <w:next w:val="NoList"/>
    <w:semiHidden/>
    <w:rsid w:val="00F77ED4"/>
  </w:style>
  <w:style w:type="numbering" w:customStyle="1" w:styleId="NoList142">
    <w:name w:val="No List142"/>
    <w:next w:val="NoList"/>
    <w:semiHidden/>
    <w:rsid w:val="00F77ED4"/>
  </w:style>
  <w:style w:type="numbering" w:customStyle="1" w:styleId="NoList242">
    <w:name w:val="No List242"/>
    <w:next w:val="NoList"/>
    <w:semiHidden/>
    <w:rsid w:val="00F77ED4"/>
  </w:style>
  <w:style w:type="numbering" w:customStyle="1" w:styleId="NoList312">
    <w:name w:val="No List312"/>
    <w:next w:val="NoList"/>
    <w:semiHidden/>
    <w:rsid w:val="00F77ED4"/>
  </w:style>
  <w:style w:type="numbering" w:customStyle="1" w:styleId="NoList412">
    <w:name w:val="No List412"/>
    <w:next w:val="NoList"/>
    <w:semiHidden/>
    <w:rsid w:val="00F77ED4"/>
  </w:style>
  <w:style w:type="numbering" w:customStyle="1" w:styleId="NoList512">
    <w:name w:val="No List512"/>
    <w:next w:val="NoList"/>
    <w:semiHidden/>
    <w:rsid w:val="00F77ED4"/>
  </w:style>
  <w:style w:type="numbering" w:customStyle="1" w:styleId="NoList152">
    <w:name w:val="No List152"/>
    <w:next w:val="NoList"/>
    <w:semiHidden/>
    <w:rsid w:val="00F77ED4"/>
  </w:style>
  <w:style w:type="numbering" w:customStyle="1" w:styleId="NoList162">
    <w:name w:val="No List162"/>
    <w:next w:val="NoList"/>
    <w:semiHidden/>
    <w:rsid w:val="00F77ED4"/>
  </w:style>
  <w:style w:type="numbering" w:customStyle="1" w:styleId="NoList1112">
    <w:name w:val="No List1112"/>
    <w:next w:val="NoList"/>
    <w:semiHidden/>
    <w:rsid w:val="00F77ED4"/>
  </w:style>
  <w:style w:type="numbering" w:customStyle="1" w:styleId="Style12">
    <w:name w:val="Style12"/>
    <w:rsid w:val="00F77ED4"/>
  </w:style>
  <w:style w:type="table" w:customStyle="1" w:styleId="SGSTableBasic22">
    <w:name w:val="SGS Table Basic 22"/>
    <w:basedOn w:val="TableNormal"/>
    <w:uiPriority w:val="99"/>
    <w:qFormat/>
    <w:rsid w:val="00F77E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77ED4"/>
  </w:style>
  <w:style w:type="table" w:customStyle="1" w:styleId="TableColorful12">
    <w:name w:val="Table Colorful 12"/>
    <w:basedOn w:val="TableNormal"/>
    <w:next w:val="TableColorful1"/>
    <w:rsid w:val="00F7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77E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77E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F77ED4"/>
    <w:pPr>
      <w:keepNext/>
      <w:keepLines/>
      <w:overflowPunct/>
      <w:autoSpaceDE/>
      <w:autoSpaceDN/>
      <w:adjustRightInd/>
      <w:spacing w:after="0"/>
      <w:textAlignment w:val="auto"/>
    </w:pPr>
    <w:rPr>
      <w:rFonts w:ascii="Arial" w:hAnsi="Arial"/>
      <w:sz w:val="18"/>
    </w:rPr>
  </w:style>
  <w:style w:type="character" w:customStyle="1" w:styleId="ListChar4">
    <w:name w:val="List Char4"/>
    <w:rsid w:val="00F77ED4"/>
    <w:rPr>
      <w:rFonts w:ascii="Times New Roman" w:hAnsi="Times New Roman" w:cs="Times New Roman"/>
      <w:lang w:val="en-GB"/>
    </w:rPr>
  </w:style>
  <w:style w:type="paragraph" w:customStyle="1" w:styleId="CharCharCharCharChar2">
    <w:name w:val="Char Char Char Char Char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77E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F77ED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77ED4"/>
    <w:rPr>
      <w:rFonts w:ascii="Yu Gothic Light" w:hAnsi="Yu Gothic Light" w:cs="Yu Gothic Light" w:hint="default"/>
      <w:lang w:val="nb-NO" w:eastAsia="ja-JP" w:bidi="ar-SA"/>
    </w:rPr>
  </w:style>
  <w:style w:type="character" w:customStyle="1" w:styleId="CharChar72">
    <w:name w:val="Char Char72"/>
    <w:qFormat/>
    <w:rsid w:val="00F77ED4"/>
    <w:rPr>
      <w:rFonts w:ascii="Calibri" w:hAnsi="Calibri" w:cs="Calibri" w:hint="default"/>
      <w:shd w:val="clear" w:color="auto" w:fill="000080"/>
      <w:lang w:val="en-GB" w:eastAsia="en-US"/>
    </w:rPr>
  </w:style>
  <w:style w:type="character" w:customStyle="1" w:styleId="CharChar102">
    <w:name w:val="Char Char102"/>
    <w:qFormat/>
    <w:rsid w:val="00F77ED4"/>
    <w:rPr>
      <w:rFonts w:ascii="Osaka" w:hAnsi="Osaka" w:cs="Osaka" w:hint="default"/>
      <w:lang w:val="en-GB" w:eastAsia="en-US"/>
    </w:rPr>
  </w:style>
  <w:style w:type="character" w:customStyle="1" w:styleId="CharChar92">
    <w:name w:val="Char Char92"/>
    <w:qFormat/>
    <w:rsid w:val="00F77ED4"/>
    <w:rPr>
      <w:rFonts w:ascii="Calibri" w:hAnsi="Calibri" w:cs="Calibri" w:hint="default"/>
      <w:sz w:val="16"/>
      <w:szCs w:val="16"/>
      <w:lang w:val="en-GB" w:eastAsia="en-US"/>
    </w:rPr>
  </w:style>
  <w:style w:type="character" w:customStyle="1" w:styleId="CharChar82">
    <w:name w:val="Char Char82"/>
    <w:semiHidden/>
    <w:qFormat/>
    <w:rsid w:val="00F77ED4"/>
    <w:rPr>
      <w:rFonts w:ascii="Osaka" w:hAnsi="Osaka" w:cs="Osaka" w:hint="default"/>
      <w:b/>
      <w:bCs/>
      <w:lang w:val="en-GB" w:eastAsia="en-US"/>
    </w:rPr>
  </w:style>
  <w:style w:type="character" w:customStyle="1" w:styleId="CharChar292">
    <w:name w:val="Char Char292"/>
    <w:qFormat/>
    <w:rsid w:val="00F77ED4"/>
    <w:rPr>
      <w:rFonts w:ascii="Helvetica" w:hAnsi="Helvetica" w:cs="Helvetica" w:hint="default"/>
      <w:sz w:val="36"/>
      <w:lang w:val="en-GB" w:eastAsia="en-US" w:bidi="ar-SA"/>
    </w:rPr>
  </w:style>
  <w:style w:type="character" w:customStyle="1" w:styleId="CharChar282">
    <w:name w:val="Char Char282"/>
    <w:qFormat/>
    <w:rsid w:val="00F77ED4"/>
    <w:rPr>
      <w:rFonts w:ascii="Helvetica" w:hAnsi="Helvetica" w:cs="Helvetica" w:hint="default"/>
      <w:sz w:val="32"/>
      <w:lang w:val="en-GB"/>
    </w:rPr>
  </w:style>
  <w:style w:type="character" w:customStyle="1" w:styleId="ZchnZchn52">
    <w:name w:val="Zchn Zchn52"/>
    <w:qFormat/>
    <w:rsid w:val="00F77ED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77ED4"/>
    <w:rPr>
      <w:color w:val="808080"/>
      <w:shd w:val="clear" w:color="auto" w:fill="E6E6E6"/>
    </w:rPr>
  </w:style>
  <w:style w:type="paragraph" w:customStyle="1" w:styleId="Char1f3">
    <w:name w:val="(文字) (文字) Char1"/>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77E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77E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F77ED4"/>
    <w:pPr>
      <w:spacing w:before="120" w:after="120"/>
    </w:pPr>
    <w:rPr>
      <w:rFonts w:eastAsia="Calibri Light"/>
      <w:b/>
    </w:rPr>
  </w:style>
  <w:style w:type="paragraph" w:customStyle="1" w:styleId="TableofFigures3">
    <w:name w:val="Table of Figures3"/>
    <w:basedOn w:val="Normal"/>
    <w:next w:val="Normal"/>
    <w:qFormat/>
    <w:rsid w:val="00F77ED4"/>
    <w:pPr>
      <w:ind w:left="400" w:hanging="400"/>
      <w:jc w:val="center"/>
    </w:pPr>
    <w:rPr>
      <w:rFonts w:eastAsia="Calibri Light"/>
      <w:b/>
    </w:rPr>
  </w:style>
  <w:style w:type="character" w:customStyle="1" w:styleId="Char50">
    <w:name w:val="批注主题 Char5"/>
    <w:qFormat/>
    <w:rsid w:val="00F77ED4"/>
    <w:rPr>
      <w:b/>
      <w:bCs/>
      <w:lang w:eastAsia="en-US"/>
    </w:rPr>
  </w:style>
  <w:style w:type="character" w:customStyle="1" w:styleId="Char30">
    <w:name w:val="日期 Char3"/>
    <w:qFormat/>
    <w:rsid w:val="00F77ED4"/>
    <w:rPr>
      <w:rFonts w:eastAsia="Osaka"/>
      <w:lang w:val="en-GB" w:eastAsia="en-US"/>
    </w:rPr>
  </w:style>
  <w:style w:type="paragraph" w:customStyle="1" w:styleId="117">
    <w:name w:val="修订11"/>
    <w:hidden/>
    <w:semiHidden/>
    <w:qFormat/>
    <w:rsid w:val="00F77ED4"/>
    <w:rPr>
      <w:rFonts w:ascii="Osaka" w:eastAsia="Bookman Old Style" w:hAnsi="Osaka" w:cs="Osaka"/>
      <w:lang w:val="en-GB" w:eastAsia="en-US"/>
    </w:rPr>
  </w:style>
  <w:style w:type="paragraph" w:customStyle="1" w:styleId="94">
    <w:name w:val="无间隔9"/>
    <w:qFormat/>
    <w:rsid w:val="00F77ED4"/>
    <w:rPr>
      <w:rFonts w:ascii="Osaka" w:eastAsia="SimSun" w:hAnsi="Osaka" w:cs="Osaka"/>
      <w:lang w:val="en-GB" w:eastAsia="en-US"/>
    </w:rPr>
  </w:style>
  <w:style w:type="character" w:customStyle="1" w:styleId="UnresolvedMention4">
    <w:name w:val="Unresolved Mention4"/>
    <w:uiPriority w:val="99"/>
    <w:unhideWhenUsed/>
    <w:qFormat/>
    <w:rsid w:val="00F77ED4"/>
    <w:rPr>
      <w:color w:val="808080"/>
      <w:shd w:val="clear" w:color="auto" w:fill="E6E6E6"/>
    </w:rPr>
  </w:style>
  <w:style w:type="character" w:customStyle="1" w:styleId="MediumShading1-Accent1Char">
    <w:name w:val="Medium Shading 1 - Accent 1 Char"/>
    <w:link w:val="MediumShading1-Accent1"/>
    <w:uiPriority w:val="1"/>
    <w:qFormat/>
    <w:rsid w:val="00F77ED4"/>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F77ED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F77ED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ED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ED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ED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ED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ED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ED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77ED4"/>
  </w:style>
  <w:style w:type="numbering" w:customStyle="1" w:styleId="170">
    <w:name w:val="无列表17"/>
    <w:next w:val="NoList"/>
    <w:semiHidden/>
    <w:rsid w:val="00F77ED4"/>
  </w:style>
  <w:style w:type="numbering" w:customStyle="1" w:styleId="171">
    <w:name w:val="リストなし17"/>
    <w:next w:val="NoList"/>
    <w:uiPriority w:val="99"/>
    <w:semiHidden/>
    <w:unhideWhenUsed/>
    <w:rsid w:val="00F77ED4"/>
  </w:style>
  <w:style w:type="numbering" w:customStyle="1" w:styleId="NoList119">
    <w:name w:val="No List119"/>
    <w:next w:val="NoList"/>
    <w:semiHidden/>
    <w:rsid w:val="00F77ED4"/>
  </w:style>
  <w:style w:type="numbering" w:customStyle="1" w:styleId="NoList36">
    <w:name w:val="No List36"/>
    <w:next w:val="NoList"/>
    <w:semiHidden/>
    <w:rsid w:val="00F77ED4"/>
  </w:style>
  <w:style w:type="numbering" w:customStyle="1" w:styleId="NoList46">
    <w:name w:val="No List46"/>
    <w:next w:val="NoList"/>
    <w:semiHidden/>
    <w:rsid w:val="00F77ED4"/>
  </w:style>
  <w:style w:type="numbering" w:customStyle="1" w:styleId="NoList1110">
    <w:name w:val="No List1110"/>
    <w:next w:val="NoList"/>
    <w:semiHidden/>
    <w:rsid w:val="00F77ED4"/>
  </w:style>
  <w:style w:type="numbering" w:customStyle="1" w:styleId="NoList125">
    <w:name w:val="No List125"/>
    <w:next w:val="NoList"/>
    <w:semiHidden/>
    <w:rsid w:val="00F77ED4"/>
  </w:style>
  <w:style w:type="numbering" w:customStyle="1" w:styleId="1160">
    <w:name w:val="无列表116"/>
    <w:next w:val="NoList"/>
    <w:semiHidden/>
    <w:rsid w:val="00F77ED4"/>
  </w:style>
  <w:style w:type="numbering" w:customStyle="1" w:styleId="NoList171">
    <w:name w:val="No List171"/>
    <w:next w:val="NoList"/>
    <w:uiPriority w:val="99"/>
    <w:semiHidden/>
    <w:unhideWhenUsed/>
    <w:rsid w:val="00F77ED4"/>
  </w:style>
  <w:style w:type="numbering" w:customStyle="1" w:styleId="1250">
    <w:name w:val="无列表125"/>
    <w:next w:val="NoList"/>
    <w:semiHidden/>
    <w:rsid w:val="00F77ED4"/>
  </w:style>
  <w:style w:type="numbering" w:customStyle="1" w:styleId="NoList181">
    <w:name w:val="No List181"/>
    <w:next w:val="NoList"/>
    <w:semiHidden/>
    <w:rsid w:val="00F77ED4"/>
  </w:style>
  <w:style w:type="numbering" w:customStyle="1" w:styleId="NoList37">
    <w:name w:val="No List37"/>
    <w:next w:val="NoList"/>
    <w:uiPriority w:val="99"/>
    <w:semiHidden/>
    <w:unhideWhenUsed/>
    <w:rsid w:val="00F77ED4"/>
  </w:style>
  <w:style w:type="numbering" w:customStyle="1" w:styleId="180">
    <w:name w:val="无列表18"/>
    <w:next w:val="NoList"/>
    <w:semiHidden/>
    <w:rsid w:val="00F77ED4"/>
  </w:style>
  <w:style w:type="numbering" w:customStyle="1" w:styleId="181">
    <w:name w:val="リストなし18"/>
    <w:next w:val="NoList"/>
    <w:uiPriority w:val="99"/>
    <w:semiHidden/>
    <w:unhideWhenUsed/>
    <w:rsid w:val="00F77ED4"/>
  </w:style>
  <w:style w:type="numbering" w:customStyle="1" w:styleId="NoList120">
    <w:name w:val="No List120"/>
    <w:next w:val="NoList"/>
    <w:semiHidden/>
    <w:rsid w:val="00F77ED4"/>
  </w:style>
  <w:style w:type="numbering" w:customStyle="1" w:styleId="NoList213">
    <w:name w:val="No List213"/>
    <w:next w:val="NoList"/>
    <w:semiHidden/>
    <w:rsid w:val="00F77ED4"/>
  </w:style>
  <w:style w:type="numbering" w:customStyle="1" w:styleId="NoList38">
    <w:name w:val="No List38"/>
    <w:next w:val="NoList"/>
    <w:semiHidden/>
    <w:rsid w:val="00F77ED4"/>
  </w:style>
  <w:style w:type="numbering" w:customStyle="1" w:styleId="NoList47">
    <w:name w:val="No List47"/>
    <w:next w:val="NoList"/>
    <w:semiHidden/>
    <w:rsid w:val="00F77ED4"/>
  </w:style>
  <w:style w:type="numbering" w:customStyle="1" w:styleId="NoList214">
    <w:name w:val="No List214"/>
    <w:next w:val="NoList"/>
    <w:semiHidden/>
    <w:rsid w:val="00F77ED4"/>
  </w:style>
  <w:style w:type="numbering" w:customStyle="1" w:styleId="NoList126">
    <w:name w:val="No List126"/>
    <w:next w:val="NoList"/>
    <w:semiHidden/>
    <w:rsid w:val="00F77ED4"/>
  </w:style>
  <w:style w:type="numbering" w:customStyle="1" w:styleId="1170">
    <w:name w:val="无列表117"/>
    <w:next w:val="NoList"/>
    <w:semiHidden/>
    <w:rsid w:val="00F77ED4"/>
  </w:style>
  <w:style w:type="numbering" w:customStyle="1" w:styleId="NoList1113">
    <w:name w:val="No List1113"/>
    <w:next w:val="NoList"/>
    <w:semiHidden/>
    <w:rsid w:val="00F77ED4"/>
  </w:style>
  <w:style w:type="numbering" w:customStyle="1" w:styleId="NoList172">
    <w:name w:val="No List172"/>
    <w:next w:val="NoList"/>
    <w:uiPriority w:val="99"/>
    <w:semiHidden/>
    <w:unhideWhenUsed/>
    <w:rsid w:val="00F77ED4"/>
  </w:style>
  <w:style w:type="numbering" w:customStyle="1" w:styleId="1260">
    <w:name w:val="无列表126"/>
    <w:next w:val="NoList"/>
    <w:semiHidden/>
    <w:rsid w:val="00F77ED4"/>
  </w:style>
  <w:style w:type="numbering" w:customStyle="1" w:styleId="NoList182">
    <w:name w:val="No List182"/>
    <w:next w:val="NoList"/>
    <w:semiHidden/>
    <w:rsid w:val="00F77ED4"/>
  </w:style>
  <w:style w:type="paragraph" w:customStyle="1" w:styleId="LightShading-Accent52">
    <w:name w:val="Light Shading - Accent 52"/>
    <w:uiPriority w:val="99"/>
    <w:semiHidden/>
    <w:qFormat/>
    <w:rsid w:val="00F77ED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ED4"/>
    <w:pPr>
      <w:ind w:left="720"/>
    </w:pPr>
    <w:rPr>
      <w:rFonts w:eastAsia="Batang"/>
    </w:rPr>
  </w:style>
  <w:style w:type="paragraph" w:customStyle="1" w:styleId="MediumList1-Accent42">
    <w:name w:val="Medium List 1 - Accent 42"/>
    <w:uiPriority w:val="99"/>
    <w:semiHidden/>
    <w:qFormat/>
    <w:rsid w:val="00F77ED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77ED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77ED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77ED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ED4"/>
    <w:pPr>
      <w:ind w:left="720"/>
    </w:pPr>
    <w:rPr>
      <w:rFonts w:eastAsia="Batang"/>
    </w:rPr>
  </w:style>
  <w:style w:type="paragraph" w:customStyle="1" w:styleId="MediumList1-Accent41">
    <w:name w:val="Medium List 1 - Accent 41"/>
    <w:uiPriority w:val="99"/>
    <w:semiHidden/>
    <w:qFormat/>
    <w:rsid w:val="00F77ED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77ED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77ED4"/>
    <w:pPr>
      <w:autoSpaceDN w:val="0"/>
    </w:pPr>
    <w:rPr>
      <w:rFonts w:ascii="Osaka" w:eastAsia="SimSun" w:hAnsi="Osaka" w:cs="Osaka"/>
      <w:lang w:val="en-GB" w:eastAsia="en-US"/>
    </w:rPr>
  </w:style>
  <w:style w:type="character" w:customStyle="1" w:styleId="2f9">
    <w:name w:val="未处理的提及2"/>
    <w:uiPriority w:val="52"/>
    <w:qFormat/>
    <w:rsid w:val="00F77ED4"/>
    <w:rPr>
      <w:color w:val="808080"/>
      <w:shd w:val="clear" w:color="auto" w:fill="E6E6E6"/>
    </w:rPr>
  </w:style>
  <w:style w:type="character" w:customStyle="1" w:styleId="1ff7">
    <w:name w:val="未处理的提及1"/>
    <w:uiPriority w:val="99"/>
    <w:qFormat/>
    <w:rsid w:val="00F77ED4"/>
    <w:rPr>
      <w:color w:val="808080"/>
      <w:shd w:val="clear" w:color="auto" w:fill="E6E6E6"/>
    </w:rPr>
  </w:style>
  <w:style w:type="character" w:customStyle="1" w:styleId="tlid-translation">
    <w:name w:val="tlid-translation"/>
    <w:qFormat/>
    <w:rsid w:val="00F77ED4"/>
  </w:style>
  <w:style w:type="paragraph" w:customStyle="1" w:styleId="101">
    <w:name w:val="无间隔10"/>
    <w:qFormat/>
    <w:rsid w:val="00F77ED4"/>
    <w:rPr>
      <w:rFonts w:ascii="Times New Roman" w:eastAsia="SimSun" w:hAnsi="Times New Roman"/>
      <w:lang w:val="en-GB" w:eastAsia="en-US"/>
    </w:rPr>
  </w:style>
  <w:style w:type="paragraph" w:customStyle="1" w:styleId="LightShading-Accent53">
    <w:name w:val="Light Shading - Accent 53"/>
    <w:hidden/>
    <w:uiPriority w:val="99"/>
    <w:semiHidden/>
    <w:qFormat/>
    <w:rsid w:val="00F77ED4"/>
    <w:rPr>
      <w:rFonts w:ascii="Times New Roman" w:eastAsia="SimSun" w:hAnsi="Times New Roman"/>
      <w:lang w:val="en-GB" w:eastAsia="en-US"/>
    </w:rPr>
  </w:style>
  <w:style w:type="paragraph" w:customStyle="1" w:styleId="LightList-Accent53">
    <w:name w:val="Light List - Accent 53"/>
    <w:basedOn w:val="Normal"/>
    <w:uiPriority w:val="34"/>
    <w:qFormat/>
    <w:rsid w:val="00F77ED4"/>
    <w:pPr>
      <w:ind w:left="720"/>
    </w:pPr>
    <w:rPr>
      <w:rFonts w:eastAsia="DengXian"/>
      <w:lang w:eastAsia="zh-CN"/>
    </w:rPr>
  </w:style>
  <w:style w:type="paragraph" w:customStyle="1" w:styleId="MediumList1-Accent43">
    <w:name w:val="Medium List 1 - Accent 43"/>
    <w:hidden/>
    <w:uiPriority w:val="99"/>
    <w:semiHidden/>
    <w:qFormat/>
    <w:rsid w:val="00F77ED4"/>
    <w:rPr>
      <w:rFonts w:ascii="Times New Roman" w:eastAsia="SimSun" w:hAnsi="Times New Roman"/>
      <w:lang w:val="en-GB" w:eastAsia="en-US"/>
    </w:rPr>
  </w:style>
  <w:style w:type="character" w:customStyle="1" w:styleId="3f6">
    <w:name w:val="未处理的提及3"/>
    <w:uiPriority w:val="52"/>
    <w:qFormat/>
    <w:rsid w:val="00F77ED4"/>
    <w:rPr>
      <w:color w:val="808080"/>
      <w:shd w:val="clear" w:color="auto" w:fill="E6E6E6"/>
    </w:rPr>
  </w:style>
  <w:style w:type="paragraph" w:customStyle="1" w:styleId="LightList-Accent34">
    <w:name w:val="Light List - Accent 34"/>
    <w:hidden/>
    <w:uiPriority w:val="99"/>
    <w:semiHidden/>
    <w:qFormat/>
    <w:rsid w:val="00F77E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7ED4"/>
    <w:rPr>
      <w:rFonts w:ascii="Times New Roman" w:eastAsia="SimSun" w:hAnsi="Times New Roman"/>
      <w:lang w:val="en-GB" w:eastAsia="en-US"/>
    </w:rPr>
  </w:style>
  <w:style w:type="character" w:customStyle="1" w:styleId="UnresolvedMention5">
    <w:name w:val="Unresolved Mention5"/>
    <w:uiPriority w:val="99"/>
    <w:unhideWhenUsed/>
    <w:rsid w:val="00F77ED4"/>
    <w:rPr>
      <w:color w:val="808080"/>
      <w:shd w:val="clear" w:color="auto" w:fill="E6E6E6"/>
    </w:rPr>
  </w:style>
  <w:style w:type="character" w:customStyle="1" w:styleId="MediumGrid2Char1">
    <w:name w:val="Medium Grid 2 Char1"/>
    <w:link w:val="MediumGrid2"/>
    <w:uiPriority w:val="1"/>
    <w:rsid w:val="00F77ED4"/>
    <w:rPr>
      <w:rFonts w:ascii="Arial" w:eastAsia="PMingLiU" w:hAnsi="Arial"/>
      <w:lang w:val="x-none" w:eastAsia="x-none"/>
    </w:rPr>
  </w:style>
  <w:style w:type="character" w:customStyle="1" w:styleId="ColorfulGrid-Accent1Char1">
    <w:name w:val="Colorful Grid - Accent 1 Char1"/>
    <w:uiPriority w:val="29"/>
    <w:rsid w:val="00F77ED4"/>
    <w:rPr>
      <w:rFonts w:ascii="Arial" w:eastAsia="PMingLiU" w:hAnsi="Arial"/>
      <w:i/>
      <w:iCs/>
      <w:color w:val="000000"/>
      <w:lang w:val="en-GB" w:eastAsia="en-GB"/>
    </w:rPr>
  </w:style>
  <w:style w:type="character" w:customStyle="1" w:styleId="LightShading-Accent2Char1">
    <w:name w:val="Light Shading - Accent 2 Char1"/>
    <w:uiPriority w:val="30"/>
    <w:rsid w:val="00F77ED4"/>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F7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ED4"/>
    <w:rPr>
      <w:rFonts w:ascii="Calibri" w:eastAsia="Calibri" w:hAnsi="Calibri"/>
      <w:sz w:val="22"/>
      <w:szCs w:val="22"/>
      <w:lang w:eastAsia="en-GB"/>
    </w:rPr>
  </w:style>
  <w:style w:type="table" w:styleId="MediumGrid2">
    <w:name w:val="Medium Grid 2"/>
    <w:basedOn w:val="TableNormal"/>
    <w:link w:val="MediumGrid2Char1"/>
    <w:uiPriority w:val="1"/>
    <w:unhideWhenUsed/>
    <w:rsid w:val="00F77E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77ED4"/>
    <w:rPr>
      <w:lang w:val="en-GB"/>
    </w:rPr>
  </w:style>
  <w:style w:type="paragraph" w:customStyle="1" w:styleId="B8">
    <w:name w:val="B8"/>
    <w:basedOn w:val="B7"/>
    <w:link w:val="B8Char"/>
    <w:qFormat/>
    <w:rsid w:val="00F77ED4"/>
    <w:pPr>
      <w:ind w:left="2552"/>
    </w:pPr>
    <w:rPr>
      <w:rFonts w:ascii="Times New Roman" w:eastAsia="MS Mincho" w:hAnsi="Times New Roman"/>
      <w:lang w:eastAsia="ja-JP"/>
    </w:rPr>
  </w:style>
  <w:style w:type="character" w:customStyle="1" w:styleId="B8Char">
    <w:name w:val="B8 Char"/>
    <w:link w:val="B8"/>
    <w:rsid w:val="00F77ED4"/>
    <w:rPr>
      <w:rFonts w:ascii="Times New Roman" w:eastAsia="MS Mincho" w:hAnsi="Times New Roman"/>
      <w:lang w:eastAsia="ja-JP"/>
    </w:rPr>
  </w:style>
  <w:style w:type="paragraph" w:customStyle="1" w:styleId="BalloonText1">
    <w:name w:val="Balloon Text1"/>
    <w:basedOn w:val="Normal"/>
    <w:qFormat/>
    <w:rsid w:val="00F77ED4"/>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F77ED4"/>
    <w:pPr>
      <w:adjustRightInd/>
      <w:textAlignment w:val="auto"/>
    </w:pPr>
    <w:rPr>
      <w:rFonts w:eastAsia="Calibri"/>
      <w:b/>
      <w:bCs/>
      <w:lang w:val="en-US"/>
    </w:rPr>
  </w:style>
  <w:style w:type="paragraph" w:customStyle="1" w:styleId="87">
    <w:name w:val="87"/>
    <w:basedOn w:val="Normal"/>
    <w:qFormat/>
    <w:rsid w:val="00F77ED4"/>
    <w:pPr>
      <w:ind w:left="2269" w:hanging="284"/>
    </w:pPr>
    <w:rPr>
      <w:lang w:eastAsia="ja-JP"/>
    </w:rPr>
  </w:style>
  <w:style w:type="character" w:customStyle="1" w:styleId="NOChar2">
    <w:name w:val="NO Char2"/>
    <w:locked/>
    <w:rsid w:val="00F77ED4"/>
    <w:rPr>
      <w:lang w:eastAsia="en-US"/>
    </w:rPr>
  </w:style>
  <w:style w:type="paragraph" w:customStyle="1" w:styleId="TAHLeft">
    <w:name w:val="TAH + Left"/>
    <w:basedOn w:val="TAL"/>
    <w:qFormat/>
    <w:rsid w:val="00F77ED4"/>
    <w:pPr>
      <w:overflowPunct/>
      <w:autoSpaceDE/>
      <w:autoSpaceDN/>
      <w:adjustRightInd/>
      <w:textAlignment w:val="auto"/>
    </w:pPr>
  </w:style>
  <w:style w:type="paragraph" w:customStyle="1" w:styleId="63-13">
    <w:name w:val=".6.3-13"/>
    <w:basedOn w:val="TAH"/>
    <w:rsid w:val="00F77ED4"/>
    <w:pPr>
      <w:overflowPunct/>
      <w:autoSpaceDE/>
      <w:autoSpaceDN/>
      <w:adjustRightInd/>
      <w:jc w:val="left"/>
      <w:textAlignment w:val="auto"/>
    </w:pPr>
    <w:rPr>
      <w:b w:val="0"/>
    </w:rPr>
  </w:style>
  <w:style w:type="character" w:customStyle="1" w:styleId="H10">
    <w:name w:val="H1_"/>
    <w:rsid w:val="00F77ED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7ED4"/>
    <w:rPr>
      <w:lang w:val="en-GB" w:eastAsia="en-US" w:bidi="ar-SA"/>
    </w:rPr>
  </w:style>
  <w:style w:type="character" w:customStyle="1" w:styleId="Heading2-">
    <w:name w:val="Heading 2-"/>
    <w:rsid w:val="00F77ED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77ED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ED4"/>
    <w:rPr>
      <w:rFonts w:ascii="Arial" w:hAnsi="Arial"/>
      <w:sz w:val="32"/>
      <w:lang w:val="en-GB" w:eastAsia="en-US"/>
    </w:rPr>
  </w:style>
  <w:style w:type="paragraph" w:customStyle="1" w:styleId="TDC91">
    <w:name w:val="TDC 91"/>
    <w:basedOn w:val="TOC8"/>
    <w:qFormat/>
    <w:rsid w:val="00F77ED4"/>
    <w:pPr>
      <w:keepNext w:val="0"/>
      <w:ind w:left="1418" w:hanging="1418"/>
    </w:pPr>
    <w:rPr>
      <w:rFonts w:eastAsia="MS Mincho"/>
      <w:lang w:val="en-GB" w:eastAsia="ja-JP"/>
    </w:rPr>
  </w:style>
  <w:style w:type="character" w:customStyle="1" w:styleId="NoteHeadingChar1">
    <w:name w:val="Note Heading Char1"/>
    <w:rsid w:val="00F77ED4"/>
    <w:rPr>
      <w:rFonts w:eastAsia="MS Mincho"/>
      <w:lang w:val="en-GB" w:eastAsia="x-none"/>
    </w:rPr>
  </w:style>
  <w:style w:type="character" w:customStyle="1" w:styleId="HTMLPreformattedChar1">
    <w:name w:val="HTML Preformatted Char1"/>
    <w:rsid w:val="00F77ED4"/>
    <w:rPr>
      <w:rFonts w:ascii="Courier New" w:eastAsia="MS Mincho" w:hAnsi="Courier New"/>
      <w:lang w:val="en-GB" w:eastAsia="x-none"/>
    </w:rPr>
  </w:style>
  <w:style w:type="paragraph" w:customStyle="1" w:styleId="Epgrafe1">
    <w:name w:val="Epígrafe1"/>
    <w:basedOn w:val="Normal"/>
    <w:next w:val="Normal"/>
    <w:qFormat/>
    <w:rsid w:val="00F77ED4"/>
    <w:pPr>
      <w:spacing w:before="120" w:after="120"/>
    </w:pPr>
    <w:rPr>
      <w:rFonts w:eastAsia="MS Mincho"/>
      <w:b/>
      <w:lang w:eastAsia="ja-JP"/>
    </w:rPr>
  </w:style>
  <w:style w:type="paragraph" w:customStyle="1" w:styleId="Tabladeilustraciones1">
    <w:name w:val="Tabla de ilustraciones1"/>
    <w:basedOn w:val="Normal"/>
    <w:next w:val="Normal"/>
    <w:qFormat/>
    <w:rsid w:val="00F77ED4"/>
    <w:pPr>
      <w:ind w:left="400" w:hanging="400"/>
      <w:jc w:val="center"/>
    </w:pPr>
    <w:rPr>
      <w:rFonts w:eastAsia="MS Mincho"/>
      <w:b/>
      <w:lang w:eastAsia="ja-JP"/>
    </w:rPr>
  </w:style>
  <w:style w:type="paragraph" w:customStyle="1" w:styleId="3f7">
    <w:name w:val="列出段落3"/>
    <w:basedOn w:val="Normal"/>
    <w:qFormat/>
    <w:rsid w:val="00F77ED4"/>
    <w:pPr>
      <w:overflowPunct/>
      <w:autoSpaceDE/>
      <w:autoSpaceDN/>
      <w:adjustRightInd/>
      <w:ind w:firstLineChars="200" w:firstLine="420"/>
      <w:textAlignment w:val="auto"/>
    </w:pPr>
    <w:rPr>
      <w:rFonts w:eastAsia="SimSun"/>
    </w:rPr>
  </w:style>
  <w:style w:type="paragraph" w:customStyle="1" w:styleId="B-Body">
    <w:name w:val="B-Body"/>
    <w:link w:val="B-BodyChar"/>
    <w:qFormat/>
    <w:rsid w:val="00F77ED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7ED4"/>
    <w:rPr>
      <w:rFonts w:ascii="Times New Roman" w:hAnsi="Times New Roman"/>
      <w:sz w:val="22"/>
      <w:lang w:val="en-GB" w:eastAsia="en-GB"/>
    </w:rPr>
  </w:style>
  <w:style w:type="paragraph" w:customStyle="1" w:styleId="4f3">
    <w:name w:val="列出段落4"/>
    <w:basedOn w:val="Normal"/>
    <w:qFormat/>
    <w:rsid w:val="00F77ED4"/>
    <w:pPr>
      <w:overflowPunct/>
      <w:autoSpaceDE/>
      <w:autoSpaceDN/>
      <w:adjustRightInd/>
      <w:ind w:firstLineChars="200" w:firstLine="420"/>
      <w:textAlignment w:val="auto"/>
    </w:pPr>
    <w:rPr>
      <w:rFonts w:eastAsia="SimSun"/>
    </w:rPr>
  </w:style>
  <w:style w:type="paragraph" w:customStyle="1" w:styleId="TF1">
    <w:name w:val="TF1"/>
    <w:link w:val="TFZchn"/>
    <w:qFormat/>
    <w:rsid w:val="00F77ED4"/>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7ED4"/>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77ED4"/>
    <w:rPr>
      <w:rFonts w:ascii="Arial" w:hAnsi="Arial"/>
      <w:sz w:val="24"/>
      <w:lang w:val="en-GB"/>
    </w:rPr>
  </w:style>
  <w:style w:type="character" w:customStyle="1" w:styleId="2Char">
    <w:name w:val="标题 2 Char"/>
    <w:aliases w:val="22 Char"/>
    <w:uiPriority w:val="9"/>
    <w:rsid w:val="00F77ED4"/>
    <w:rPr>
      <w:rFonts w:ascii="Arial" w:hAnsi="Arial"/>
      <w:sz w:val="32"/>
      <w:lang w:val="en-GB"/>
    </w:rPr>
  </w:style>
  <w:style w:type="character" w:customStyle="1" w:styleId="3Char">
    <w:name w:val="标题 3 Char"/>
    <w:rsid w:val="00F77ED4"/>
    <w:rPr>
      <w:rFonts w:ascii="Arial" w:hAnsi="Arial"/>
      <w:sz w:val="28"/>
      <w:lang w:val="en-GB"/>
    </w:rPr>
  </w:style>
  <w:style w:type="character" w:customStyle="1" w:styleId="6Char">
    <w:name w:val="标题 6 Char"/>
    <w:uiPriority w:val="9"/>
    <w:rsid w:val="00F77ED4"/>
    <w:rPr>
      <w:rFonts w:ascii="Arial" w:hAnsi="Arial"/>
      <w:lang w:val="en-GB"/>
    </w:rPr>
  </w:style>
  <w:style w:type="character" w:customStyle="1" w:styleId="7Char">
    <w:name w:val="标题 7 Char"/>
    <w:uiPriority w:val="9"/>
    <w:rsid w:val="00F77ED4"/>
    <w:rPr>
      <w:rFonts w:ascii="Arial" w:hAnsi="Arial"/>
      <w:lang w:val="en-GB"/>
    </w:rPr>
  </w:style>
  <w:style w:type="character" w:customStyle="1" w:styleId="8Char">
    <w:name w:val="标题 8 Char"/>
    <w:uiPriority w:val="9"/>
    <w:rsid w:val="00F77ED4"/>
    <w:rPr>
      <w:rFonts w:ascii="Arial" w:hAnsi="Arial"/>
      <w:sz w:val="36"/>
      <w:lang w:val="en-GB"/>
    </w:rPr>
  </w:style>
  <w:style w:type="character" w:customStyle="1" w:styleId="9Char">
    <w:name w:val="标题 9 Char"/>
    <w:uiPriority w:val="9"/>
    <w:rsid w:val="00F77ED4"/>
    <w:rPr>
      <w:rFonts w:ascii="Arial" w:hAnsi="Arial"/>
      <w:sz w:val="36"/>
      <w:lang w:val="en-GB"/>
    </w:rPr>
  </w:style>
  <w:style w:type="character" w:customStyle="1" w:styleId="Char7">
    <w:name w:val="页脚 Char"/>
    <w:uiPriority w:val="99"/>
    <w:rsid w:val="00F77ED4"/>
    <w:rPr>
      <w:rFonts w:ascii="Arial" w:hAnsi="Arial"/>
      <w:b/>
      <w:i/>
      <w:noProof/>
      <w:sz w:val="18"/>
    </w:rPr>
  </w:style>
  <w:style w:type="character" w:customStyle="1" w:styleId="Char8">
    <w:name w:val="列表 Char"/>
    <w:rsid w:val="00F77ED4"/>
    <w:rPr>
      <w:lang w:val="en-GB"/>
    </w:rPr>
  </w:style>
  <w:style w:type="character" w:customStyle="1" w:styleId="Char9">
    <w:name w:val="文档结构图 Char"/>
    <w:uiPriority w:val="99"/>
    <w:rsid w:val="00F77ED4"/>
    <w:rPr>
      <w:rFonts w:ascii="Tahoma" w:hAnsi="Tahoma"/>
      <w:lang w:val="en-GB" w:eastAsia="en-US"/>
    </w:rPr>
  </w:style>
  <w:style w:type="character" w:customStyle="1" w:styleId="Chara">
    <w:name w:val="纯文本 Char"/>
    <w:rsid w:val="00F77ED4"/>
    <w:rPr>
      <w:rFonts w:ascii="Courier New" w:hAnsi="Courier New"/>
      <w:lang w:val="nb-NO"/>
    </w:rPr>
  </w:style>
  <w:style w:type="character" w:customStyle="1" w:styleId="Charb">
    <w:name w:val="批注框文本 Char"/>
    <w:uiPriority w:val="99"/>
    <w:rsid w:val="00F77ED4"/>
    <w:rPr>
      <w:rFonts w:ascii="Tahoma" w:hAnsi="Tahoma" w:cs="Tahoma"/>
      <w:sz w:val="16"/>
      <w:szCs w:val="16"/>
      <w:lang w:val="en-GB" w:eastAsia="en-GB" w:bidi="ar-SA"/>
    </w:rPr>
  </w:style>
  <w:style w:type="paragraph" w:customStyle="1" w:styleId="Commentnokia0">
    <w:name w:val="Comment nokia"/>
    <w:basedOn w:val="Heading4"/>
    <w:qFormat/>
    <w:rsid w:val="00F77ED4"/>
    <w:rPr>
      <w:b/>
      <w:sz w:val="28"/>
      <w:lang w:eastAsia="x-none"/>
    </w:rPr>
  </w:style>
  <w:style w:type="paragraph" w:customStyle="1" w:styleId="5f2">
    <w:name w:val="列出段落5"/>
    <w:basedOn w:val="Normal"/>
    <w:qFormat/>
    <w:rsid w:val="00F77ED4"/>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F77ED4"/>
    <w:rPr>
      <w:lang w:val="en-GB" w:eastAsia="x-none"/>
    </w:rPr>
  </w:style>
  <w:style w:type="character" w:customStyle="1" w:styleId="Titre32">
    <w:name w:val="Titre 32"/>
    <w:rsid w:val="00F77ED4"/>
    <w:rPr>
      <w:rFonts w:ascii="Arial" w:hAnsi="Arial"/>
      <w:sz w:val="28"/>
      <w:szCs w:val="28"/>
      <w:lang w:val="en-GB" w:eastAsia="en-GB"/>
    </w:rPr>
  </w:style>
  <w:style w:type="character" w:customStyle="1" w:styleId="Titre31">
    <w:name w:val="Titre 31"/>
    <w:rsid w:val="00F77ED4"/>
    <w:rPr>
      <w:rFonts w:ascii="Arial" w:hAnsi="Arial"/>
      <w:sz w:val="28"/>
      <w:szCs w:val="28"/>
      <w:lang w:val="en-GB" w:eastAsia="en-GB"/>
    </w:rPr>
  </w:style>
  <w:style w:type="character" w:customStyle="1" w:styleId="trans">
    <w:name w:val="trans"/>
    <w:rsid w:val="00F77ED4"/>
  </w:style>
  <w:style w:type="character" w:customStyle="1" w:styleId="Head2A1">
    <w:name w:val="Head2A1"/>
    <w:rsid w:val="00F77ED4"/>
    <w:rPr>
      <w:rFonts w:ascii="Arial" w:eastAsia="MS Mincho" w:hAnsi="Arial" w:cs="Arial" w:hint="default"/>
      <w:sz w:val="32"/>
      <w:lang w:val="en-GB" w:eastAsia="en-US" w:bidi="ar-SA"/>
    </w:rPr>
  </w:style>
  <w:style w:type="character" w:customStyle="1" w:styleId="Heading7Char4">
    <w:name w:val="Heading 7 Char4"/>
    <w:rsid w:val="00F77ED4"/>
    <w:rPr>
      <w:rFonts w:ascii="Arial" w:eastAsia="Times New Roman" w:hAnsi="Arial"/>
    </w:rPr>
  </w:style>
  <w:style w:type="character" w:customStyle="1" w:styleId="Heading8Char4">
    <w:name w:val="Heading 8 Char4"/>
    <w:rsid w:val="00F77ED4"/>
    <w:rPr>
      <w:rFonts w:ascii="Arial" w:eastAsia="Times New Roman" w:hAnsi="Arial"/>
      <w:sz w:val="36"/>
    </w:rPr>
  </w:style>
  <w:style w:type="character" w:customStyle="1" w:styleId="Heading9Char3">
    <w:name w:val="Heading 9 Char3"/>
    <w:rsid w:val="00F77ED4"/>
    <w:rPr>
      <w:rFonts w:ascii="Arial" w:eastAsia="Times New Roman" w:hAnsi="Arial"/>
      <w:sz w:val="36"/>
    </w:rPr>
  </w:style>
  <w:style w:type="character" w:customStyle="1" w:styleId="FooterChar3">
    <w:name w:val="Footer Char3"/>
    <w:rsid w:val="00F77ED4"/>
    <w:rPr>
      <w:rFonts w:ascii="Arial" w:eastAsia="Times New Roman" w:hAnsi="Arial"/>
      <w:b/>
      <w:i/>
      <w:noProof/>
      <w:sz w:val="18"/>
    </w:rPr>
  </w:style>
  <w:style w:type="character" w:customStyle="1" w:styleId="CommentTextChar3">
    <w:name w:val="Comment Text Char3"/>
    <w:rsid w:val="00F77ED4"/>
    <w:rPr>
      <w:rFonts w:eastAsia="SimSun"/>
      <w:lang w:val="en-GB"/>
    </w:rPr>
  </w:style>
  <w:style w:type="character" w:customStyle="1" w:styleId="DocumentMapChar2">
    <w:name w:val="Document Map Char2"/>
    <w:uiPriority w:val="99"/>
    <w:rsid w:val="00F77ED4"/>
    <w:rPr>
      <w:rFonts w:ascii="Tahoma" w:eastAsia="Times New Roman" w:hAnsi="Tahoma" w:cs="Tahoma"/>
      <w:shd w:val="clear" w:color="auto" w:fill="000080"/>
      <w:lang w:val="en-GB"/>
    </w:rPr>
  </w:style>
  <w:style w:type="character" w:customStyle="1" w:styleId="NoteHeadingChar2">
    <w:name w:val="Note Heading Char2"/>
    <w:rsid w:val="00F77ED4"/>
    <w:rPr>
      <w:lang w:val="x-none" w:eastAsia="x-none"/>
    </w:rPr>
  </w:style>
  <w:style w:type="character" w:customStyle="1" w:styleId="PlainTextChar4">
    <w:name w:val="Plain Text Char4"/>
    <w:rsid w:val="00F77ED4"/>
    <w:rPr>
      <w:rFonts w:ascii="Courier New" w:eastAsia="SimSun" w:hAnsi="Courier New"/>
      <w:lang w:val="nb-NO"/>
    </w:rPr>
  </w:style>
  <w:style w:type="character" w:customStyle="1" w:styleId="BalloonTextChar2">
    <w:name w:val="Balloon Text Char2"/>
    <w:uiPriority w:val="99"/>
    <w:rsid w:val="00F77ED4"/>
    <w:rPr>
      <w:rFonts w:ascii="Tahoma" w:eastAsia="Times New Roman" w:hAnsi="Tahoma" w:cs="Tahoma"/>
      <w:sz w:val="16"/>
      <w:szCs w:val="16"/>
      <w:lang w:val="en-GB"/>
    </w:rPr>
  </w:style>
  <w:style w:type="character" w:customStyle="1" w:styleId="BodyTextIndentChar4">
    <w:name w:val="Body Text Indent Char4"/>
    <w:rsid w:val="00F77ED4"/>
    <w:rPr>
      <w:rFonts w:eastAsia="Batang"/>
      <w:lang w:val="en-GB"/>
    </w:rPr>
  </w:style>
  <w:style w:type="character" w:customStyle="1" w:styleId="BodyText2Char4">
    <w:name w:val="Body Text 2 Char4"/>
    <w:rsid w:val="00F77ED4"/>
    <w:rPr>
      <w:rFonts w:ascii="CG Times (WN)" w:eastAsia="Malgun Gothic" w:hAnsi="CG Times (WN)"/>
      <w:i/>
      <w:lang w:val="en-GB" w:eastAsia="ko-KR"/>
    </w:rPr>
  </w:style>
  <w:style w:type="character" w:customStyle="1" w:styleId="BodyText3Char4">
    <w:name w:val="Body Text 3 Char4"/>
    <w:rsid w:val="00F77ED4"/>
    <w:rPr>
      <w:rFonts w:ascii="CG Times (WN)" w:eastAsia="Osaka" w:hAnsi="CG Times (WN)"/>
      <w:color w:val="000000"/>
      <w:lang w:val="en-GB" w:eastAsia="ko-KR"/>
    </w:rPr>
  </w:style>
  <w:style w:type="character" w:customStyle="1" w:styleId="BodyTextIndent2Char4">
    <w:name w:val="Body Text Indent 2 Char4"/>
    <w:rsid w:val="00F77ED4"/>
    <w:rPr>
      <w:rFonts w:ascii="CG Times (WN)" w:hAnsi="CG Times (WN)"/>
      <w:lang w:val="en-GB"/>
    </w:rPr>
  </w:style>
  <w:style w:type="character" w:customStyle="1" w:styleId="HTMLPreformattedChar2">
    <w:name w:val="HTML Preformatted Char2"/>
    <w:rsid w:val="00F77ED4"/>
    <w:rPr>
      <w:rFonts w:ascii="Courier New" w:hAnsi="Courier New"/>
      <w:lang w:val="en-GB" w:eastAsia="x-none"/>
    </w:rPr>
  </w:style>
  <w:style w:type="paragraph" w:customStyle="1" w:styleId="wxs">
    <w:name w:val="wxs_正文"/>
    <w:basedOn w:val="Normal"/>
    <w:qFormat/>
    <w:rsid w:val="00F77ED4"/>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F77ED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F77ED4"/>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F77ED4"/>
    <w:rPr>
      <w:rFonts w:ascii="Times New Roman" w:eastAsia="SimSun" w:hAnsi="Times New Roman"/>
      <w:b/>
      <w:bCs/>
      <w:kern w:val="44"/>
      <w:sz w:val="30"/>
      <w:lang w:val="en-GB" w:eastAsia="en-US"/>
    </w:rPr>
  </w:style>
  <w:style w:type="paragraph" w:customStyle="1" w:styleId="NOTE1">
    <w:name w:val="NOTE"/>
    <w:basedOn w:val="B30"/>
    <w:qFormat/>
    <w:rsid w:val="00F77ED4"/>
    <w:pPr>
      <w:overflowPunct/>
      <w:autoSpaceDE/>
      <w:autoSpaceDN/>
      <w:adjustRightInd/>
      <w:textAlignment w:val="auto"/>
    </w:pPr>
    <w:rPr>
      <w:rFonts w:eastAsia="SimSun"/>
    </w:rPr>
  </w:style>
  <w:style w:type="numbering" w:customStyle="1" w:styleId="2fa">
    <w:name w:val="无列表2"/>
    <w:next w:val="NoList"/>
    <w:uiPriority w:val="99"/>
    <w:semiHidden/>
    <w:unhideWhenUsed/>
    <w:rsid w:val="00F77ED4"/>
  </w:style>
  <w:style w:type="numbering" w:customStyle="1" w:styleId="3f9">
    <w:name w:val="无列表3"/>
    <w:next w:val="NoList"/>
    <w:uiPriority w:val="99"/>
    <w:semiHidden/>
    <w:unhideWhenUsed/>
    <w:rsid w:val="00F77ED4"/>
  </w:style>
  <w:style w:type="table" w:customStyle="1" w:styleId="1ff8">
    <w:name w:val="网格型1"/>
    <w:basedOn w:val="TableNormal"/>
    <w:next w:val="TableGrid"/>
    <w:qFormat/>
    <w:rsid w:val="00F77E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77ED4"/>
    <w:pPr>
      <w:ind w:left="720" w:hanging="360"/>
    </w:pPr>
    <w:rPr>
      <w:rFonts w:ascii="Arial" w:eastAsia="SimSun" w:hAnsi="Arial"/>
    </w:rPr>
  </w:style>
  <w:style w:type="paragraph" w:customStyle="1" w:styleId="text3bullet">
    <w:name w:val="text3 bullet"/>
    <w:basedOn w:val="Normal"/>
    <w:qFormat/>
    <w:rsid w:val="00F77ED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F77ED4"/>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F77ED4"/>
    <w:pPr>
      <w:widowControl w:val="0"/>
      <w:spacing w:after="120"/>
    </w:pPr>
    <w:rPr>
      <w:rFonts w:eastAsia="‚l‚r ‚oƒSƒVƒbƒN"/>
      <w:snapToGrid w:val="0"/>
    </w:rPr>
  </w:style>
  <w:style w:type="paragraph" w:customStyle="1" w:styleId="L3">
    <w:name w:val="L3"/>
    <w:qFormat/>
    <w:rsid w:val="00F77E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7E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7ED4"/>
    <w:pPr>
      <w:spacing w:before="120" w:after="220"/>
    </w:pPr>
    <w:rPr>
      <w:rFonts w:ascii="Arial" w:eastAsia="MS Mincho" w:hAnsi="Arial"/>
      <w:noProof/>
      <w:lang w:val="en-US" w:eastAsia="en-US"/>
    </w:rPr>
  </w:style>
  <w:style w:type="paragraph" w:customStyle="1" w:styleId="nroaml">
    <w:name w:val="nroaml"/>
    <w:basedOn w:val="H6"/>
    <w:qFormat/>
    <w:rsid w:val="00F77ED4"/>
    <w:pPr>
      <w:ind w:left="0" w:firstLine="0"/>
    </w:pPr>
    <w:rPr>
      <w:rFonts w:eastAsia="SimSun"/>
      <w:snapToGrid w:val="0"/>
      <w:lang w:eastAsia="en-GB"/>
    </w:rPr>
  </w:style>
  <w:style w:type="paragraph" w:customStyle="1" w:styleId="00BodyText">
    <w:name w:val="00 BodyText"/>
    <w:basedOn w:val="Normal"/>
    <w:qFormat/>
    <w:rsid w:val="00F77ED4"/>
    <w:pPr>
      <w:spacing w:after="220"/>
    </w:pPr>
    <w:rPr>
      <w:rFonts w:ascii="Arial" w:eastAsia="SimSun" w:hAnsi="Arial"/>
      <w:sz w:val="22"/>
      <w:lang w:val="en-US"/>
    </w:rPr>
  </w:style>
  <w:style w:type="character" w:customStyle="1" w:styleId="aff">
    <w:name w:val="標準太字"/>
    <w:autoRedefine/>
    <w:rsid w:val="00F77ED4"/>
    <w:rPr>
      <w:b/>
    </w:rPr>
  </w:style>
  <w:style w:type="paragraph" w:customStyle="1" w:styleId="ActionPoint">
    <w:name w:val="ActionPoint"/>
    <w:basedOn w:val="Normal"/>
    <w:qFormat/>
    <w:rsid w:val="00F77ED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77E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77ED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77ED4"/>
    <w:rPr>
      <w:rFonts w:ascii="Arial Unicode MS" w:eastAsia="Arial Unicode MS" w:hAnsi="Arial Unicode MS" w:cs="Arial Unicode MS"/>
      <w:sz w:val="20"/>
      <w:szCs w:val="20"/>
    </w:rPr>
  </w:style>
  <w:style w:type="paragraph" w:customStyle="1" w:styleId="NormalAfter0pt">
    <w:name w:val="Normal + After:  0 pt"/>
    <w:basedOn w:val="Normal"/>
    <w:qFormat/>
    <w:rsid w:val="00F77ED4"/>
    <w:pPr>
      <w:overflowPunct/>
      <w:spacing w:after="0"/>
      <w:textAlignment w:val="auto"/>
    </w:pPr>
    <w:rPr>
      <w:rFonts w:ascii="Arial" w:eastAsia="SimSun" w:hAnsi="Arial"/>
    </w:rPr>
  </w:style>
  <w:style w:type="character" w:customStyle="1" w:styleId="PTK">
    <w:name w:val="PTK"/>
    <w:semiHidden/>
    <w:rsid w:val="00F77ED4"/>
    <w:rPr>
      <w:rFonts w:ascii="Arial" w:hAnsi="Arial" w:cs="Arial"/>
      <w:color w:val="000080"/>
      <w:sz w:val="20"/>
      <w:szCs w:val="20"/>
    </w:rPr>
  </w:style>
  <w:style w:type="paragraph" w:customStyle="1" w:styleId="TdocList">
    <w:name w:val="Tdoc_List"/>
    <w:basedOn w:val="Normal"/>
    <w:qFormat/>
    <w:rsid w:val="00F77ED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7E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7E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ED4"/>
    <w:pPr>
      <w:ind w:left="2836"/>
    </w:pPr>
    <w:rPr>
      <w:rFonts w:eastAsia="Times New Roman"/>
      <w:lang w:val="x-none"/>
    </w:rPr>
  </w:style>
  <w:style w:type="table" w:customStyle="1" w:styleId="TableGrid7">
    <w:name w:val="Table Grid7"/>
    <w:basedOn w:val="TableNormal"/>
    <w:next w:val="TableGrid"/>
    <w:qFormat/>
    <w:rsid w:val="00F77E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77ED4"/>
    <w:rPr>
      <w:lang w:val="en-GB" w:eastAsia="en-US"/>
    </w:rPr>
  </w:style>
  <w:style w:type="paragraph" w:customStyle="1" w:styleId="T">
    <w:name w:val="T"/>
    <w:basedOn w:val="TAC"/>
    <w:rsid w:val="00F77ED4"/>
    <w:rPr>
      <w:lang w:eastAsia="x-none"/>
    </w:rPr>
  </w:style>
  <w:style w:type="character" w:customStyle="1" w:styleId="Char24">
    <w:name w:val="页脚 Char2"/>
    <w:aliases w:val="footer odd Char2,footer Char2,fo Char2,pie de página Char2,页脚 Char3"/>
    <w:qFormat/>
    <w:rsid w:val="00F77ED4"/>
    <w:rPr>
      <w:rFonts w:ascii="Arial" w:hAnsi="Arial"/>
      <w:b/>
      <w:i/>
      <w:noProof/>
      <w:sz w:val="18"/>
    </w:rPr>
  </w:style>
  <w:style w:type="character" w:customStyle="1" w:styleId="Char31">
    <w:name w:val="批注文字 Char3"/>
    <w:uiPriority w:val="99"/>
    <w:qFormat/>
    <w:rsid w:val="00F77ED4"/>
    <w:rPr>
      <w:lang w:val="en-GB" w:eastAsia="en-US"/>
    </w:rPr>
  </w:style>
  <w:style w:type="paragraph" w:customStyle="1" w:styleId="Pl0">
    <w:name w:val="Pl"/>
    <w:basedOn w:val="Normal"/>
    <w:qFormat/>
    <w:rsid w:val="00F77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F77ED4"/>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F77ED4"/>
  </w:style>
  <w:style w:type="numbering" w:customStyle="1" w:styleId="235">
    <w:name w:val="목록 없음23"/>
    <w:next w:val="NoList"/>
    <w:semiHidden/>
    <w:rsid w:val="00F77ED4"/>
  </w:style>
  <w:style w:type="numbering" w:customStyle="1" w:styleId="NoList54">
    <w:name w:val="No List54"/>
    <w:next w:val="NoList"/>
    <w:semiHidden/>
    <w:rsid w:val="00F77ED4"/>
  </w:style>
  <w:style w:type="numbering" w:customStyle="1" w:styleId="NoList63">
    <w:name w:val="No List63"/>
    <w:next w:val="NoList"/>
    <w:semiHidden/>
    <w:rsid w:val="00F77ED4"/>
  </w:style>
  <w:style w:type="numbering" w:customStyle="1" w:styleId="NoList73">
    <w:name w:val="No List73"/>
    <w:next w:val="NoList"/>
    <w:semiHidden/>
    <w:rsid w:val="00F77ED4"/>
  </w:style>
  <w:style w:type="numbering" w:customStyle="1" w:styleId="NoList83">
    <w:name w:val="No List83"/>
    <w:next w:val="NoList"/>
    <w:semiHidden/>
    <w:rsid w:val="00F77ED4"/>
  </w:style>
  <w:style w:type="numbering" w:customStyle="1" w:styleId="NoList223">
    <w:name w:val="No List223"/>
    <w:next w:val="NoList"/>
    <w:semiHidden/>
    <w:rsid w:val="00F77ED4"/>
  </w:style>
  <w:style w:type="numbering" w:customStyle="1" w:styleId="NoList93">
    <w:name w:val="No List93"/>
    <w:next w:val="NoList"/>
    <w:semiHidden/>
    <w:rsid w:val="00F77ED4"/>
  </w:style>
  <w:style w:type="numbering" w:customStyle="1" w:styleId="NoList133">
    <w:name w:val="No List133"/>
    <w:next w:val="NoList"/>
    <w:semiHidden/>
    <w:rsid w:val="00F77ED4"/>
  </w:style>
  <w:style w:type="numbering" w:customStyle="1" w:styleId="NoList233">
    <w:name w:val="No List233"/>
    <w:next w:val="NoList"/>
    <w:semiHidden/>
    <w:rsid w:val="00F77ED4"/>
  </w:style>
  <w:style w:type="numbering" w:customStyle="1" w:styleId="NoList103">
    <w:name w:val="No List103"/>
    <w:next w:val="NoList"/>
    <w:semiHidden/>
    <w:rsid w:val="00F77ED4"/>
  </w:style>
  <w:style w:type="numbering" w:customStyle="1" w:styleId="NoList143">
    <w:name w:val="No List143"/>
    <w:next w:val="NoList"/>
    <w:semiHidden/>
    <w:rsid w:val="00F77ED4"/>
  </w:style>
  <w:style w:type="numbering" w:customStyle="1" w:styleId="NoList243">
    <w:name w:val="No List243"/>
    <w:next w:val="NoList"/>
    <w:semiHidden/>
    <w:rsid w:val="00F77ED4"/>
  </w:style>
  <w:style w:type="numbering" w:customStyle="1" w:styleId="NoList313">
    <w:name w:val="No List313"/>
    <w:next w:val="NoList"/>
    <w:semiHidden/>
    <w:rsid w:val="00F77ED4"/>
  </w:style>
  <w:style w:type="numbering" w:customStyle="1" w:styleId="NoList413">
    <w:name w:val="No List413"/>
    <w:next w:val="NoList"/>
    <w:semiHidden/>
    <w:rsid w:val="00F77ED4"/>
  </w:style>
  <w:style w:type="numbering" w:customStyle="1" w:styleId="NoList513">
    <w:name w:val="No List513"/>
    <w:next w:val="NoList"/>
    <w:semiHidden/>
    <w:rsid w:val="00F77ED4"/>
  </w:style>
  <w:style w:type="numbering" w:customStyle="1" w:styleId="NoList153">
    <w:name w:val="No List153"/>
    <w:next w:val="NoList"/>
    <w:semiHidden/>
    <w:rsid w:val="00F77ED4"/>
  </w:style>
  <w:style w:type="numbering" w:customStyle="1" w:styleId="NoList163">
    <w:name w:val="No List163"/>
    <w:next w:val="NoList"/>
    <w:semiHidden/>
    <w:rsid w:val="00F77ED4"/>
  </w:style>
  <w:style w:type="numbering" w:customStyle="1" w:styleId="NoList251">
    <w:name w:val="No List251"/>
    <w:next w:val="NoList"/>
    <w:semiHidden/>
    <w:rsid w:val="00F77ED4"/>
  </w:style>
  <w:style w:type="numbering" w:customStyle="1" w:styleId="NoList321">
    <w:name w:val="No List321"/>
    <w:next w:val="NoList"/>
    <w:semiHidden/>
    <w:unhideWhenUsed/>
    <w:rsid w:val="00F77ED4"/>
  </w:style>
  <w:style w:type="numbering" w:customStyle="1" w:styleId="1115">
    <w:name w:val="목록 없음111"/>
    <w:next w:val="NoList"/>
    <w:semiHidden/>
    <w:unhideWhenUsed/>
    <w:rsid w:val="00F77ED4"/>
  </w:style>
  <w:style w:type="numbering" w:customStyle="1" w:styleId="2110">
    <w:name w:val="목록 없음211"/>
    <w:next w:val="NoList"/>
    <w:semiHidden/>
    <w:rsid w:val="00F77ED4"/>
  </w:style>
  <w:style w:type="numbering" w:customStyle="1" w:styleId="NoList421">
    <w:name w:val="No List421"/>
    <w:next w:val="NoList"/>
    <w:semiHidden/>
    <w:unhideWhenUsed/>
    <w:rsid w:val="00F77ED4"/>
  </w:style>
  <w:style w:type="numbering" w:customStyle="1" w:styleId="NoList521">
    <w:name w:val="No List521"/>
    <w:next w:val="NoList"/>
    <w:semiHidden/>
    <w:rsid w:val="00F77ED4"/>
  </w:style>
  <w:style w:type="numbering" w:customStyle="1" w:styleId="NoList611">
    <w:name w:val="No List611"/>
    <w:next w:val="NoList"/>
    <w:semiHidden/>
    <w:rsid w:val="00F77ED4"/>
  </w:style>
  <w:style w:type="numbering" w:customStyle="1" w:styleId="NoList711">
    <w:name w:val="No List711"/>
    <w:next w:val="NoList"/>
    <w:semiHidden/>
    <w:rsid w:val="00F77ED4"/>
  </w:style>
  <w:style w:type="numbering" w:customStyle="1" w:styleId="NoList1121">
    <w:name w:val="No List1121"/>
    <w:next w:val="NoList"/>
    <w:semiHidden/>
    <w:rsid w:val="00F77ED4"/>
  </w:style>
  <w:style w:type="numbering" w:customStyle="1" w:styleId="NoList2111">
    <w:name w:val="No List2111"/>
    <w:next w:val="NoList"/>
    <w:semiHidden/>
    <w:rsid w:val="00F77ED4"/>
  </w:style>
  <w:style w:type="numbering" w:customStyle="1" w:styleId="NoList811">
    <w:name w:val="No List811"/>
    <w:next w:val="NoList"/>
    <w:semiHidden/>
    <w:rsid w:val="00F77ED4"/>
  </w:style>
  <w:style w:type="numbering" w:customStyle="1" w:styleId="NoList1211">
    <w:name w:val="No List1211"/>
    <w:next w:val="NoList"/>
    <w:semiHidden/>
    <w:rsid w:val="00F77ED4"/>
  </w:style>
  <w:style w:type="numbering" w:customStyle="1" w:styleId="NoList2211">
    <w:name w:val="No List2211"/>
    <w:next w:val="NoList"/>
    <w:semiHidden/>
    <w:rsid w:val="00F77ED4"/>
  </w:style>
  <w:style w:type="numbering" w:customStyle="1" w:styleId="NoList911">
    <w:name w:val="No List911"/>
    <w:next w:val="NoList"/>
    <w:semiHidden/>
    <w:rsid w:val="00F77ED4"/>
  </w:style>
  <w:style w:type="numbering" w:customStyle="1" w:styleId="NoList1311">
    <w:name w:val="No List1311"/>
    <w:next w:val="NoList"/>
    <w:semiHidden/>
    <w:rsid w:val="00F77ED4"/>
  </w:style>
  <w:style w:type="numbering" w:customStyle="1" w:styleId="NoList2311">
    <w:name w:val="No List2311"/>
    <w:next w:val="NoList"/>
    <w:semiHidden/>
    <w:rsid w:val="00F77ED4"/>
  </w:style>
  <w:style w:type="numbering" w:customStyle="1" w:styleId="NoList1011">
    <w:name w:val="No List1011"/>
    <w:next w:val="NoList"/>
    <w:semiHidden/>
    <w:rsid w:val="00F77ED4"/>
  </w:style>
  <w:style w:type="numbering" w:customStyle="1" w:styleId="NoList1411">
    <w:name w:val="No List1411"/>
    <w:next w:val="NoList"/>
    <w:semiHidden/>
    <w:rsid w:val="00F77ED4"/>
  </w:style>
  <w:style w:type="numbering" w:customStyle="1" w:styleId="NoList2411">
    <w:name w:val="No List2411"/>
    <w:next w:val="NoList"/>
    <w:semiHidden/>
    <w:rsid w:val="00F77ED4"/>
  </w:style>
  <w:style w:type="numbering" w:customStyle="1" w:styleId="NoList3111">
    <w:name w:val="No List3111"/>
    <w:next w:val="NoList"/>
    <w:semiHidden/>
    <w:rsid w:val="00F77ED4"/>
  </w:style>
  <w:style w:type="numbering" w:customStyle="1" w:styleId="NoList4111">
    <w:name w:val="No List4111"/>
    <w:next w:val="NoList"/>
    <w:semiHidden/>
    <w:rsid w:val="00F77ED4"/>
  </w:style>
  <w:style w:type="numbering" w:customStyle="1" w:styleId="NoList5111">
    <w:name w:val="No List5111"/>
    <w:next w:val="NoList"/>
    <w:semiHidden/>
    <w:rsid w:val="00F77ED4"/>
  </w:style>
  <w:style w:type="numbering" w:customStyle="1" w:styleId="NoList1511">
    <w:name w:val="No List1511"/>
    <w:next w:val="NoList"/>
    <w:semiHidden/>
    <w:rsid w:val="00F77ED4"/>
  </w:style>
  <w:style w:type="numbering" w:customStyle="1" w:styleId="NoList1611">
    <w:name w:val="No List1611"/>
    <w:next w:val="NoList"/>
    <w:semiHidden/>
    <w:rsid w:val="00F77ED4"/>
  </w:style>
  <w:style w:type="numbering" w:customStyle="1" w:styleId="NoList11111">
    <w:name w:val="No List11111"/>
    <w:next w:val="NoList"/>
    <w:semiHidden/>
    <w:rsid w:val="00F77ED4"/>
  </w:style>
  <w:style w:type="numbering" w:customStyle="1" w:styleId="NoList191">
    <w:name w:val="No List191"/>
    <w:next w:val="NoList"/>
    <w:uiPriority w:val="99"/>
    <w:semiHidden/>
    <w:unhideWhenUsed/>
    <w:rsid w:val="00F77ED4"/>
  </w:style>
  <w:style w:type="numbering" w:customStyle="1" w:styleId="NoList1101">
    <w:name w:val="No List1101"/>
    <w:next w:val="NoList"/>
    <w:semiHidden/>
    <w:rsid w:val="00F77ED4"/>
  </w:style>
  <w:style w:type="numbering" w:customStyle="1" w:styleId="NoList261">
    <w:name w:val="No List261"/>
    <w:next w:val="NoList"/>
    <w:semiHidden/>
    <w:rsid w:val="00F77ED4"/>
  </w:style>
  <w:style w:type="numbering" w:customStyle="1" w:styleId="NoList331">
    <w:name w:val="No List331"/>
    <w:next w:val="NoList"/>
    <w:semiHidden/>
    <w:unhideWhenUsed/>
    <w:rsid w:val="00F77ED4"/>
  </w:style>
  <w:style w:type="numbering" w:customStyle="1" w:styleId="1212">
    <w:name w:val="목록 없음121"/>
    <w:next w:val="NoList"/>
    <w:semiHidden/>
    <w:unhideWhenUsed/>
    <w:rsid w:val="00F77ED4"/>
  </w:style>
  <w:style w:type="numbering" w:customStyle="1" w:styleId="2210">
    <w:name w:val="목록 없음221"/>
    <w:next w:val="NoList"/>
    <w:semiHidden/>
    <w:rsid w:val="00F77ED4"/>
  </w:style>
  <w:style w:type="numbering" w:customStyle="1" w:styleId="NoList431">
    <w:name w:val="No List431"/>
    <w:next w:val="NoList"/>
    <w:semiHidden/>
    <w:unhideWhenUsed/>
    <w:rsid w:val="00F77ED4"/>
  </w:style>
  <w:style w:type="numbering" w:customStyle="1" w:styleId="NoList531">
    <w:name w:val="No List531"/>
    <w:next w:val="NoList"/>
    <w:semiHidden/>
    <w:rsid w:val="00F77ED4"/>
  </w:style>
  <w:style w:type="numbering" w:customStyle="1" w:styleId="NoList621">
    <w:name w:val="No List621"/>
    <w:next w:val="NoList"/>
    <w:semiHidden/>
    <w:rsid w:val="00F77ED4"/>
  </w:style>
  <w:style w:type="numbering" w:customStyle="1" w:styleId="NoList721">
    <w:name w:val="No List721"/>
    <w:next w:val="NoList"/>
    <w:semiHidden/>
    <w:rsid w:val="00F77ED4"/>
  </w:style>
  <w:style w:type="numbering" w:customStyle="1" w:styleId="NoList1131">
    <w:name w:val="No List1131"/>
    <w:next w:val="NoList"/>
    <w:semiHidden/>
    <w:rsid w:val="00F77ED4"/>
  </w:style>
  <w:style w:type="numbering" w:customStyle="1" w:styleId="NoList2121">
    <w:name w:val="No List2121"/>
    <w:next w:val="NoList"/>
    <w:semiHidden/>
    <w:rsid w:val="00F77ED4"/>
  </w:style>
  <w:style w:type="numbering" w:customStyle="1" w:styleId="NoList821">
    <w:name w:val="No List821"/>
    <w:next w:val="NoList"/>
    <w:semiHidden/>
    <w:rsid w:val="00F77ED4"/>
  </w:style>
  <w:style w:type="numbering" w:customStyle="1" w:styleId="NoList1221">
    <w:name w:val="No List1221"/>
    <w:next w:val="NoList"/>
    <w:semiHidden/>
    <w:rsid w:val="00F77ED4"/>
  </w:style>
  <w:style w:type="numbering" w:customStyle="1" w:styleId="NoList2221">
    <w:name w:val="No List2221"/>
    <w:next w:val="NoList"/>
    <w:semiHidden/>
    <w:rsid w:val="00F77ED4"/>
  </w:style>
  <w:style w:type="numbering" w:customStyle="1" w:styleId="NoList921">
    <w:name w:val="No List921"/>
    <w:next w:val="NoList"/>
    <w:semiHidden/>
    <w:rsid w:val="00F77ED4"/>
  </w:style>
  <w:style w:type="numbering" w:customStyle="1" w:styleId="NoList1321">
    <w:name w:val="No List1321"/>
    <w:next w:val="NoList"/>
    <w:semiHidden/>
    <w:rsid w:val="00F77ED4"/>
  </w:style>
  <w:style w:type="numbering" w:customStyle="1" w:styleId="NoList2321">
    <w:name w:val="No List2321"/>
    <w:next w:val="NoList"/>
    <w:semiHidden/>
    <w:rsid w:val="00F77ED4"/>
  </w:style>
  <w:style w:type="numbering" w:customStyle="1" w:styleId="NoList1021">
    <w:name w:val="No List1021"/>
    <w:next w:val="NoList"/>
    <w:semiHidden/>
    <w:rsid w:val="00F77ED4"/>
  </w:style>
  <w:style w:type="numbering" w:customStyle="1" w:styleId="NoList1421">
    <w:name w:val="No List1421"/>
    <w:next w:val="NoList"/>
    <w:semiHidden/>
    <w:rsid w:val="00F77ED4"/>
  </w:style>
  <w:style w:type="numbering" w:customStyle="1" w:styleId="NoList2421">
    <w:name w:val="No List2421"/>
    <w:next w:val="NoList"/>
    <w:semiHidden/>
    <w:rsid w:val="00F77ED4"/>
  </w:style>
  <w:style w:type="numbering" w:customStyle="1" w:styleId="NoList3121">
    <w:name w:val="No List3121"/>
    <w:next w:val="NoList"/>
    <w:semiHidden/>
    <w:rsid w:val="00F77ED4"/>
  </w:style>
  <w:style w:type="numbering" w:customStyle="1" w:styleId="NoList4121">
    <w:name w:val="No List4121"/>
    <w:next w:val="NoList"/>
    <w:semiHidden/>
    <w:rsid w:val="00F77ED4"/>
  </w:style>
  <w:style w:type="numbering" w:customStyle="1" w:styleId="NoList5121">
    <w:name w:val="No List5121"/>
    <w:next w:val="NoList"/>
    <w:semiHidden/>
    <w:rsid w:val="00F77ED4"/>
  </w:style>
  <w:style w:type="numbering" w:customStyle="1" w:styleId="NoList1521">
    <w:name w:val="No List1521"/>
    <w:next w:val="NoList"/>
    <w:semiHidden/>
    <w:rsid w:val="00F77ED4"/>
  </w:style>
  <w:style w:type="numbering" w:customStyle="1" w:styleId="NoList1621">
    <w:name w:val="No List1621"/>
    <w:next w:val="NoList"/>
    <w:semiHidden/>
    <w:rsid w:val="00F77ED4"/>
  </w:style>
  <w:style w:type="numbering" w:customStyle="1" w:styleId="NoList11121">
    <w:name w:val="No List11121"/>
    <w:next w:val="NoList"/>
    <w:semiHidden/>
    <w:rsid w:val="00F77ED4"/>
  </w:style>
  <w:style w:type="numbering" w:customStyle="1" w:styleId="219">
    <w:name w:val="无列表21"/>
    <w:next w:val="NoList"/>
    <w:uiPriority w:val="99"/>
    <w:semiHidden/>
    <w:unhideWhenUsed/>
    <w:rsid w:val="00F77ED4"/>
  </w:style>
  <w:style w:type="numbering" w:customStyle="1" w:styleId="316">
    <w:name w:val="无列表31"/>
    <w:next w:val="NoList"/>
    <w:uiPriority w:val="99"/>
    <w:semiHidden/>
    <w:unhideWhenUsed/>
    <w:rsid w:val="00F77ED4"/>
  </w:style>
  <w:style w:type="numbering" w:customStyle="1" w:styleId="NoList201">
    <w:name w:val="No List201"/>
    <w:next w:val="NoList"/>
    <w:semiHidden/>
    <w:rsid w:val="00F77ED4"/>
  </w:style>
  <w:style w:type="numbering" w:customStyle="1" w:styleId="NoList271">
    <w:name w:val="No List271"/>
    <w:next w:val="NoList"/>
    <w:uiPriority w:val="99"/>
    <w:semiHidden/>
    <w:unhideWhenUsed/>
    <w:rsid w:val="00F77ED4"/>
  </w:style>
  <w:style w:type="numbering" w:customStyle="1" w:styleId="NoList281">
    <w:name w:val="No List281"/>
    <w:next w:val="NoList"/>
    <w:uiPriority w:val="99"/>
    <w:semiHidden/>
    <w:unhideWhenUsed/>
    <w:rsid w:val="00F77ED4"/>
  </w:style>
  <w:style w:type="numbering" w:customStyle="1" w:styleId="4f5">
    <w:name w:val="无列表4"/>
    <w:next w:val="NoList"/>
    <w:uiPriority w:val="99"/>
    <w:semiHidden/>
    <w:unhideWhenUsed/>
    <w:rsid w:val="00F77ED4"/>
  </w:style>
  <w:style w:type="character" w:customStyle="1" w:styleId="8Char2">
    <w:name w:val="标题 8 Char2"/>
    <w:qFormat/>
    <w:rsid w:val="00F77ED4"/>
    <w:rPr>
      <w:rFonts w:ascii="Arial" w:eastAsia="Times New Roman" w:hAnsi="Arial"/>
      <w:sz w:val="36"/>
      <w:lang w:val="en-GB" w:eastAsia="en-GB"/>
    </w:rPr>
  </w:style>
  <w:style w:type="character" w:customStyle="1" w:styleId="9Char2">
    <w:name w:val="标题 9 Char2"/>
    <w:aliases w:val="Figure Heading Char2,FH Char2"/>
    <w:rsid w:val="00F77ED4"/>
    <w:rPr>
      <w:rFonts w:ascii="Arial" w:eastAsia="Times New Roman" w:hAnsi="Arial"/>
      <w:sz w:val="36"/>
      <w:lang w:val="en-GB" w:eastAsia="en-GB"/>
    </w:rPr>
  </w:style>
  <w:style w:type="character" w:customStyle="1" w:styleId="Char25">
    <w:name w:val="批注框文本 Char2"/>
    <w:rsid w:val="00F77ED4"/>
    <w:rPr>
      <w:rFonts w:ascii="Segoe UI" w:eastAsia="Times New Roman" w:hAnsi="Segoe UI"/>
      <w:sz w:val="18"/>
      <w:szCs w:val="18"/>
      <w:lang w:val="x-none" w:eastAsia="en-GB"/>
    </w:rPr>
  </w:style>
  <w:style w:type="character" w:customStyle="1" w:styleId="Char26">
    <w:name w:val="文档结构图 Char2"/>
    <w:rsid w:val="00F77ED4"/>
    <w:rPr>
      <w:rFonts w:ascii="Tahoma" w:eastAsia="Times New Roman" w:hAnsi="Tahoma"/>
      <w:shd w:val="clear" w:color="auto" w:fill="000080"/>
      <w:lang w:val="en-GB" w:eastAsia="en-GB"/>
    </w:rPr>
  </w:style>
  <w:style w:type="character" w:customStyle="1" w:styleId="Char27">
    <w:name w:val="纯文本 Char2"/>
    <w:rsid w:val="00F77ED4"/>
    <w:rPr>
      <w:rFonts w:ascii="Courier New" w:eastAsia="Times New Roman" w:hAnsi="Courier New"/>
      <w:lang w:val="nb-NO" w:eastAsia="en-GB"/>
    </w:rPr>
  </w:style>
  <w:style w:type="numbering" w:customStyle="1" w:styleId="142">
    <w:name w:val="목록 없음14"/>
    <w:next w:val="NoList"/>
    <w:semiHidden/>
    <w:unhideWhenUsed/>
    <w:rsid w:val="00F77ED4"/>
  </w:style>
  <w:style w:type="numbering" w:customStyle="1" w:styleId="245">
    <w:name w:val="목록 없음24"/>
    <w:next w:val="NoList"/>
    <w:semiHidden/>
    <w:rsid w:val="00F77ED4"/>
  </w:style>
  <w:style w:type="numbering" w:customStyle="1" w:styleId="NoList55">
    <w:name w:val="No List55"/>
    <w:next w:val="NoList"/>
    <w:semiHidden/>
    <w:rsid w:val="00F77ED4"/>
  </w:style>
  <w:style w:type="numbering" w:customStyle="1" w:styleId="NoList64">
    <w:name w:val="No List64"/>
    <w:next w:val="NoList"/>
    <w:semiHidden/>
    <w:rsid w:val="00F77ED4"/>
  </w:style>
  <w:style w:type="numbering" w:customStyle="1" w:styleId="NoList74">
    <w:name w:val="No List74"/>
    <w:next w:val="NoList"/>
    <w:semiHidden/>
    <w:rsid w:val="00F77ED4"/>
  </w:style>
  <w:style w:type="numbering" w:customStyle="1" w:styleId="NoList215">
    <w:name w:val="No List215"/>
    <w:next w:val="NoList"/>
    <w:semiHidden/>
    <w:rsid w:val="00F77ED4"/>
  </w:style>
  <w:style w:type="numbering" w:customStyle="1" w:styleId="NoList84">
    <w:name w:val="No List84"/>
    <w:next w:val="NoList"/>
    <w:semiHidden/>
    <w:rsid w:val="00F77ED4"/>
  </w:style>
  <w:style w:type="numbering" w:customStyle="1" w:styleId="NoList224">
    <w:name w:val="No List224"/>
    <w:next w:val="NoList"/>
    <w:semiHidden/>
    <w:rsid w:val="00F77ED4"/>
  </w:style>
  <w:style w:type="numbering" w:customStyle="1" w:styleId="NoList94">
    <w:name w:val="No List94"/>
    <w:next w:val="NoList"/>
    <w:semiHidden/>
    <w:rsid w:val="00F77ED4"/>
  </w:style>
  <w:style w:type="numbering" w:customStyle="1" w:styleId="NoList134">
    <w:name w:val="No List134"/>
    <w:next w:val="NoList"/>
    <w:semiHidden/>
    <w:rsid w:val="00F77ED4"/>
  </w:style>
  <w:style w:type="numbering" w:customStyle="1" w:styleId="NoList234">
    <w:name w:val="No List234"/>
    <w:next w:val="NoList"/>
    <w:semiHidden/>
    <w:rsid w:val="00F77ED4"/>
  </w:style>
  <w:style w:type="numbering" w:customStyle="1" w:styleId="NoList104">
    <w:name w:val="No List104"/>
    <w:next w:val="NoList"/>
    <w:semiHidden/>
    <w:rsid w:val="00F77ED4"/>
  </w:style>
  <w:style w:type="numbering" w:customStyle="1" w:styleId="NoList144">
    <w:name w:val="No List144"/>
    <w:next w:val="NoList"/>
    <w:semiHidden/>
    <w:rsid w:val="00F77ED4"/>
  </w:style>
  <w:style w:type="numbering" w:customStyle="1" w:styleId="NoList244">
    <w:name w:val="No List244"/>
    <w:next w:val="NoList"/>
    <w:semiHidden/>
    <w:rsid w:val="00F77ED4"/>
  </w:style>
  <w:style w:type="numbering" w:customStyle="1" w:styleId="NoList314">
    <w:name w:val="No List314"/>
    <w:next w:val="NoList"/>
    <w:semiHidden/>
    <w:rsid w:val="00F77ED4"/>
  </w:style>
  <w:style w:type="numbering" w:customStyle="1" w:styleId="NoList414">
    <w:name w:val="No List414"/>
    <w:next w:val="NoList"/>
    <w:semiHidden/>
    <w:rsid w:val="00F77ED4"/>
  </w:style>
  <w:style w:type="numbering" w:customStyle="1" w:styleId="NoList514">
    <w:name w:val="No List514"/>
    <w:next w:val="NoList"/>
    <w:semiHidden/>
    <w:rsid w:val="00F77ED4"/>
  </w:style>
  <w:style w:type="numbering" w:customStyle="1" w:styleId="NoList154">
    <w:name w:val="No List154"/>
    <w:next w:val="NoList"/>
    <w:semiHidden/>
    <w:rsid w:val="00F77ED4"/>
  </w:style>
  <w:style w:type="numbering" w:customStyle="1" w:styleId="NoList164">
    <w:name w:val="No List164"/>
    <w:next w:val="NoList"/>
    <w:semiHidden/>
    <w:rsid w:val="00F77ED4"/>
  </w:style>
  <w:style w:type="numbering" w:customStyle="1" w:styleId="NoList1114">
    <w:name w:val="No List1114"/>
    <w:next w:val="NoList"/>
    <w:semiHidden/>
    <w:rsid w:val="00F77ED4"/>
  </w:style>
  <w:style w:type="numbering" w:customStyle="1" w:styleId="NoList252">
    <w:name w:val="No List252"/>
    <w:next w:val="NoList"/>
    <w:semiHidden/>
    <w:rsid w:val="00F77ED4"/>
  </w:style>
  <w:style w:type="numbering" w:customStyle="1" w:styleId="NoList322">
    <w:name w:val="No List322"/>
    <w:next w:val="NoList"/>
    <w:semiHidden/>
    <w:unhideWhenUsed/>
    <w:rsid w:val="00F77ED4"/>
  </w:style>
  <w:style w:type="numbering" w:customStyle="1" w:styleId="1124">
    <w:name w:val="목록 없음112"/>
    <w:next w:val="NoList"/>
    <w:semiHidden/>
    <w:unhideWhenUsed/>
    <w:rsid w:val="00F77ED4"/>
  </w:style>
  <w:style w:type="numbering" w:customStyle="1" w:styleId="2120">
    <w:name w:val="목록 없음212"/>
    <w:next w:val="NoList"/>
    <w:semiHidden/>
    <w:rsid w:val="00F77ED4"/>
  </w:style>
  <w:style w:type="numbering" w:customStyle="1" w:styleId="NoList422">
    <w:name w:val="No List422"/>
    <w:next w:val="NoList"/>
    <w:semiHidden/>
    <w:unhideWhenUsed/>
    <w:rsid w:val="00F77ED4"/>
  </w:style>
  <w:style w:type="numbering" w:customStyle="1" w:styleId="NoList522">
    <w:name w:val="No List522"/>
    <w:next w:val="NoList"/>
    <w:semiHidden/>
    <w:rsid w:val="00F77ED4"/>
  </w:style>
  <w:style w:type="numbering" w:customStyle="1" w:styleId="NoList612">
    <w:name w:val="No List612"/>
    <w:next w:val="NoList"/>
    <w:semiHidden/>
    <w:rsid w:val="00F77ED4"/>
  </w:style>
  <w:style w:type="numbering" w:customStyle="1" w:styleId="NoList712">
    <w:name w:val="No List712"/>
    <w:next w:val="NoList"/>
    <w:semiHidden/>
    <w:rsid w:val="00F77ED4"/>
  </w:style>
  <w:style w:type="numbering" w:customStyle="1" w:styleId="NoList1122">
    <w:name w:val="No List1122"/>
    <w:next w:val="NoList"/>
    <w:semiHidden/>
    <w:rsid w:val="00F77ED4"/>
  </w:style>
  <w:style w:type="numbering" w:customStyle="1" w:styleId="NoList2112">
    <w:name w:val="No List2112"/>
    <w:next w:val="NoList"/>
    <w:semiHidden/>
    <w:rsid w:val="00F77ED4"/>
  </w:style>
  <w:style w:type="numbering" w:customStyle="1" w:styleId="NoList812">
    <w:name w:val="No List812"/>
    <w:next w:val="NoList"/>
    <w:semiHidden/>
    <w:rsid w:val="00F77ED4"/>
  </w:style>
  <w:style w:type="numbering" w:customStyle="1" w:styleId="NoList1212">
    <w:name w:val="No List1212"/>
    <w:next w:val="NoList"/>
    <w:semiHidden/>
    <w:rsid w:val="00F77ED4"/>
  </w:style>
  <w:style w:type="numbering" w:customStyle="1" w:styleId="NoList2212">
    <w:name w:val="No List2212"/>
    <w:next w:val="NoList"/>
    <w:semiHidden/>
    <w:rsid w:val="00F77ED4"/>
  </w:style>
  <w:style w:type="numbering" w:customStyle="1" w:styleId="NoList912">
    <w:name w:val="No List912"/>
    <w:next w:val="NoList"/>
    <w:semiHidden/>
    <w:rsid w:val="00F77ED4"/>
  </w:style>
  <w:style w:type="numbering" w:customStyle="1" w:styleId="NoList1312">
    <w:name w:val="No List1312"/>
    <w:next w:val="NoList"/>
    <w:semiHidden/>
    <w:rsid w:val="00F77ED4"/>
  </w:style>
  <w:style w:type="numbering" w:customStyle="1" w:styleId="NoList2312">
    <w:name w:val="No List2312"/>
    <w:next w:val="NoList"/>
    <w:semiHidden/>
    <w:rsid w:val="00F77ED4"/>
  </w:style>
  <w:style w:type="numbering" w:customStyle="1" w:styleId="NoList1012">
    <w:name w:val="No List1012"/>
    <w:next w:val="NoList"/>
    <w:semiHidden/>
    <w:rsid w:val="00F77ED4"/>
  </w:style>
  <w:style w:type="numbering" w:customStyle="1" w:styleId="NoList1412">
    <w:name w:val="No List1412"/>
    <w:next w:val="NoList"/>
    <w:semiHidden/>
    <w:rsid w:val="00F77ED4"/>
  </w:style>
  <w:style w:type="numbering" w:customStyle="1" w:styleId="NoList2412">
    <w:name w:val="No List2412"/>
    <w:next w:val="NoList"/>
    <w:semiHidden/>
    <w:rsid w:val="00F77ED4"/>
  </w:style>
  <w:style w:type="numbering" w:customStyle="1" w:styleId="NoList3112">
    <w:name w:val="No List3112"/>
    <w:next w:val="NoList"/>
    <w:semiHidden/>
    <w:rsid w:val="00F77ED4"/>
  </w:style>
  <w:style w:type="numbering" w:customStyle="1" w:styleId="NoList4112">
    <w:name w:val="No List4112"/>
    <w:next w:val="NoList"/>
    <w:semiHidden/>
    <w:rsid w:val="00F77ED4"/>
  </w:style>
  <w:style w:type="numbering" w:customStyle="1" w:styleId="NoList5112">
    <w:name w:val="No List5112"/>
    <w:next w:val="NoList"/>
    <w:semiHidden/>
    <w:rsid w:val="00F77ED4"/>
  </w:style>
  <w:style w:type="numbering" w:customStyle="1" w:styleId="NoList1512">
    <w:name w:val="No List1512"/>
    <w:next w:val="NoList"/>
    <w:semiHidden/>
    <w:rsid w:val="00F77ED4"/>
  </w:style>
  <w:style w:type="numbering" w:customStyle="1" w:styleId="NoList1612">
    <w:name w:val="No List1612"/>
    <w:next w:val="NoList"/>
    <w:semiHidden/>
    <w:rsid w:val="00F77ED4"/>
  </w:style>
  <w:style w:type="numbering" w:customStyle="1" w:styleId="NoList11112">
    <w:name w:val="No List11112"/>
    <w:next w:val="NoList"/>
    <w:semiHidden/>
    <w:rsid w:val="00F77ED4"/>
  </w:style>
  <w:style w:type="numbering" w:customStyle="1" w:styleId="NoList192">
    <w:name w:val="No List192"/>
    <w:next w:val="NoList"/>
    <w:uiPriority w:val="99"/>
    <w:semiHidden/>
    <w:unhideWhenUsed/>
    <w:rsid w:val="00F77ED4"/>
  </w:style>
  <w:style w:type="numbering" w:customStyle="1" w:styleId="NoList1102">
    <w:name w:val="No List1102"/>
    <w:next w:val="NoList"/>
    <w:uiPriority w:val="99"/>
    <w:semiHidden/>
    <w:rsid w:val="00F77ED4"/>
  </w:style>
  <w:style w:type="numbering" w:customStyle="1" w:styleId="NoList262">
    <w:name w:val="No List262"/>
    <w:next w:val="NoList"/>
    <w:semiHidden/>
    <w:rsid w:val="00F77ED4"/>
  </w:style>
  <w:style w:type="numbering" w:customStyle="1" w:styleId="NoList332">
    <w:name w:val="No List332"/>
    <w:next w:val="NoList"/>
    <w:semiHidden/>
    <w:unhideWhenUsed/>
    <w:rsid w:val="00F77ED4"/>
  </w:style>
  <w:style w:type="numbering" w:customStyle="1" w:styleId="1222">
    <w:name w:val="목록 없음122"/>
    <w:next w:val="NoList"/>
    <w:semiHidden/>
    <w:unhideWhenUsed/>
    <w:rsid w:val="00F77ED4"/>
  </w:style>
  <w:style w:type="numbering" w:customStyle="1" w:styleId="2220">
    <w:name w:val="목록 없음222"/>
    <w:next w:val="NoList"/>
    <w:semiHidden/>
    <w:rsid w:val="00F77ED4"/>
  </w:style>
  <w:style w:type="numbering" w:customStyle="1" w:styleId="NoList432">
    <w:name w:val="No List432"/>
    <w:next w:val="NoList"/>
    <w:semiHidden/>
    <w:unhideWhenUsed/>
    <w:rsid w:val="00F77ED4"/>
  </w:style>
  <w:style w:type="numbering" w:customStyle="1" w:styleId="NoList532">
    <w:name w:val="No List532"/>
    <w:next w:val="NoList"/>
    <w:semiHidden/>
    <w:rsid w:val="00F77ED4"/>
  </w:style>
  <w:style w:type="numbering" w:customStyle="1" w:styleId="NoList622">
    <w:name w:val="No List622"/>
    <w:next w:val="NoList"/>
    <w:semiHidden/>
    <w:rsid w:val="00F77ED4"/>
  </w:style>
  <w:style w:type="numbering" w:customStyle="1" w:styleId="NoList722">
    <w:name w:val="No List722"/>
    <w:next w:val="NoList"/>
    <w:semiHidden/>
    <w:rsid w:val="00F77ED4"/>
  </w:style>
  <w:style w:type="numbering" w:customStyle="1" w:styleId="NoList1132">
    <w:name w:val="No List1132"/>
    <w:next w:val="NoList"/>
    <w:semiHidden/>
    <w:rsid w:val="00F77ED4"/>
  </w:style>
  <w:style w:type="numbering" w:customStyle="1" w:styleId="NoList2122">
    <w:name w:val="No List2122"/>
    <w:next w:val="NoList"/>
    <w:semiHidden/>
    <w:rsid w:val="00F77ED4"/>
  </w:style>
  <w:style w:type="numbering" w:customStyle="1" w:styleId="NoList822">
    <w:name w:val="No List822"/>
    <w:next w:val="NoList"/>
    <w:semiHidden/>
    <w:rsid w:val="00F77ED4"/>
  </w:style>
  <w:style w:type="numbering" w:customStyle="1" w:styleId="NoList1222">
    <w:name w:val="No List1222"/>
    <w:next w:val="NoList"/>
    <w:semiHidden/>
    <w:rsid w:val="00F77ED4"/>
  </w:style>
  <w:style w:type="numbering" w:customStyle="1" w:styleId="NoList2222">
    <w:name w:val="No List2222"/>
    <w:next w:val="NoList"/>
    <w:semiHidden/>
    <w:rsid w:val="00F77ED4"/>
  </w:style>
  <w:style w:type="numbering" w:customStyle="1" w:styleId="NoList922">
    <w:name w:val="No List922"/>
    <w:next w:val="NoList"/>
    <w:semiHidden/>
    <w:rsid w:val="00F77ED4"/>
  </w:style>
  <w:style w:type="numbering" w:customStyle="1" w:styleId="NoList1322">
    <w:name w:val="No List1322"/>
    <w:next w:val="NoList"/>
    <w:semiHidden/>
    <w:rsid w:val="00F77ED4"/>
  </w:style>
  <w:style w:type="numbering" w:customStyle="1" w:styleId="NoList2322">
    <w:name w:val="No List2322"/>
    <w:next w:val="NoList"/>
    <w:semiHidden/>
    <w:rsid w:val="00F77ED4"/>
  </w:style>
  <w:style w:type="numbering" w:customStyle="1" w:styleId="NoList1022">
    <w:name w:val="No List1022"/>
    <w:next w:val="NoList"/>
    <w:semiHidden/>
    <w:rsid w:val="00F77ED4"/>
  </w:style>
  <w:style w:type="numbering" w:customStyle="1" w:styleId="NoList1422">
    <w:name w:val="No List1422"/>
    <w:next w:val="NoList"/>
    <w:semiHidden/>
    <w:rsid w:val="00F77ED4"/>
  </w:style>
  <w:style w:type="numbering" w:customStyle="1" w:styleId="NoList2422">
    <w:name w:val="No List2422"/>
    <w:next w:val="NoList"/>
    <w:semiHidden/>
    <w:rsid w:val="00F77ED4"/>
  </w:style>
  <w:style w:type="numbering" w:customStyle="1" w:styleId="NoList3122">
    <w:name w:val="No List3122"/>
    <w:next w:val="NoList"/>
    <w:semiHidden/>
    <w:rsid w:val="00F77ED4"/>
  </w:style>
  <w:style w:type="numbering" w:customStyle="1" w:styleId="NoList4122">
    <w:name w:val="No List4122"/>
    <w:next w:val="NoList"/>
    <w:semiHidden/>
    <w:rsid w:val="00F77ED4"/>
  </w:style>
  <w:style w:type="numbering" w:customStyle="1" w:styleId="NoList5122">
    <w:name w:val="No List5122"/>
    <w:next w:val="NoList"/>
    <w:semiHidden/>
    <w:rsid w:val="00F77ED4"/>
  </w:style>
  <w:style w:type="numbering" w:customStyle="1" w:styleId="NoList1522">
    <w:name w:val="No List1522"/>
    <w:next w:val="NoList"/>
    <w:semiHidden/>
    <w:rsid w:val="00F77ED4"/>
  </w:style>
  <w:style w:type="numbering" w:customStyle="1" w:styleId="NoList1622">
    <w:name w:val="No List1622"/>
    <w:next w:val="NoList"/>
    <w:semiHidden/>
    <w:rsid w:val="00F77ED4"/>
  </w:style>
  <w:style w:type="numbering" w:customStyle="1" w:styleId="NoList11122">
    <w:name w:val="No List11122"/>
    <w:next w:val="NoList"/>
    <w:semiHidden/>
    <w:rsid w:val="00F77ED4"/>
  </w:style>
  <w:style w:type="numbering" w:customStyle="1" w:styleId="227">
    <w:name w:val="无列表22"/>
    <w:next w:val="NoList"/>
    <w:uiPriority w:val="99"/>
    <w:semiHidden/>
    <w:unhideWhenUsed/>
    <w:rsid w:val="00F77ED4"/>
  </w:style>
  <w:style w:type="numbering" w:customStyle="1" w:styleId="325">
    <w:name w:val="无列表32"/>
    <w:next w:val="NoList"/>
    <w:uiPriority w:val="99"/>
    <w:semiHidden/>
    <w:unhideWhenUsed/>
    <w:rsid w:val="00F77ED4"/>
  </w:style>
  <w:style w:type="numbering" w:customStyle="1" w:styleId="NoList202">
    <w:name w:val="No List202"/>
    <w:next w:val="NoList"/>
    <w:semiHidden/>
    <w:rsid w:val="00F77ED4"/>
  </w:style>
  <w:style w:type="numbering" w:customStyle="1" w:styleId="NoList272">
    <w:name w:val="No List272"/>
    <w:next w:val="NoList"/>
    <w:uiPriority w:val="99"/>
    <w:semiHidden/>
    <w:unhideWhenUsed/>
    <w:rsid w:val="00F77ED4"/>
  </w:style>
  <w:style w:type="numbering" w:customStyle="1" w:styleId="NoList282">
    <w:name w:val="No List282"/>
    <w:next w:val="NoList"/>
    <w:uiPriority w:val="99"/>
    <w:semiHidden/>
    <w:unhideWhenUsed/>
    <w:rsid w:val="00F77ED4"/>
  </w:style>
  <w:style w:type="numbering" w:customStyle="1" w:styleId="NoList291">
    <w:name w:val="No List291"/>
    <w:next w:val="NoList"/>
    <w:uiPriority w:val="99"/>
    <w:semiHidden/>
    <w:unhideWhenUsed/>
    <w:rsid w:val="00F77ED4"/>
  </w:style>
  <w:style w:type="numbering" w:customStyle="1" w:styleId="NoList1141">
    <w:name w:val="No List1141"/>
    <w:next w:val="NoList"/>
    <w:semiHidden/>
    <w:rsid w:val="00F77ED4"/>
  </w:style>
  <w:style w:type="numbering" w:customStyle="1" w:styleId="NoList2101">
    <w:name w:val="No List2101"/>
    <w:next w:val="NoList"/>
    <w:semiHidden/>
    <w:rsid w:val="00F77ED4"/>
  </w:style>
  <w:style w:type="numbering" w:customStyle="1" w:styleId="NoList341">
    <w:name w:val="No List341"/>
    <w:next w:val="NoList"/>
    <w:semiHidden/>
    <w:unhideWhenUsed/>
    <w:rsid w:val="00F77ED4"/>
  </w:style>
  <w:style w:type="numbering" w:customStyle="1" w:styleId="1311">
    <w:name w:val="목록 없음131"/>
    <w:next w:val="NoList"/>
    <w:semiHidden/>
    <w:unhideWhenUsed/>
    <w:rsid w:val="00F77ED4"/>
  </w:style>
  <w:style w:type="numbering" w:customStyle="1" w:styleId="2310">
    <w:name w:val="목록 없음231"/>
    <w:next w:val="NoList"/>
    <w:semiHidden/>
    <w:rsid w:val="00F77ED4"/>
  </w:style>
  <w:style w:type="numbering" w:customStyle="1" w:styleId="NoList441">
    <w:name w:val="No List441"/>
    <w:next w:val="NoList"/>
    <w:semiHidden/>
    <w:unhideWhenUsed/>
    <w:rsid w:val="00F77ED4"/>
  </w:style>
  <w:style w:type="numbering" w:customStyle="1" w:styleId="NoList541">
    <w:name w:val="No List541"/>
    <w:next w:val="NoList"/>
    <w:semiHidden/>
    <w:rsid w:val="00F77ED4"/>
  </w:style>
  <w:style w:type="numbering" w:customStyle="1" w:styleId="NoList631">
    <w:name w:val="No List631"/>
    <w:next w:val="NoList"/>
    <w:semiHidden/>
    <w:rsid w:val="00F77ED4"/>
  </w:style>
  <w:style w:type="numbering" w:customStyle="1" w:styleId="NoList731">
    <w:name w:val="No List731"/>
    <w:next w:val="NoList"/>
    <w:semiHidden/>
    <w:rsid w:val="00F77ED4"/>
  </w:style>
  <w:style w:type="numbering" w:customStyle="1" w:styleId="NoList1151">
    <w:name w:val="No List1151"/>
    <w:next w:val="NoList"/>
    <w:semiHidden/>
    <w:rsid w:val="00F77ED4"/>
  </w:style>
  <w:style w:type="numbering" w:customStyle="1" w:styleId="NoList2131">
    <w:name w:val="No List2131"/>
    <w:next w:val="NoList"/>
    <w:semiHidden/>
    <w:rsid w:val="00F77ED4"/>
  </w:style>
  <w:style w:type="numbering" w:customStyle="1" w:styleId="NoList831">
    <w:name w:val="No List831"/>
    <w:next w:val="NoList"/>
    <w:semiHidden/>
    <w:rsid w:val="00F77ED4"/>
  </w:style>
  <w:style w:type="numbering" w:customStyle="1" w:styleId="NoList1231">
    <w:name w:val="No List1231"/>
    <w:next w:val="NoList"/>
    <w:semiHidden/>
    <w:rsid w:val="00F77ED4"/>
  </w:style>
  <w:style w:type="numbering" w:customStyle="1" w:styleId="NoList2231">
    <w:name w:val="No List2231"/>
    <w:next w:val="NoList"/>
    <w:semiHidden/>
    <w:rsid w:val="00F77ED4"/>
  </w:style>
  <w:style w:type="numbering" w:customStyle="1" w:styleId="NoList931">
    <w:name w:val="No List931"/>
    <w:next w:val="NoList"/>
    <w:semiHidden/>
    <w:rsid w:val="00F77ED4"/>
  </w:style>
  <w:style w:type="numbering" w:customStyle="1" w:styleId="NoList1331">
    <w:name w:val="No List1331"/>
    <w:next w:val="NoList"/>
    <w:semiHidden/>
    <w:rsid w:val="00F77ED4"/>
  </w:style>
  <w:style w:type="numbering" w:customStyle="1" w:styleId="NoList2331">
    <w:name w:val="No List2331"/>
    <w:next w:val="NoList"/>
    <w:semiHidden/>
    <w:rsid w:val="00F77ED4"/>
  </w:style>
  <w:style w:type="numbering" w:customStyle="1" w:styleId="NoList1031">
    <w:name w:val="No List1031"/>
    <w:next w:val="NoList"/>
    <w:semiHidden/>
    <w:rsid w:val="00F77ED4"/>
  </w:style>
  <w:style w:type="numbering" w:customStyle="1" w:styleId="NoList1431">
    <w:name w:val="No List1431"/>
    <w:next w:val="NoList"/>
    <w:semiHidden/>
    <w:rsid w:val="00F77ED4"/>
  </w:style>
  <w:style w:type="numbering" w:customStyle="1" w:styleId="NoList2431">
    <w:name w:val="No List2431"/>
    <w:next w:val="NoList"/>
    <w:semiHidden/>
    <w:rsid w:val="00F77ED4"/>
  </w:style>
  <w:style w:type="numbering" w:customStyle="1" w:styleId="NoList3131">
    <w:name w:val="No List3131"/>
    <w:next w:val="NoList"/>
    <w:semiHidden/>
    <w:rsid w:val="00F77ED4"/>
  </w:style>
  <w:style w:type="numbering" w:customStyle="1" w:styleId="NoList4131">
    <w:name w:val="No List4131"/>
    <w:next w:val="NoList"/>
    <w:semiHidden/>
    <w:rsid w:val="00F77ED4"/>
  </w:style>
  <w:style w:type="numbering" w:customStyle="1" w:styleId="NoList5131">
    <w:name w:val="No List5131"/>
    <w:next w:val="NoList"/>
    <w:semiHidden/>
    <w:rsid w:val="00F77ED4"/>
  </w:style>
  <w:style w:type="numbering" w:customStyle="1" w:styleId="NoList1531">
    <w:name w:val="No List1531"/>
    <w:next w:val="NoList"/>
    <w:semiHidden/>
    <w:rsid w:val="00F77ED4"/>
  </w:style>
  <w:style w:type="numbering" w:customStyle="1" w:styleId="NoList1631">
    <w:name w:val="No List1631"/>
    <w:next w:val="NoList"/>
    <w:semiHidden/>
    <w:rsid w:val="00F77ED4"/>
  </w:style>
  <w:style w:type="numbering" w:customStyle="1" w:styleId="NoList11131">
    <w:name w:val="No List11131"/>
    <w:next w:val="NoList"/>
    <w:semiHidden/>
    <w:rsid w:val="00F77ED4"/>
  </w:style>
  <w:style w:type="numbering" w:customStyle="1" w:styleId="NoList1711">
    <w:name w:val="No List1711"/>
    <w:next w:val="NoList"/>
    <w:uiPriority w:val="99"/>
    <w:semiHidden/>
    <w:unhideWhenUsed/>
    <w:rsid w:val="00F77ED4"/>
  </w:style>
  <w:style w:type="numbering" w:customStyle="1" w:styleId="NoList1811">
    <w:name w:val="No List1811"/>
    <w:next w:val="NoList"/>
    <w:uiPriority w:val="99"/>
    <w:semiHidden/>
    <w:rsid w:val="00F77ED4"/>
  </w:style>
  <w:style w:type="numbering" w:customStyle="1" w:styleId="NoList2511">
    <w:name w:val="No List2511"/>
    <w:next w:val="NoList"/>
    <w:semiHidden/>
    <w:rsid w:val="00F77ED4"/>
  </w:style>
  <w:style w:type="numbering" w:customStyle="1" w:styleId="NoList3211">
    <w:name w:val="No List3211"/>
    <w:next w:val="NoList"/>
    <w:semiHidden/>
    <w:unhideWhenUsed/>
    <w:rsid w:val="00F77ED4"/>
  </w:style>
  <w:style w:type="numbering" w:customStyle="1" w:styleId="11112">
    <w:name w:val="목록 없음1111"/>
    <w:next w:val="NoList"/>
    <w:semiHidden/>
    <w:unhideWhenUsed/>
    <w:rsid w:val="00F77ED4"/>
  </w:style>
  <w:style w:type="numbering" w:customStyle="1" w:styleId="2111">
    <w:name w:val="목록 없음2111"/>
    <w:next w:val="NoList"/>
    <w:semiHidden/>
    <w:rsid w:val="00F77ED4"/>
  </w:style>
  <w:style w:type="numbering" w:customStyle="1" w:styleId="NoList4211">
    <w:name w:val="No List4211"/>
    <w:next w:val="NoList"/>
    <w:semiHidden/>
    <w:unhideWhenUsed/>
    <w:rsid w:val="00F77ED4"/>
  </w:style>
  <w:style w:type="numbering" w:customStyle="1" w:styleId="NoList5211">
    <w:name w:val="No List5211"/>
    <w:next w:val="NoList"/>
    <w:semiHidden/>
    <w:rsid w:val="00F77ED4"/>
  </w:style>
  <w:style w:type="numbering" w:customStyle="1" w:styleId="NoList6111">
    <w:name w:val="No List6111"/>
    <w:next w:val="NoList"/>
    <w:semiHidden/>
    <w:rsid w:val="00F77ED4"/>
  </w:style>
  <w:style w:type="numbering" w:customStyle="1" w:styleId="NoList7111">
    <w:name w:val="No List7111"/>
    <w:next w:val="NoList"/>
    <w:semiHidden/>
    <w:rsid w:val="00F77ED4"/>
  </w:style>
  <w:style w:type="numbering" w:customStyle="1" w:styleId="NoList11211">
    <w:name w:val="No List11211"/>
    <w:next w:val="NoList"/>
    <w:semiHidden/>
    <w:rsid w:val="00F77ED4"/>
  </w:style>
  <w:style w:type="numbering" w:customStyle="1" w:styleId="NoList21111">
    <w:name w:val="No List21111"/>
    <w:next w:val="NoList"/>
    <w:semiHidden/>
    <w:rsid w:val="00F77ED4"/>
  </w:style>
  <w:style w:type="numbering" w:customStyle="1" w:styleId="NoList8111">
    <w:name w:val="No List8111"/>
    <w:next w:val="NoList"/>
    <w:semiHidden/>
    <w:rsid w:val="00F77ED4"/>
  </w:style>
  <w:style w:type="numbering" w:customStyle="1" w:styleId="NoList12111">
    <w:name w:val="No List12111"/>
    <w:next w:val="NoList"/>
    <w:semiHidden/>
    <w:rsid w:val="00F77ED4"/>
  </w:style>
  <w:style w:type="numbering" w:customStyle="1" w:styleId="NoList22111">
    <w:name w:val="No List22111"/>
    <w:next w:val="NoList"/>
    <w:semiHidden/>
    <w:rsid w:val="00F77ED4"/>
  </w:style>
  <w:style w:type="numbering" w:customStyle="1" w:styleId="NoList9111">
    <w:name w:val="No List9111"/>
    <w:next w:val="NoList"/>
    <w:semiHidden/>
    <w:rsid w:val="00F77ED4"/>
  </w:style>
  <w:style w:type="numbering" w:customStyle="1" w:styleId="NoList13111">
    <w:name w:val="No List13111"/>
    <w:next w:val="NoList"/>
    <w:semiHidden/>
    <w:rsid w:val="00F77ED4"/>
  </w:style>
  <w:style w:type="numbering" w:customStyle="1" w:styleId="NoList23111">
    <w:name w:val="No List23111"/>
    <w:next w:val="NoList"/>
    <w:semiHidden/>
    <w:rsid w:val="00F77ED4"/>
  </w:style>
  <w:style w:type="numbering" w:customStyle="1" w:styleId="NoList10111">
    <w:name w:val="No List10111"/>
    <w:next w:val="NoList"/>
    <w:semiHidden/>
    <w:rsid w:val="00F77ED4"/>
  </w:style>
  <w:style w:type="numbering" w:customStyle="1" w:styleId="NoList14111">
    <w:name w:val="No List14111"/>
    <w:next w:val="NoList"/>
    <w:semiHidden/>
    <w:rsid w:val="00F77ED4"/>
  </w:style>
  <w:style w:type="numbering" w:customStyle="1" w:styleId="NoList24111">
    <w:name w:val="No List24111"/>
    <w:next w:val="NoList"/>
    <w:semiHidden/>
    <w:rsid w:val="00F77ED4"/>
  </w:style>
  <w:style w:type="numbering" w:customStyle="1" w:styleId="NoList31111">
    <w:name w:val="No List31111"/>
    <w:next w:val="NoList"/>
    <w:semiHidden/>
    <w:rsid w:val="00F77ED4"/>
  </w:style>
  <w:style w:type="numbering" w:customStyle="1" w:styleId="NoList41111">
    <w:name w:val="No List41111"/>
    <w:next w:val="NoList"/>
    <w:semiHidden/>
    <w:rsid w:val="00F77ED4"/>
  </w:style>
  <w:style w:type="numbering" w:customStyle="1" w:styleId="NoList51111">
    <w:name w:val="No List51111"/>
    <w:next w:val="NoList"/>
    <w:semiHidden/>
    <w:rsid w:val="00F77ED4"/>
  </w:style>
  <w:style w:type="numbering" w:customStyle="1" w:styleId="NoList15111">
    <w:name w:val="No List15111"/>
    <w:next w:val="NoList"/>
    <w:semiHidden/>
    <w:rsid w:val="00F77ED4"/>
  </w:style>
  <w:style w:type="numbering" w:customStyle="1" w:styleId="NoList16111">
    <w:name w:val="No List16111"/>
    <w:next w:val="NoList"/>
    <w:semiHidden/>
    <w:rsid w:val="00F77ED4"/>
  </w:style>
  <w:style w:type="numbering" w:customStyle="1" w:styleId="NoList111111">
    <w:name w:val="No List111111"/>
    <w:next w:val="NoList"/>
    <w:semiHidden/>
    <w:rsid w:val="00F77ED4"/>
  </w:style>
  <w:style w:type="numbering" w:customStyle="1" w:styleId="NoList1911">
    <w:name w:val="No List1911"/>
    <w:next w:val="NoList"/>
    <w:uiPriority w:val="99"/>
    <w:semiHidden/>
    <w:unhideWhenUsed/>
    <w:rsid w:val="00F77ED4"/>
  </w:style>
  <w:style w:type="numbering" w:customStyle="1" w:styleId="NoList11011">
    <w:name w:val="No List11011"/>
    <w:next w:val="NoList"/>
    <w:uiPriority w:val="99"/>
    <w:semiHidden/>
    <w:rsid w:val="00F77ED4"/>
  </w:style>
  <w:style w:type="numbering" w:customStyle="1" w:styleId="NoList2611">
    <w:name w:val="No List2611"/>
    <w:next w:val="NoList"/>
    <w:semiHidden/>
    <w:rsid w:val="00F77ED4"/>
  </w:style>
  <w:style w:type="numbering" w:customStyle="1" w:styleId="NoList3311">
    <w:name w:val="No List3311"/>
    <w:next w:val="NoList"/>
    <w:semiHidden/>
    <w:unhideWhenUsed/>
    <w:rsid w:val="00F77ED4"/>
  </w:style>
  <w:style w:type="numbering" w:customStyle="1" w:styleId="12110">
    <w:name w:val="목록 없음1211"/>
    <w:next w:val="NoList"/>
    <w:semiHidden/>
    <w:unhideWhenUsed/>
    <w:rsid w:val="00F77ED4"/>
  </w:style>
  <w:style w:type="numbering" w:customStyle="1" w:styleId="2211">
    <w:name w:val="목록 없음2211"/>
    <w:next w:val="NoList"/>
    <w:semiHidden/>
    <w:rsid w:val="00F77ED4"/>
  </w:style>
  <w:style w:type="numbering" w:customStyle="1" w:styleId="NoList4311">
    <w:name w:val="No List4311"/>
    <w:next w:val="NoList"/>
    <w:semiHidden/>
    <w:unhideWhenUsed/>
    <w:rsid w:val="00F77ED4"/>
  </w:style>
  <w:style w:type="numbering" w:customStyle="1" w:styleId="NoList5311">
    <w:name w:val="No List5311"/>
    <w:next w:val="NoList"/>
    <w:semiHidden/>
    <w:rsid w:val="00F77ED4"/>
  </w:style>
  <w:style w:type="numbering" w:customStyle="1" w:styleId="NoList6211">
    <w:name w:val="No List6211"/>
    <w:next w:val="NoList"/>
    <w:semiHidden/>
    <w:rsid w:val="00F77ED4"/>
  </w:style>
  <w:style w:type="numbering" w:customStyle="1" w:styleId="NoList7211">
    <w:name w:val="No List7211"/>
    <w:next w:val="NoList"/>
    <w:semiHidden/>
    <w:rsid w:val="00F77ED4"/>
  </w:style>
  <w:style w:type="numbering" w:customStyle="1" w:styleId="NoList11311">
    <w:name w:val="No List11311"/>
    <w:next w:val="NoList"/>
    <w:semiHidden/>
    <w:rsid w:val="00F77ED4"/>
  </w:style>
  <w:style w:type="numbering" w:customStyle="1" w:styleId="NoList21211">
    <w:name w:val="No List21211"/>
    <w:next w:val="NoList"/>
    <w:semiHidden/>
    <w:rsid w:val="00F77ED4"/>
  </w:style>
  <w:style w:type="numbering" w:customStyle="1" w:styleId="NoList8211">
    <w:name w:val="No List8211"/>
    <w:next w:val="NoList"/>
    <w:semiHidden/>
    <w:rsid w:val="00F77ED4"/>
  </w:style>
  <w:style w:type="numbering" w:customStyle="1" w:styleId="NoList12211">
    <w:name w:val="No List12211"/>
    <w:next w:val="NoList"/>
    <w:semiHidden/>
    <w:rsid w:val="00F77ED4"/>
  </w:style>
  <w:style w:type="numbering" w:customStyle="1" w:styleId="NoList22211">
    <w:name w:val="No List22211"/>
    <w:next w:val="NoList"/>
    <w:semiHidden/>
    <w:rsid w:val="00F77ED4"/>
  </w:style>
  <w:style w:type="numbering" w:customStyle="1" w:styleId="NoList9211">
    <w:name w:val="No List9211"/>
    <w:next w:val="NoList"/>
    <w:semiHidden/>
    <w:rsid w:val="00F77ED4"/>
  </w:style>
  <w:style w:type="numbering" w:customStyle="1" w:styleId="NoList13211">
    <w:name w:val="No List13211"/>
    <w:next w:val="NoList"/>
    <w:semiHidden/>
    <w:rsid w:val="00F77ED4"/>
  </w:style>
  <w:style w:type="numbering" w:customStyle="1" w:styleId="NoList23211">
    <w:name w:val="No List23211"/>
    <w:next w:val="NoList"/>
    <w:semiHidden/>
    <w:rsid w:val="00F77ED4"/>
  </w:style>
  <w:style w:type="numbering" w:customStyle="1" w:styleId="NoList10211">
    <w:name w:val="No List10211"/>
    <w:next w:val="NoList"/>
    <w:semiHidden/>
    <w:rsid w:val="00F77ED4"/>
  </w:style>
  <w:style w:type="numbering" w:customStyle="1" w:styleId="NoList14211">
    <w:name w:val="No List14211"/>
    <w:next w:val="NoList"/>
    <w:semiHidden/>
    <w:rsid w:val="00F77ED4"/>
  </w:style>
  <w:style w:type="numbering" w:customStyle="1" w:styleId="NoList24211">
    <w:name w:val="No List24211"/>
    <w:next w:val="NoList"/>
    <w:semiHidden/>
    <w:rsid w:val="00F77ED4"/>
  </w:style>
  <w:style w:type="numbering" w:customStyle="1" w:styleId="NoList31211">
    <w:name w:val="No List31211"/>
    <w:next w:val="NoList"/>
    <w:semiHidden/>
    <w:rsid w:val="00F77ED4"/>
  </w:style>
  <w:style w:type="numbering" w:customStyle="1" w:styleId="NoList41211">
    <w:name w:val="No List41211"/>
    <w:next w:val="NoList"/>
    <w:semiHidden/>
    <w:rsid w:val="00F77ED4"/>
  </w:style>
  <w:style w:type="numbering" w:customStyle="1" w:styleId="NoList51211">
    <w:name w:val="No List51211"/>
    <w:next w:val="NoList"/>
    <w:semiHidden/>
    <w:rsid w:val="00F77ED4"/>
  </w:style>
  <w:style w:type="numbering" w:customStyle="1" w:styleId="NoList15211">
    <w:name w:val="No List15211"/>
    <w:next w:val="NoList"/>
    <w:semiHidden/>
    <w:rsid w:val="00F77ED4"/>
  </w:style>
  <w:style w:type="numbering" w:customStyle="1" w:styleId="NoList16211">
    <w:name w:val="No List16211"/>
    <w:next w:val="NoList"/>
    <w:semiHidden/>
    <w:rsid w:val="00F77ED4"/>
  </w:style>
  <w:style w:type="numbering" w:customStyle="1" w:styleId="12111">
    <w:name w:val="无列表1211"/>
    <w:next w:val="NoList"/>
    <w:semiHidden/>
    <w:rsid w:val="00F77ED4"/>
  </w:style>
  <w:style w:type="numbering" w:customStyle="1" w:styleId="NoList111211">
    <w:name w:val="No List111211"/>
    <w:next w:val="NoList"/>
    <w:semiHidden/>
    <w:rsid w:val="00F77ED4"/>
  </w:style>
  <w:style w:type="numbering" w:customStyle="1" w:styleId="2112">
    <w:name w:val="无列表211"/>
    <w:next w:val="NoList"/>
    <w:uiPriority w:val="99"/>
    <w:semiHidden/>
    <w:unhideWhenUsed/>
    <w:rsid w:val="00F77ED4"/>
  </w:style>
  <w:style w:type="numbering" w:customStyle="1" w:styleId="3111">
    <w:name w:val="无列表311"/>
    <w:next w:val="NoList"/>
    <w:uiPriority w:val="99"/>
    <w:semiHidden/>
    <w:unhideWhenUsed/>
    <w:rsid w:val="00F77ED4"/>
  </w:style>
  <w:style w:type="numbering" w:customStyle="1" w:styleId="NoList2011">
    <w:name w:val="No List2011"/>
    <w:next w:val="NoList"/>
    <w:semiHidden/>
    <w:rsid w:val="00F77ED4"/>
  </w:style>
  <w:style w:type="numbering" w:customStyle="1" w:styleId="NoList2711">
    <w:name w:val="No List2711"/>
    <w:next w:val="NoList"/>
    <w:uiPriority w:val="99"/>
    <w:semiHidden/>
    <w:unhideWhenUsed/>
    <w:rsid w:val="00F77ED4"/>
  </w:style>
  <w:style w:type="numbering" w:customStyle="1" w:styleId="NoList2811">
    <w:name w:val="No List2811"/>
    <w:next w:val="NoList"/>
    <w:uiPriority w:val="99"/>
    <w:semiHidden/>
    <w:unhideWhenUsed/>
    <w:rsid w:val="00F77ED4"/>
  </w:style>
  <w:style w:type="table" w:customStyle="1" w:styleId="SGSTableBasic111">
    <w:name w:val="SGS Table Basic 111"/>
    <w:basedOn w:val="TableNormal"/>
    <w:next w:val="TableGrid"/>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F77ED4"/>
    <w:rPr>
      <w:i w:val="0"/>
      <w:color w:val="008000"/>
    </w:rPr>
  </w:style>
  <w:style w:type="character" w:customStyle="1" w:styleId="opdict3lineoneresulttip">
    <w:name w:val="op_dict3_lineone_result_tip"/>
    <w:qFormat/>
    <w:rsid w:val="00F77ED4"/>
    <w:rPr>
      <w:color w:val="999999"/>
    </w:rPr>
  </w:style>
  <w:style w:type="character" w:customStyle="1" w:styleId="c-icon">
    <w:name w:val="c-icon"/>
    <w:qFormat/>
    <w:rsid w:val="00F77ED4"/>
  </w:style>
  <w:style w:type="paragraph" w:customStyle="1" w:styleId="StyleFPArialLatin9ptCentrGauche5cmDroite50">
    <w:name w:val="Style FP + Arial (Latin) 9 pt Centré Gauche? :  5 cm Droite :  5.."/>
    <w:basedOn w:val="FP"/>
    <w:qFormat/>
    <w:rsid w:val="00F77ED4"/>
    <w:pPr>
      <w:spacing w:after="20"/>
      <w:ind w:left="2835" w:right="2835"/>
      <w:jc w:val="center"/>
    </w:pPr>
    <w:rPr>
      <w:rFonts w:ascii="Arial" w:eastAsia="SimSun" w:hAnsi="Arial" w:cs="Arial"/>
      <w:sz w:val="18"/>
    </w:rPr>
  </w:style>
  <w:style w:type="paragraph" w:customStyle="1" w:styleId="Char110">
    <w:name w:val="Char11"/>
    <w:semiHidden/>
    <w:qFormat/>
    <w:rsid w:val="00F77E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77ED4"/>
    <w:rPr>
      <w:rFonts w:ascii="Arial" w:hAnsi="Arial"/>
      <w:b/>
      <w:i/>
      <w:noProof/>
      <w:sz w:val="18"/>
      <w:lang w:val="en-GB"/>
    </w:rPr>
  </w:style>
  <w:style w:type="character" w:customStyle="1" w:styleId="CharChar181">
    <w:name w:val="Char Char181"/>
    <w:qFormat/>
    <w:rsid w:val="00F77E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ED4"/>
    <w:rPr>
      <w:rFonts w:ascii="Arial" w:eastAsia="MS Mincho" w:hAnsi="Arial"/>
      <w:lang w:val="en-GB" w:eastAsia="en-US"/>
    </w:rPr>
  </w:style>
  <w:style w:type="character" w:customStyle="1" w:styleId="CarCar81">
    <w:name w:val="Car Car81"/>
    <w:rsid w:val="00F77ED4"/>
    <w:rPr>
      <w:rFonts w:ascii="Arial" w:eastAsia="MS Mincho" w:hAnsi="Arial"/>
      <w:sz w:val="36"/>
      <w:lang w:val="en-GB" w:eastAsia="en-US"/>
    </w:rPr>
  </w:style>
  <w:style w:type="character" w:customStyle="1" w:styleId="CarCar31">
    <w:name w:val="Car Car31"/>
    <w:rsid w:val="00F77ED4"/>
    <w:rPr>
      <w:rFonts w:ascii="Arial" w:eastAsia="MS Mincho" w:hAnsi="Arial"/>
      <w:sz w:val="36"/>
      <w:lang w:val="en-GB" w:eastAsia="en-US"/>
    </w:rPr>
  </w:style>
  <w:style w:type="character" w:customStyle="1" w:styleId="CarCar71">
    <w:name w:val="Car Car71"/>
    <w:rsid w:val="00F77ED4"/>
    <w:rPr>
      <w:rFonts w:eastAsia="MS Mincho"/>
      <w:lang w:val="en-GB" w:eastAsia="en-US"/>
    </w:rPr>
  </w:style>
  <w:style w:type="character" w:customStyle="1" w:styleId="CarCar61">
    <w:name w:val="Car Car61"/>
    <w:qFormat/>
    <w:rsid w:val="00F77ED4"/>
    <w:rPr>
      <w:rFonts w:ascii="Courier New" w:hAnsi="Courier New"/>
      <w:lang w:val="nb-NO" w:eastAsia="ja-JP"/>
    </w:rPr>
  </w:style>
  <w:style w:type="character" w:customStyle="1" w:styleId="CarCar21">
    <w:name w:val="Car Car21"/>
    <w:qFormat/>
    <w:rsid w:val="00F77ED4"/>
    <w:rPr>
      <w:rFonts w:eastAsia="MS Mincho"/>
      <w:lang w:val="en-GB" w:eastAsia="ja-JP"/>
    </w:rPr>
  </w:style>
  <w:style w:type="character" w:customStyle="1" w:styleId="CarCar91">
    <w:name w:val="Car Car91"/>
    <w:rsid w:val="00F77ED4"/>
    <w:rPr>
      <w:rFonts w:ascii="Arial" w:hAnsi="Arial"/>
      <w:lang w:val="en-GB" w:eastAsia="ja-JP"/>
    </w:rPr>
  </w:style>
  <w:style w:type="character" w:customStyle="1" w:styleId="CarCar101">
    <w:name w:val="Car Car101"/>
    <w:rsid w:val="00F77ED4"/>
    <w:rPr>
      <w:rFonts w:ascii="Arial" w:hAnsi="Arial"/>
      <w:lang w:val="en-GB" w:eastAsia="ja-JP"/>
    </w:rPr>
  </w:style>
  <w:style w:type="character" w:customStyle="1" w:styleId="810">
    <w:name w:val="(文字) (文字)81"/>
    <w:rsid w:val="00F77ED4"/>
    <w:rPr>
      <w:rFonts w:ascii="Arial" w:eastAsia="MS Mincho" w:hAnsi="Arial"/>
      <w:lang w:val="en-GB" w:eastAsia="ar-SA" w:bidi="ar-SA"/>
    </w:rPr>
  </w:style>
  <w:style w:type="character" w:customStyle="1" w:styleId="710">
    <w:name w:val="(文字) (文字)71"/>
    <w:rsid w:val="00F77ED4"/>
    <w:rPr>
      <w:rFonts w:ascii="Arial" w:eastAsia="MS Mincho" w:hAnsi="Arial"/>
      <w:sz w:val="36"/>
      <w:lang w:val="en-GB" w:eastAsia="ar-SA" w:bidi="ar-SA"/>
    </w:rPr>
  </w:style>
  <w:style w:type="character" w:customStyle="1" w:styleId="610">
    <w:name w:val="(文字) (文字)61"/>
    <w:rsid w:val="00F77ED4"/>
    <w:rPr>
      <w:rFonts w:eastAsia="MS Mincho"/>
      <w:lang w:val="en-GB" w:eastAsia="ar-SA" w:bidi="ar-SA"/>
    </w:rPr>
  </w:style>
  <w:style w:type="character" w:customStyle="1" w:styleId="512">
    <w:name w:val="(文字) (文字)51"/>
    <w:rsid w:val="00F77ED4"/>
    <w:rPr>
      <w:rFonts w:ascii="Courier New" w:eastAsia="MS Mincho" w:hAnsi="Courier New"/>
      <w:lang w:val="nb-NO" w:eastAsia="ar-SA" w:bidi="ar-SA"/>
    </w:rPr>
  </w:style>
  <w:style w:type="character" w:customStyle="1" w:styleId="CharChar231">
    <w:name w:val="Char Char231"/>
    <w:rsid w:val="00F77ED4"/>
    <w:rPr>
      <w:rFonts w:ascii="Arial" w:hAnsi="Arial"/>
      <w:lang w:val="en-GB" w:eastAsia="en-US"/>
    </w:rPr>
  </w:style>
  <w:style w:type="character" w:customStyle="1" w:styleId="Titre33">
    <w:name w:val="Titre 33"/>
    <w:rsid w:val="00F77E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7E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7E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7ED4"/>
    <w:rPr>
      <w:rFonts w:ascii="Arial" w:hAnsi="Arial"/>
      <w:sz w:val="28"/>
    </w:rPr>
  </w:style>
  <w:style w:type="table" w:customStyle="1" w:styleId="TableNormal1">
    <w:name w:val="Table Normal1"/>
    <w:basedOn w:val="TableNormal"/>
    <w:semiHidden/>
    <w:rsid w:val="00F77ED4"/>
    <w:rPr>
      <w:rFonts w:ascii="Times New Roman" w:eastAsia="DengXian" w:hAnsi="Times New Roman" w:hint="eastAsia"/>
      <w:lang w:val="en-GB" w:eastAsia="en-GB"/>
    </w:rPr>
    <w:tblPr>
      <w:tblInd w:w="0" w:type="nil"/>
    </w:tblPr>
  </w:style>
  <w:style w:type="paragraph" w:customStyle="1" w:styleId="83">
    <w:name w:val="吹き出し8"/>
    <w:basedOn w:val="Normal"/>
    <w:qFormat/>
    <w:rsid w:val="00F77ED4"/>
    <w:rPr>
      <w:rFonts w:ascii="Tahoma" w:eastAsia="MS Mincho" w:hAnsi="Tahoma" w:cs="Tahoma"/>
      <w:sz w:val="16"/>
      <w:szCs w:val="16"/>
    </w:rPr>
  </w:style>
  <w:style w:type="paragraph" w:customStyle="1" w:styleId="63">
    <w:name w:val="変更箇所6"/>
    <w:hidden/>
    <w:semiHidden/>
    <w:qFormat/>
    <w:rsid w:val="00F77ED4"/>
    <w:rPr>
      <w:rFonts w:ascii="Times New Roman" w:eastAsia="MS Mincho" w:hAnsi="Times New Roman"/>
      <w:lang w:val="en-GB" w:eastAsia="en-US"/>
    </w:rPr>
  </w:style>
  <w:style w:type="character" w:customStyle="1" w:styleId="64">
    <w:name w:val="段落フォント6"/>
    <w:rsid w:val="00F77ED4"/>
  </w:style>
  <w:style w:type="character" w:customStyle="1" w:styleId="65">
    <w:name w:val="コメント参照6"/>
    <w:rsid w:val="00F77ED4"/>
    <w:rPr>
      <w:sz w:val="16"/>
    </w:rPr>
  </w:style>
  <w:style w:type="paragraph" w:customStyle="1" w:styleId="66">
    <w:name w:val="図表番号6"/>
    <w:basedOn w:val="Normal"/>
    <w:qFormat/>
    <w:rsid w:val="00F77ED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F77ED4"/>
    <w:pPr>
      <w:tabs>
        <w:tab w:val="num" w:pos="644"/>
      </w:tabs>
      <w:suppressAutoHyphens/>
      <w:ind w:left="644" w:hanging="360"/>
    </w:pPr>
    <w:rPr>
      <w:rFonts w:cs="CG Times (WN)"/>
      <w:lang w:eastAsia="ar-SA"/>
    </w:rPr>
  </w:style>
  <w:style w:type="paragraph" w:customStyle="1" w:styleId="260">
    <w:name w:val="段落番号 26"/>
    <w:basedOn w:val="67"/>
    <w:qFormat/>
    <w:rsid w:val="00F77ED4"/>
    <w:pPr>
      <w:ind w:left="851" w:hanging="284"/>
    </w:pPr>
  </w:style>
  <w:style w:type="paragraph" w:customStyle="1" w:styleId="68">
    <w:name w:val="箇条書き6"/>
    <w:basedOn w:val="List"/>
    <w:qFormat/>
    <w:rsid w:val="00F77ED4"/>
    <w:pPr>
      <w:tabs>
        <w:tab w:val="num" w:pos="644"/>
      </w:tabs>
      <w:suppressAutoHyphens/>
      <w:ind w:left="644" w:hanging="360"/>
    </w:pPr>
    <w:rPr>
      <w:rFonts w:cs="CG Times (WN)"/>
      <w:lang w:eastAsia="ar-SA"/>
    </w:rPr>
  </w:style>
  <w:style w:type="paragraph" w:customStyle="1" w:styleId="261">
    <w:name w:val="箇条書き 26"/>
    <w:basedOn w:val="68"/>
    <w:qFormat/>
    <w:rsid w:val="00F77ED4"/>
    <w:pPr>
      <w:tabs>
        <w:tab w:val="clear" w:pos="644"/>
        <w:tab w:val="num" w:pos="1494"/>
      </w:tabs>
      <w:ind w:left="851" w:hanging="284"/>
    </w:pPr>
  </w:style>
  <w:style w:type="paragraph" w:customStyle="1" w:styleId="360">
    <w:name w:val="箇条書き 36"/>
    <w:basedOn w:val="261"/>
    <w:qFormat/>
    <w:rsid w:val="00F77ED4"/>
    <w:pPr>
      <w:ind w:left="1135"/>
    </w:pPr>
  </w:style>
  <w:style w:type="paragraph" w:customStyle="1" w:styleId="262">
    <w:name w:val="一覧 26"/>
    <w:basedOn w:val="List"/>
    <w:qFormat/>
    <w:rsid w:val="00F77ED4"/>
    <w:pPr>
      <w:suppressAutoHyphens/>
      <w:ind w:left="851"/>
    </w:pPr>
    <w:rPr>
      <w:rFonts w:cs="CG Times (WN)"/>
      <w:lang w:eastAsia="ar-SA"/>
    </w:rPr>
  </w:style>
  <w:style w:type="paragraph" w:customStyle="1" w:styleId="361">
    <w:name w:val="一覧 36"/>
    <w:basedOn w:val="262"/>
    <w:qFormat/>
    <w:rsid w:val="00F77ED4"/>
    <w:pPr>
      <w:ind w:left="1135"/>
    </w:pPr>
  </w:style>
  <w:style w:type="paragraph" w:customStyle="1" w:styleId="460">
    <w:name w:val="一覧 46"/>
    <w:basedOn w:val="361"/>
    <w:qFormat/>
    <w:rsid w:val="00F77ED4"/>
    <w:pPr>
      <w:ind w:left="1418"/>
    </w:pPr>
  </w:style>
  <w:style w:type="paragraph" w:customStyle="1" w:styleId="560">
    <w:name w:val="一覧 56"/>
    <w:basedOn w:val="460"/>
    <w:qFormat/>
    <w:rsid w:val="00F77ED4"/>
  </w:style>
  <w:style w:type="paragraph" w:customStyle="1" w:styleId="461">
    <w:name w:val="箇条書き 46"/>
    <w:basedOn w:val="360"/>
    <w:qFormat/>
    <w:rsid w:val="00F77ED4"/>
    <w:pPr>
      <w:ind w:left="1418"/>
    </w:pPr>
  </w:style>
  <w:style w:type="paragraph" w:customStyle="1" w:styleId="561">
    <w:name w:val="箇条書き 56"/>
    <w:basedOn w:val="461"/>
    <w:qFormat/>
    <w:rsid w:val="00F77ED4"/>
    <w:pPr>
      <w:ind w:left="1702"/>
    </w:pPr>
  </w:style>
  <w:style w:type="paragraph" w:customStyle="1" w:styleId="69">
    <w:name w:val="コメント文字列6"/>
    <w:basedOn w:val="Normal"/>
    <w:qFormat/>
    <w:rsid w:val="00F77ED4"/>
    <w:pPr>
      <w:suppressAutoHyphens/>
    </w:pPr>
    <w:rPr>
      <w:rFonts w:eastAsia="MS Mincho" w:cs="CG Times (WN)"/>
      <w:lang w:eastAsia="ar-SA"/>
    </w:rPr>
  </w:style>
  <w:style w:type="paragraph" w:customStyle="1" w:styleId="6a">
    <w:name w:val="コメント内容6"/>
    <w:basedOn w:val="69"/>
    <w:next w:val="69"/>
    <w:qFormat/>
    <w:rsid w:val="00F77ED4"/>
    <w:rPr>
      <w:b/>
      <w:bCs/>
    </w:rPr>
  </w:style>
  <w:style w:type="paragraph" w:customStyle="1" w:styleId="6b">
    <w:name w:val="見出しマップ6"/>
    <w:basedOn w:val="Normal"/>
    <w:qFormat/>
    <w:rsid w:val="00F77ED4"/>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F77ED4"/>
    <w:pPr>
      <w:suppressAutoHyphens/>
    </w:pPr>
    <w:rPr>
      <w:rFonts w:ascii="Courier New" w:eastAsia="MS Mincho" w:hAnsi="Courier New" w:cs="CG Times (WN)"/>
      <w:lang w:val="nb-NO" w:eastAsia="ar-SA"/>
    </w:rPr>
  </w:style>
  <w:style w:type="paragraph" w:customStyle="1" w:styleId="263">
    <w:name w:val="本文 26"/>
    <w:basedOn w:val="Normal"/>
    <w:qFormat/>
    <w:rsid w:val="00F77ED4"/>
    <w:pPr>
      <w:suppressAutoHyphens/>
      <w:spacing w:after="120"/>
    </w:pPr>
    <w:rPr>
      <w:rFonts w:eastAsia="MS Mincho" w:cs="CG Times (WN)"/>
      <w:lang w:eastAsia="ar-SA"/>
    </w:rPr>
  </w:style>
  <w:style w:type="paragraph" w:customStyle="1" w:styleId="362">
    <w:name w:val="本文 36"/>
    <w:basedOn w:val="Normal"/>
    <w:qFormat/>
    <w:rsid w:val="00F77ED4"/>
    <w:pPr>
      <w:suppressAutoHyphens/>
      <w:spacing w:after="120"/>
    </w:pPr>
    <w:rPr>
      <w:rFonts w:eastAsia="MS Mincho" w:cs="CG Times (WN)"/>
      <w:lang w:eastAsia="ar-SA"/>
    </w:rPr>
  </w:style>
  <w:style w:type="paragraph" w:customStyle="1" w:styleId="Web6">
    <w:name w:val="標準 (Web)6"/>
    <w:basedOn w:val="Normal"/>
    <w:qFormat/>
    <w:rsid w:val="00F77ED4"/>
    <w:pPr>
      <w:suppressAutoHyphens/>
      <w:spacing w:before="100" w:after="100"/>
    </w:pPr>
    <w:rPr>
      <w:rFonts w:eastAsia="Arial Unicode MS" w:cs="CG Times (WN)"/>
      <w:sz w:val="24"/>
      <w:szCs w:val="24"/>
    </w:rPr>
  </w:style>
  <w:style w:type="paragraph" w:customStyle="1" w:styleId="264">
    <w:name w:val="本文インデント 26"/>
    <w:basedOn w:val="Normal"/>
    <w:qFormat/>
    <w:rsid w:val="00F77ED4"/>
    <w:pPr>
      <w:suppressAutoHyphens/>
      <w:ind w:left="567"/>
    </w:pPr>
    <w:rPr>
      <w:rFonts w:ascii="Arial" w:eastAsia="MS Mincho" w:hAnsi="Arial" w:cs="Arial"/>
      <w:lang w:eastAsia="ar-SA"/>
    </w:rPr>
  </w:style>
  <w:style w:type="paragraph" w:customStyle="1" w:styleId="6d">
    <w:name w:val="標準インデント6"/>
    <w:basedOn w:val="Normal"/>
    <w:qFormat/>
    <w:rsid w:val="00F77ED4"/>
    <w:pPr>
      <w:suppressAutoHyphens/>
      <w:ind w:left="708"/>
    </w:pPr>
    <w:rPr>
      <w:rFonts w:eastAsia="MS Mincho" w:cs="CG Times (WN)"/>
      <w:lang w:eastAsia="ar-SA"/>
    </w:rPr>
  </w:style>
  <w:style w:type="paragraph" w:customStyle="1" w:styleId="6e">
    <w:name w:val="記6"/>
    <w:basedOn w:val="Normal"/>
    <w:next w:val="Normal"/>
    <w:qFormat/>
    <w:rsid w:val="00F77ED4"/>
    <w:pPr>
      <w:suppressAutoHyphens/>
    </w:pPr>
    <w:rPr>
      <w:rFonts w:eastAsia="MS Mincho" w:cs="CG Times (WN)"/>
      <w:lang w:eastAsia="ar-SA"/>
    </w:rPr>
  </w:style>
  <w:style w:type="paragraph" w:customStyle="1" w:styleId="HTML6">
    <w:name w:val="HTML 書式付き6"/>
    <w:basedOn w:val="Normal"/>
    <w:qFormat/>
    <w:rsid w:val="00F77ED4"/>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F77ED4"/>
  </w:style>
  <w:style w:type="table" w:customStyle="1" w:styleId="SGSTableBasic13">
    <w:name w:val="SGS Table Basic 13"/>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77ED4"/>
  </w:style>
  <w:style w:type="table" w:customStyle="1" w:styleId="TableGrid15">
    <w:name w:val="Table Grid15"/>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77ED4"/>
  </w:style>
  <w:style w:type="numbering" w:customStyle="1" w:styleId="191">
    <w:name w:val="リストなし19"/>
    <w:next w:val="NoList"/>
    <w:uiPriority w:val="99"/>
    <w:semiHidden/>
    <w:unhideWhenUsed/>
    <w:rsid w:val="00F77ED4"/>
  </w:style>
  <w:style w:type="numbering" w:customStyle="1" w:styleId="NoList39">
    <w:name w:val="No List39"/>
    <w:next w:val="NoList"/>
    <w:semiHidden/>
    <w:rsid w:val="00F77ED4"/>
  </w:style>
  <w:style w:type="numbering" w:customStyle="1" w:styleId="NoList48">
    <w:name w:val="No List48"/>
    <w:next w:val="NoList"/>
    <w:semiHidden/>
    <w:rsid w:val="00F77ED4"/>
  </w:style>
  <w:style w:type="table" w:customStyle="1" w:styleId="TableGrid55">
    <w:name w:val="Table Grid55"/>
    <w:basedOn w:val="TableNormal"/>
    <w:next w:val="TableGrid"/>
    <w:rsid w:val="00F7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ED4"/>
    <w:rPr>
      <w:rFonts w:ascii="Times New Roman" w:eastAsia="MS Mincho" w:hAnsi="Times New Roman"/>
      <w:lang w:val="sv-SE" w:eastAsia="sv-SE"/>
    </w:rPr>
    <w:tblPr/>
  </w:style>
  <w:style w:type="table" w:customStyle="1" w:styleId="TableGrid113">
    <w:name w:val="Table Grid11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77ED4"/>
  </w:style>
  <w:style w:type="numbering" w:customStyle="1" w:styleId="NoList128">
    <w:name w:val="No List128"/>
    <w:next w:val="NoList"/>
    <w:semiHidden/>
    <w:rsid w:val="00F77ED4"/>
  </w:style>
  <w:style w:type="numbering" w:customStyle="1" w:styleId="118">
    <w:name w:val="无列表118"/>
    <w:next w:val="NoList"/>
    <w:semiHidden/>
    <w:rsid w:val="00F77ED4"/>
  </w:style>
  <w:style w:type="numbering" w:customStyle="1" w:styleId="NoList1115">
    <w:name w:val="No List1115"/>
    <w:next w:val="NoList"/>
    <w:semiHidden/>
    <w:rsid w:val="00F77ED4"/>
  </w:style>
  <w:style w:type="numbering" w:customStyle="1" w:styleId="Style13">
    <w:name w:val="Style13"/>
    <w:uiPriority w:val="99"/>
    <w:rsid w:val="00F77ED4"/>
    <w:pPr>
      <w:numPr>
        <w:numId w:val="27"/>
      </w:numPr>
    </w:pPr>
  </w:style>
  <w:style w:type="numbering" w:customStyle="1" w:styleId="SGS3">
    <w:name w:val="SGS3"/>
    <w:uiPriority w:val="99"/>
    <w:rsid w:val="00F77ED4"/>
  </w:style>
  <w:style w:type="table" w:customStyle="1" w:styleId="21a">
    <w:name w:val="表 (クラシック) 21"/>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77E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77ED4"/>
  </w:style>
  <w:style w:type="numbering" w:customStyle="1" w:styleId="NoList183">
    <w:name w:val="No List183"/>
    <w:next w:val="NoList"/>
    <w:semiHidden/>
    <w:rsid w:val="00F77ED4"/>
  </w:style>
  <w:style w:type="table" w:customStyle="1" w:styleId="Tabellengitternetz121">
    <w:name w:val="Tabellengitternetz1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77ED4"/>
  </w:style>
  <w:style w:type="table" w:customStyle="1" w:styleId="3120">
    <w:name w:val="网格型31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77ED4"/>
  </w:style>
  <w:style w:type="table" w:customStyle="1" w:styleId="TableGrid421">
    <w:name w:val="Table Grid421"/>
    <w:basedOn w:val="TableNormal"/>
    <w:next w:val="TableGrid"/>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77ED4"/>
  </w:style>
  <w:style w:type="numbering" w:customStyle="1" w:styleId="Style111">
    <w:name w:val="Style111"/>
    <w:rsid w:val="00F77ED4"/>
  </w:style>
  <w:style w:type="numbering" w:customStyle="1" w:styleId="SGS11">
    <w:name w:val="SGS11"/>
    <w:rsid w:val="00F77ED4"/>
    <w:pPr>
      <w:numPr>
        <w:numId w:val="13"/>
      </w:numPr>
    </w:pPr>
  </w:style>
  <w:style w:type="table" w:customStyle="1" w:styleId="TableClassic212">
    <w:name w:val="Table Classic 212"/>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F77E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F77E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77ED4"/>
  </w:style>
  <w:style w:type="numbering" w:customStyle="1" w:styleId="1251">
    <w:name w:val="リストなし125"/>
    <w:next w:val="NoList"/>
    <w:uiPriority w:val="99"/>
    <w:semiHidden/>
    <w:unhideWhenUsed/>
    <w:rsid w:val="00F77ED4"/>
  </w:style>
  <w:style w:type="table" w:customStyle="1" w:styleId="TableGrid521">
    <w:name w:val="Table Grid521"/>
    <w:basedOn w:val="TableNormal"/>
    <w:next w:val="TableGrid"/>
    <w:rsid w:val="00F7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77ED4"/>
  </w:style>
  <w:style w:type="numbering" w:customStyle="1" w:styleId="Style121">
    <w:name w:val="Style121"/>
    <w:uiPriority w:val="99"/>
    <w:rsid w:val="00F77ED4"/>
  </w:style>
  <w:style w:type="numbering" w:customStyle="1" w:styleId="SGS21">
    <w:name w:val="SGS21"/>
    <w:uiPriority w:val="99"/>
    <w:rsid w:val="00F77ED4"/>
    <w:pPr>
      <w:numPr>
        <w:numId w:val="33"/>
      </w:numPr>
    </w:pPr>
  </w:style>
  <w:style w:type="table" w:customStyle="1" w:styleId="TableClassic221">
    <w:name w:val="Table Classic 221"/>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77ED4"/>
  </w:style>
  <w:style w:type="table" w:customStyle="1" w:styleId="SGSTableBasic14">
    <w:name w:val="SGS Table Basic 14"/>
    <w:basedOn w:val="TableNormal"/>
    <w:next w:val="TableGrid"/>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77ED4"/>
  </w:style>
  <w:style w:type="table" w:customStyle="1" w:styleId="TableGrid16">
    <w:name w:val="Table Grid16"/>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77ED4"/>
  </w:style>
  <w:style w:type="table" w:customStyle="1" w:styleId="333">
    <w:name w:val="网格型3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77ED4"/>
    <w:rPr>
      <w:rFonts w:ascii="Times New Roman" w:eastAsia="PMingLiU" w:hAnsi="Times New Roman"/>
      <w:lang w:val="sv-SE" w:eastAsia="sv-SE"/>
    </w:rPr>
    <w:tblPr/>
  </w:style>
  <w:style w:type="numbering" w:customStyle="1" w:styleId="152">
    <w:name w:val="목록 없음15"/>
    <w:next w:val="NoList"/>
    <w:semiHidden/>
    <w:unhideWhenUsed/>
    <w:rsid w:val="00F77ED4"/>
  </w:style>
  <w:style w:type="numbering" w:customStyle="1" w:styleId="255">
    <w:name w:val="목록 없음25"/>
    <w:next w:val="NoList"/>
    <w:semiHidden/>
    <w:rsid w:val="00F77ED4"/>
  </w:style>
  <w:style w:type="numbering" w:customStyle="1" w:styleId="1101">
    <w:name w:val="リストなし110"/>
    <w:next w:val="NoList"/>
    <w:uiPriority w:val="99"/>
    <w:semiHidden/>
    <w:unhideWhenUsed/>
    <w:rsid w:val="00F77ED4"/>
  </w:style>
  <w:style w:type="numbering" w:customStyle="1" w:styleId="NoList217">
    <w:name w:val="No List217"/>
    <w:next w:val="NoList"/>
    <w:semiHidden/>
    <w:unhideWhenUsed/>
    <w:rsid w:val="00F77ED4"/>
  </w:style>
  <w:style w:type="numbering" w:customStyle="1" w:styleId="NoList310">
    <w:name w:val="No List310"/>
    <w:next w:val="NoList"/>
    <w:semiHidden/>
    <w:rsid w:val="00F77ED4"/>
  </w:style>
  <w:style w:type="table" w:customStyle="1" w:styleId="TableGrid44">
    <w:name w:val="Table Grid44"/>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77ED4"/>
  </w:style>
  <w:style w:type="table" w:customStyle="1" w:styleId="TableGrid56">
    <w:name w:val="Table Grid56"/>
    <w:basedOn w:val="TableNormal"/>
    <w:next w:val="TableGrid"/>
    <w:qFormat/>
    <w:rsid w:val="00F77E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77ED4"/>
    <w:rPr>
      <w:rFonts w:ascii="Times New Roman" w:hAnsi="Times New Roman"/>
      <w:lang w:val="sv-SE" w:eastAsia="sv-SE"/>
    </w:rPr>
    <w:tblPr/>
  </w:style>
  <w:style w:type="table" w:customStyle="1" w:styleId="TableGrid114">
    <w:name w:val="Table Grid11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77ED4"/>
  </w:style>
  <w:style w:type="table" w:customStyle="1" w:styleId="TableGrid65">
    <w:name w:val="Table Grid65"/>
    <w:basedOn w:val="TableNormal"/>
    <w:next w:val="TableGrid"/>
    <w:qFormat/>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77ED4"/>
  </w:style>
  <w:style w:type="numbering" w:customStyle="1" w:styleId="NoList75">
    <w:name w:val="No List75"/>
    <w:next w:val="NoList"/>
    <w:semiHidden/>
    <w:rsid w:val="00F77ED4"/>
  </w:style>
  <w:style w:type="numbering" w:customStyle="1" w:styleId="NoList1116">
    <w:name w:val="No List1116"/>
    <w:next w:val="NoList"/>
    <w:semiHidden/>
    <w:rsid w:val="00F77ED4"/>
  </w:style>
  <w:style w:type="numbering" w:customStyle="1" w:styleId="NoList218">
    <w:name w:val="No List218"/>
    <w:next w:val="NoList"/>
    <w:semiHidden/>
    <w:rsid w:val="00F77ED4"/>
  </w:style>
  <w:style w:type="numbering" w:customStyle="1" w:styleId="NoList85">
    <w:name w:val="No List85"/>
    <w:next w:val="NoList"/>
    <w:semiHidden/>
    <w:rsid w:val="00F77ED4"/>
  </w:style>
  <w:style w:type="numbering" w:customStyle="1" w:styleId="NoList1210">
    <w:name w:val="No List1210"/>
    <w:next w:val="NoList"/>
    <w:semiHidden/>
    <w:rsid w:val="00F77ED4"/>
  </w:style>
  <w:style w:type="numbering" w:customStyle="1" w:styleId="NoList225">
    <w:name w:val="No List225"/>
    <w:next w:val="NoList"/>
    <w:semiHidden/>
    <w:rsid w:val="00F77ED4"/>
  </w:style>
  <w:style w:type="numbering" w:customStyle="1" w:styleId="NoList95">
    <w:name w:val="No List95"/>
    <w:next w:val="NoList"/>
    <w:semiHidden/>
    <w:rsid w:val="00F77ED4"/>
  </w:style>
  <w:style w:type="numbering" w:customStyle="1" w:styleId="NoList135">
    <w:name w:val="No List135"/>
    <w:next w:val="NoList"/>
    <w:semiHidden/>
    <w:rsid w:val="00F77ED4"/>
  </w:style>
  <w:style w:type="numbering" w:customStyle="1" w:styleId="NoList235">
    <w:name w:val="No List235"/>
    <w:next w:val="NoList"/>
    <w:semiHidden/>
    <w:rsid w:val="00F77ED4"/>
  </w:style>
  <w:style w:type="numbering" w:customStyle="1" w:styleId="NoList105">
    <w:name w:val="No List105"/>
    <w:next w:val="NoList"/>
    <w:semiHidden/>
    <w:rsid w:val="00F77ED4"/>
  </w:style>
  <w:style w:type="numbering" w:customStyle="1" w:styleId="NoList145">
    <w:name w:val="No List145"/>
    <w:next w:val="NoList"/>
    <w:semiHidden/>
    <w:rsid w:val="00F77ED4"/>
  </w:style>
  <w:style w:type="numbering" w:customStyle="1" w:styleId="NoList245">
    <w:name w:val="No List245"/>
    <w:next w:val="NoList"/>
    <w:semiHidden/>
    <w:rsid w:val="00F77ED4"/>
  </w:style>
  <w:style w:type="numbering" w:customStyle="1" w:styleId="NoList315">
    <w:name w:val="No List315"/>
    <w:next w:val="NoList"/>
    <w:semiHidden/>
    <w:rsid w:val="00F77ED4"/>
  </w:style>
  <w:style w:type="numbering" w:customStyle="1" w:styleId="NoList415">
    <w:name w:val="No List415"/>
    <w:next w:val="NoList"/>
    <w:semiHidden/>
    <w:rsid w:val="00F77ED4"/>
  </w:style>
  <w:style w:type="numbering" w:customStyle="1" w:styleId="NoList515">
    <w:name w:val="No List515"/>
    <w:next w:val="NoList"/>
    <w:semiHidden/>
    <w:rsid w:val="00F77ED4"/>
  </w:style>
  <w:style w:type="numbering" w:customStyle="1" w:styleId="NoList155">
    <w:name w:val="No List155"/>
    <w:next w:val="NoList"/>
    <w:semiHidden/>
    <w:rsid w:val="00F77ED4"/>
  </w:style>
  <w:style w:type="numbering" w:customStyle="1" w:styleId="NoList165">
    <w:name w:val="No List165"/>
    <w:next w:val="NoList"/>
    <w:semiHidden/>
    <w:rsid w:val="00F77ED4"/>
  </w:style>
  <w:style w:type="numbering" w:customStyle="1" w:styleId="1190">
    <w:name w:val="无列表119"/>
    <w:next w:val="NoList"/>
    <w:semiHidden/>
    <w:rsid w:val="00F77ED4"/>
  </w:style>
  <w:style w:type="numbering" w:customStyle="1" w:styleId="NoList1117">
    <w:name w:val="No List1117"/>
    <w:next w:val="NoList"/>
    <w:semiHidden/>
    <w:rsid w:val="00F77ED4"/>
  </w:style>
  <w:style w:type="numbering" w:customStyle="1" w:styleId="Style14">
    <w:name w:val="Style14"/>
    <w:uiPriority w:val="99"/>
    <w:rsid w:val="00F77ED4"/>
  </w:style>
  <w:style w:type="table" w:customStyle="1" w:styleId="SGSTableBasic23">
    <w:name w:val="SGS Table Basic 23"/>
    <w:basedOn w:val="TableNormal"/>
    <w:uiPriority w:val="99"/>
    <w:qFormat/>
    <w:rsid w:val="00F77E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7ED4"/>
  </w:style>
  <w:style w:type="table" w:customStyle="1" w:styleId="TableClassic23">
    <w:name w:val="Table Classic 23"/>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F7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7E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7E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77ED4"/>
  </w:style>
  <w:style w:type="table" w:customStyle="1" w:styleId="SGSTableBasic112">
    <w:name w:val="SGS Table Basic 112"/>
    <w:basedOn w:val="TableNormal"/>
    <w:next w:val="TableGrid"/>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77ED4"/>
  </w:style>
  <w:style w:type="table" w:customStyle="1" w:styleId="TableGrid121">
    <w:name w:val="Table Grid12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77ED4"/>
  </w:style>
  <w:style w:type="table" w:customStyle="1" w:styleId="3130">
    <w:name w:val="网格型31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77ED4"/>
    <w:rPr>
      <w:rFonts w:ascii="Times New Roman" w:eastAsia="PMingLiU" w:hAnsi="Times New Roman"/>
      <w:lang w:val="sv-SE" w:eastAsia="sv-SE"/>
    </w:rPr>
    <w:tblPr/>
  </w:style>
  <w:style w:type="numbering" w:customStyle="1" w:styleId="1132">
    <w:name w:val="목록 없음113"/>
    <w:next w:val="NoList"/>
    <w:semiHidden/>
    <w:unhideWhenUsed/>
    <w:rsid w:val="00F77ED4"/>
  </w:style>
  <w:style w:type="numbering" w:customStyle="1" w:styleId="2130">
    <w:name w:val="목록 없음213"/>
    <w:next w:val="NoList"/>
    <w:semiHidden/>
    <w:rsid w:val="00F77ED4"/>
  </w:style>
  <w:style w:type="numbering" w:customStyle="1" w:styleId="1171">
    <w:name w:val="リストなし117"/>
    <w:next w:val="NoList"/>
    <w:uiPriority w:val="99"/>
    <w:semiHidden/>
    <w:unhideWhenUsed/>
    <w:rsid w:val="00F77ED4"/>
  </w:style>
  <w:style w:type="numbering" w:customStyle="1" w:styleId="NoList253">
    <w:name w:val="No List253"/>
    <w:next w:val="NoList"/>
    <w:semiHidden/>
    <w:unhideWhenUsed/>
    <w:rsid w:val="00F77ED4"/>
  </w:style>
  <w:style w:type="numbering" w:customStyle="1" w:styleId="NoList323">
    <w:name w:val="No List323"/>
    <w:next w:val="NoList"/>
    <w:semiHidden/>
    <w:rsid w:val="00F77ED4"/>
  </w:style>
  <w:style w:type="table" w:customStyle="1" w:styleId="TableGrid422">
    <w:name w:val="Table Grid422"/>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77ED4"/>
  </w:style>
  <w:style w:type="table" w:customStyle="1" w:styleId="TableGrid512">
    <w:name w:val="Table Grid512"/>
    <w:basedOn w:val="TableNormal"/>
    <w:next w:val="TableGrid"/>
    <w:rsid w:val="00F77E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7ED4"/>
    <w:rPr>
      <w:rFonts w:ascii="Times New Roman" w:hAnsi="Times New Roman"/>
      <w:lang w:val="sv-SE" w:eastAsia="sv-SE"/>
    </w:rPr>
    <w:tblPr/>
  </w:style>
  <w:style w:type="table" w:customStyle="1" w:styleId="TableGrid1112">
    <w:name w:val="Table Grid111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77ED4"/>
  </w:style>
  <w:style w:type="table" w:customStyle="1" w:styleId="TableGrid612">
    <w:name w:val="Table Grid612"/>
    <w:basedOn w:val="TableNormal"/>
    <w:next w:val="TableGrid"/>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77ED4"/>
  </w:style>
  <w:style w:type="numbering" w:customStyle="1" w:styleId="NoList713">
    <w:name w:val="No List713"/>
    <w:next w:val="NoList"/>
    <w:semiHidden/>
    <w:rsid w:val="00F77ED4"/>
  </w:style>
  <w:style w:type="numbering" w:customStyle="1" w:styleId="NoList1123">
    <w:name w:val="No List1123"/>
    <w:next w:val="NoList"/>
    <w:semiHidden/>
    <w:rsid w:val="00F77ED4"/>
  </w:style>
  <w:style w:type="numbering" w:customStyle="1" w:styleId="NoList2113">
    <w:name w:val="No List2113"/>
    <w:next w:val="NoList"/>
    <w:semiHidden/>
    <w:rsid w:val="00F77ED4"/>
  </w:style>
  <w:style w:type="numbering" w:customStyle="1" w:styleId="NoList813">
    <w:name w:val="No List813"/>
    <w:next w:val="NoList"/>
    <w:semiHidden/>
    <w:rsid w:val="00F77ED4"/>
  </w:style>
  <w:style w:type="numbering" w:customStyle="1" w:styleId="NoList1213">
    <w:name w:val="No List1213"/>
    <w:next w:val="NoList"/>
    <w:semiHidden/>
    <w:rsid w:val="00F77ED4"/>
  </w:style>
  <w:style w:type="numbering" w:customStyle="1" w:styleId="NoList2213">
    <w:name w:val="No List2213"/>
    <w:next w:val="NoList"/>
    <w:semiHidden/>
    <w:rsid w:val="00F77ED4"/>
  </w:style>
  <w:style w:type="numbering" w:customStyle="1" w:styleId="NoList913">
    <w:name w:val="No List913"/>
    <w:next w:val="NoList"/>
    <w:semiHidden/>
    <w:rsid w:val="00F77ED4"/>
  </w:style>
  <w:style w:type="numbering" w:customStyle="1" w:styleId="NoList1313">
    <w:name w:val="No List1313"/>
    <w:next w:val="NoList"/>
    <w:semiHidden/>
    <w:rsid w:val="00F77ED4"/>
  </w:style>
  <w:style w:type="numbering" w:customStyle="1" w:styleId="NoList2313">
    <w:name w:val="No List2313"/>
    <w:next w:val="NoList"/>
    <w:semiHidden/>
    <w:rsid w:val="00F77ED4"/>
  </w:style>
  <w:style w:type="numbering" w:customStyle="1" w:styleId="NoList1013">
    <w:name w:val="No List1013"/>
    <w:next w:val="NoList"/>
    <w:semiHidden/>
    <w:rsid w:val="00F77ED4"/>
  </w:style>
  <w:style w:type="numbering" w:customStyle="1" w:styleId="NoList1413">
    <w:name w:val="No List1413"/>
    <w:next w:val="NoList"/>
    <w:semiHidden/>
    <w:rsid w:val="00F77ED4"/>
  </w:style>
  <w:style w:type="numbering" w:customStyle="1" w:styleId="NoList2413">
    <w:name w:val="No List2413"/>
    <w:next w:val="NoList"/>
    <w:semiHidden/>
    <w:rsid w:val="00F77ED4"/>
  </w:style>
  <w:style w:type="numbering" w:customStyle="1" w:styleId="NoList3113">
    <w:name w:val="No List3113"/>
    <w:next w:val="NoList"/>
    <w:semiHidden/>
    <w:rsid w:val="00F77ED4"/>
  </w:style>
  <w:style w:type="numbering" w:customStyle="1" w:styleId="NoList4113">
    <w:name w:val="No List4113"/>
    <w:next w:val="NoList"/>
    <w:semiHidden/>
    <w:rsid w:val="00F77ED4"/>
  </w:style>
  <w:style w:type="numbering" w:customStyle="1" w:styleId="NoList5113">
    <w:name w:val="No List5113"/>
    <w:next w:val="NoList"/>
    <w:semiHidden/>
    <w:rsid w:val="00F77ED4"/>
  </w:style>
  <w:style w:type="numbering" w:customStyle="1" w:styleId="NoList1513">
    <w:name w:val="No List1513"/>
    <w:next w:val="NoList"/>
    <w:semiHidden/>
    <w:rsid w:val="00F77ED4"/>
  </w:style>
  <w:style w:type="numbering" w:customStyle="1" w:styleId="NoList1613">
    <w:name w:val="No List1613"/>
    <w:next w:val="NoList"/>
    <w:semiHidden/>
    <w:rsid w:val="00F77ED4"/>
  </w:style>
  <w:style w:type="numbering" w:customStyle="1" w:styleId="1116">
    <w:name w:val="无列表1116"/>
    <w:next w:val="NoList"/>
    <w:semiHidden/>
    <w:rsid w:val="00F77ED4"/>
  </w:style>
  <w:style w:type="numbering" w:customStyle="1" w:styleId="NoList11113">
    <w:name w:val="No List11113"/>
    <w:next w:val="NoList"/>
    <w:semiHidden/>
    <w:rsid w:val="00F77ED4"/>
  </w:style>
  <w:style w:type="table" w:customStyle="1" w:styleId="SGSTableBasic211">
    <w:name w:val="SGS Table Basic 211"/>
    <w:basedOn w:val="TableNormal"/>
    <w:uiPriority w:val="99"/>
    <w:qFormat/>
    <w:rsid w:val="00F77E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77E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77E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77E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7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77ED4"/>
  </w:style>
  <w:style w:type="table" w:customStyle="1" w:styleId="SGSTableBasic121">
    <w:name w:val="SGS Table Basic 121"/>
    <w:basedOn w:val="TableNormal"/>
    <w:next w:val="TableGrid"/>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77ED4"/>
  </w:style>
  <w:style w:type="table" w:customStyle="1" w:styleId="TableGrid131">
    <w:name w:val="Table Grid13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77ED4"/>
  </w:style>
  <w:style w:type="table" w:customStyle="1" w:styleId="3210">
    <w:name w:val="网格型3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7ED4"/>
    <w:rPr>
      <w:rFonts w:ascii="Times New Roman" w:eastAsia="PMingLiU" w:hAnsi="Times New Roman"/>
      <w:lang w:val="sv-SE" w:eastAsia="sv-SE"/>
    </w:rPr>
    <w:tblPr/>
  </w:style>
  <w:style w:type="numbering" w:customStyle="1" w:styleId="1231">
    <w:name w:val="목록 없음123"/>
    <w:next w:val="NoList"/>
    <w:semiHidden/>
    <w:unhideWhenUsed/>
    <w:rsid w:val="00F77ED4"/>
  </w:style>
  <w:style w:type="numbering" w:customStyle="1" w:styleId="2230">
    <w:name w:val="목록 없음223"/>
    <w:next w:val="NoList"/>
    <w:semiHidden/>
    <w:rsid w:val="00F77ED4"/>
  </w:style>
  <w:style w:type="numbering" w:customStyle="1" w:styleId="1261">
    <w:name w:val="リストなし126"/>
    <w:next w:val="NoList"/>
    <w:uiPriority w:val="99"/>
    <w:semiHidden/>
    <w:unhideWhenUsed/>
    <w:rsid w:val="00F77ED4"/>
  </w:style>
  <w:style w:type="numbering" w:customStyle="1" w:styleId="NoList263">
    <w:name w:val="No List263"/>
    <w:next w:val="NoList"/>
    <w:semiHidden/>
    <w:unhideWhenUsed/>
    <w:rsid w:val="00F77ED4"/>
  </w:style>
  <w:style w:type="numbering" w:customStyle="1" w:styleId="NoList333">
    <w:name w:val="No List333"/>
    <w:next w:val="NoList"/>
    <w:semiHidden/>
    <w:rsid w:val="00F77ED4"/>
  </w:style>
  <w:style w:type="table" w:customStyle="1" w:styleId="TableGrid431">
    <w:name w:val="Table Grid431"/>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77ED4"/>
  </w:style>
  <w:style w:type="table" w:customStyle="1" w:styleId="TableGrid522">
    <w:name w:val="Table Grid522"/>
    <w:basedOn w:val="TableNormal"/>
    <w:next w:val="TableGrid"/>
    <w:rsid w:val="00F77E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77ED4"/>
    <w:rPr>
      <w:rFonts w:ascii="Times New Roman" w:hAnsi="Times New Roman"/>
      <w:lang w:val="sv-SE" w:eastAsia="sv-SE"/>
    </w:rPr>
    <w:tblPr/>
  </w:style>
  <w:style w:type="table" w:customStyle="1" w:styleId="TableGrid1122">
    <w:name w:val="Table Grid1122"/>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7E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77ED4"/>
  </w:style>
  <w:style w:type="table" w:customStyle="1" w:styleId="TableGrid622">
    <w:name w:val="Table Grid622"/>
    <w:basedOn w:val="TableNormal"/>
    <w:next w:val="TableGrid"/>
    <w:qFormat/>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77ED4"/>
  </w:style>
  <w:style w:type="numbering" w:customStyle="1" w:styleId="NoList723">
    <w:name w:val="No List723"/>
    <w:next w:val="NoList"/>
    <w:semiHidden/>
    <w:rsid w:val="00F77ED4"/>
  </w:style>
  <w:style w:type="numbering" w:customStyle="1" w:styleId="NoList1133">
    <w:name w:val="No List1133"/>
    <w:next w:val="NoList"/>
    <w:semiHidden/>
    <w:rsid w:val="00F77ED4"/>
  </w:style>
  <w:style w:type="numbering" w:customStyle="1" w:styleId="NoList2123">
    <w:name w:val="No List2123"/>
    <w:next w:val="NoList"/>
    <w:semiHidden/>
    <w:rsid w:val="00F77ED4"/>
  </w:style>
  <w:style w:type="numbering" w:customStyle="1" w:styleId="NoList823">
    <w:name w:val="No List823"/>
    <w:next w:val="NoList"/>
    <w:semiHidden/>
    <w:rsid w:val="00F77ED4"/>
  </w:style>
  <w:style w:type="numbering" w:customStyle="1" w:styleId="NoList1223">
    <w:name w:val="No List1223"/>
    <w:next w:val="NoList"/>
    <w:semiHidden/>
    <w:rsid w:val="00F77ED4"/>
  </w:style>
  <w:style w:type="numbering" w:customStyle="1" w:styleId="NoList2223">
    <w:name w:val="No List2223"/>
    <w:next w:val="NoList"/>
    <w:semiHidden/>
    <w:rsid w:val="00F77ED4"/>
  </w:style>
  <w:style w:type="numbering" w:customStyle="1" w:styleId="NoList923">
    <w:name w:val="No List923"/>
    <w:next w:val="NoList"/>
    <w:semiHidden/>
    <w:rsid w:val="00F77ED4"/>
  </w:style>
  <w:style w:type="numbering" w:customStyle="1" w:styleId="NoList1323">
    <w:name w:val="No List1323"/>
    <w:next w:val="NoList"/>
    <w:semiHidden/>
    <w:rsid w:val="00F77ED4"/>
  </w:style>
  <w:style w:type="numbering" w:customStyle="1" w:styleId="NoList2323">
    <w:name w:val="No List2323"/>
    <w:next w:val="NoList"/>
    <w:semiHidden/>
    <w:rsid w:val="00F77ED4"/>
  </w:style>
  <w:style w:type="numbering" w:customStyle="1" w:styleId="NoList1023">
    <w:name w:val="No List1023"/>
    <w:next w:val="NoList"/>
    <w:semiHidden/>
    <w:rsid w:val="00F77ED4"/>
  </w:style>
  <w:style w:type="numbering" w:customStyle="1" w:styleId="NoList1423">
    <w:name w:val="No List1423"/>
    <w:next w:val="NoList"/>
    <w:semiHidden/>
    <w:rsid w:val="00F77ED4"/>
  </w:style>
  <w:style w:type="numbering" w:customStyle="1" w:styleId="NoList2423">
    <w:name w:val="No List2423"/>
    <w:next w:val="NoList"/>
    <w:semiHidden/>
    <w:rsid w:val="00F77ED4"/>
  </w:style>
  <w:style w:type="numbering" w:customStyle="1" w:styleId="NoList3123">
    <w:name w:val="No List3123"/>
    <w:next w:val="NoList"/>
    <w:semiHidden/>
    <w:rsid w:val="00F77ED4"/>
  </w:style>
  <w:style w:type="numbering" w:customStyle="1" w:styleId="NoList4123">
    <w:name w:val="No List4123"/>
    <w:next w:val="NoList"/>
    <w:semiHidden/>
    <w:rsid w:val="00F77ED4"/>
  </w:style>
  <w:style w:type="numbering" w:customStyle="1" w:styleId="NoList5123">
    <w:name w:val="No List5123"/>
    <w:next w:val="NoList"/>
    <w:semiHidden/>
    <w:rsid w:val="00F77ED4"/>
  </w:style>
  <w:style w:type="numbering" w:customStyle="1" w:styleId="NoList1523">
    <w:name w:val="No List1523"/>
    <w:next w:val="NoList"/>
    <w:semiHidden/>
    <w:rsid w:val="00F77ED4"/>
  </w:style>
  <w:style w:type="numbering" w:customStyle="1" w:styleId="NoList1623">
    <w:name w:val="No List1623"/>
    <w:next w:val="NoList"/>
    <w:semiHidden/>
    <w:rsid w:val="00F77ED4"/>
  </w:style>
  <w:style w:type="numbering" w:customStyle="1" w:styleId="1125">
    <w:name w:val="无列表1125"/>
    <w:next w:val="NoList"/>
    <w:semiHidden/>
    <w:rsid w:val="00F77ED4"/>
  </w:style>
  <w:style w:type="numbering" w:customStyle="1" w:styleId="NoList11123">
    <w:name w:val="No List11123"/>
    <w:next w:val="NoList"/>
    <w:semiHidden/>
    <w:rsid w:val="00F77ED4"/>
  </w:style>
  <w:style w:type="numbering" w:customStyle="1" w:styleId="Style122">
    <w:name w:val="Style122"/>
    <w:uiPriority w:val="99"/>
    <w:rsid w:val="00F77ED4"/>
  </w:style>
  <w:style w:type="table" w:customStyle="1" w:styleId="SGSTableBasic221">
    <w:name w:val="SGS Table Basic 221"/>
    <w:basedOn w:val="TableNormal"/>
    <w:uiPriority w:val="99"/>
    <w:qFormat/>
    <w:rsid w:val="00F77E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7ED4"/>
  </w:style>
  <w:style w:type="table" w:customStyle="1" w:styleId="TableClassic222">
    <w:name w:val="Table Classic 222"/>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7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7E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7E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7E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77ED4"/>
  </w:style>
  <w:style w:type="numbering" w:customStyle="1" w:styleId="12120">
    <w:name w:val="无列表1212"/>
    <w:next w:val="NoList"/>
    <w:semiHidden/>
    <w:rsid w:val="00F77ED4"/>
  </w:style>
  <w:style w:type="numbering" w:customStyle="1" w:styleId="12112">
    <w:name w:val="リストなし1211"/>
    <w:next w:val="NoList"/>
    <w:uiPriority w:val="99"/>
    <w:semiHidden/>
    <w:unhideWhenUsed/>
    <w:rsid w:val="00F77ED4"/>
  </w:style>
  <w:style w:type="numbering" w:customStyle="1" w:styleId="111110">
    <w:name w:val="无列表11111"/>
    <w:next w:val="NoList"/>
    <w:semiHidden/>
    <w:rsid w:val="00F77ED4"/>
  </w:style>
  <w:style w:type="numbering" w:customStyle="1" w:styleId="111111">
    <w:name w:val="リストなし11111"/>
    <w:next w:val="NoList"/>
    <w:uiPriority w:val="99"/>
    <w:semiHidden/>
    <w:unhideWhenUsed/>
    <w:rsid w:val="00F77ED4"/>
  </w:style>
  <w:style w:type="table" w:customStyle="1" w:styleId="TableGrid141">
    <w:name w:val="Table Grid141"/>
    <w:basedOn w:val="TableNormal"/>
    <w:next w:val="TableGrid"/>
    <w:rsid w:val="00F77ED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77ED4"/>
  </w:style>
  <w:style w:type="numbering" w:customStyle="1" w:styleId="1340">
    <w:name w:val="リストなし134"/>
    <w:next w:val="NoList"/>
    <w:uiPriority w:val="99"/>
    <w:semiHidden/>
    <w:unhideWhenUsed/>
    <w:rsid w:val="00F77ED4"/>
  </w:style>
  <w:style w:type="table" w:customStyle="1" w:styleId="31110">
    <w:name w:val="网格型3111"/>
    <w:basedOn w:val="TableNormal"/>
    <w:next w:val="TableGrid"/>
    <w:rsid w:val="00F77ED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7ED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77ED4"/>
  </w:style>
  <w:style w:type="table" w:customStyle="1" w:styleId="TableClassic2111">
    <w:name w:val="Table Classic 2111"/>
    <w:basedOn w:val="TableNormal"/>
    <w:next w:val="TableClassic2"/>
    <w:rsid w:val="00F77ED4"/>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77ED4"/>
  </w:style>
  <w:style w:type="numbering" w:customStyle="1" w:styleId="1410">
    <w:name w:val="无列表141"/>
    <w:next w:val="NoList"/>
    <w:semiHidden/>
    <w:rsid w:val="00F77ED4"/>
  </w:style>
  <w:style w:type="numbering" w:customStyle="1" w:styleId="1411">
    <w:name w:val="リストなし141"/>
    <w:next w:val="NoList"/>
    <w:uiPriority w:val="99"/>
    <w:semiHidden/>
    <w:unhideWhenUsed/>
    <w:rsid w:val="00F77ED4"/>
  </w:style>
  <w:style w:type="numbering" w:customStyle="1" w:styleId="11310">
    <w:name w:val="无列表1131"/>
    <w:next w:val="NoList"/>
    <w:semiHidden/>
    <w:rsid w:val="00F77ED4"/>
  </w:style>
  <w:style w:type="numbering" w:customStyle="1" w:styleId="11311">
    <w:name w:val="リストなし1131"/>
    <w:next w:val="NoList"/>
    <w:uiPriority w:val="99"/>
    <w:semiHidden/>
    <w:unhideWhenUsed/>
    <w:rsid w:val="00F77ED4"/>
  </w:style>
  <w:style w:type="numbering" w:customStyle="1" w:styleId="12210">
    <w:name w:val="无列表1221"/>
    <w:next w:val="NoList"/>
    <w:semiHidden/>
    <w:rsid w:val="00F77ED4"/>
  </w:style>
  <w:style w:type="numbering" w:customStyle="1" w:styleId="12211">
    <w:name w:val="リストなし1221"/>
    <w:next w:val="NoList"/>
    <w:uiPriority w:val="99"/>
    <w:semiHidden/>
    <w:unhideWhenUsed/>
    <w:rsid w:val="00F77ED4"/>
  </w:style>
  <w:style w:type="numbering" w:customStyle="1" w:styleId="NoList1142">
    <w:name w:val="No List1142"/>
    <w:next w:val="NoList"/>
    <w:uiPriority w:val="99"/>
    <w:semiHidden/>
    <w:unhideWhenUsed/>
    <w:rsid w:val="00F77ED4"/>
  </w:style>
  <w:style w:type="numbering" w:customStyle="1" w:styleId="11121">
    <w:name w:val="无列表11121"/>
    <w:next w:val="NoList"/>
    <w:semiHidden/>
    <w:rsid w:val="00F77ED4"/>
  </w:style>
  <w:style w:type="numbering" w:customStyle="1" w:styleId="111210">
    <w:name w:val="リストなし11121"/>
    <w:next w:val="NoList"/>
    <w:uiPriority w:val="99"/>
    <w:semiHidden/>
    <w:unhideWhenUsed/>
    <w:rsid w:val="00F77ED4"/>
  </w:style>
  <w:style w:type="numbering" w:customStyle="1" w:styleId="13210">
    <w:name w:val="无列表1321"/>
    <w:next w:val="NoList"/>
    <w:semiHidden/>
    <w:rsid w:val="00F77ED4"/>
  </w:style>
  <w:style w:type="numbering" w:customStyle="1" w:styleId="13111">
    <w:name w:val="リストなし1311"/>
    <w:next w:val="NoList"/>
    <w:uiPriority w:val="99"/>
    <w:semiHidden/>
    <w:unhideWhenUsed/>
    <w:rsid w:val="00F77ED4"/>
  </w:style>
  <w:style w:type="numbering" w:customStyle="1" w:styleId="112110">
    <w:name w:val="无列表11211"/>
    <w:next w:val="NoList"/>
    <w:semiHidden/>
    <w:rsid w:val="00F77ED4"/>
  </w:style>
  <w:style w:type="numbering" w:customStyle="1" w:styleId="112111">
    <w:name w:val="リストなし11211"/>
    <w:next w:val="NoList"/>
    <w:uiPriority w:val="99"/>
    <w:semiHidden/>
    <w:unhideWhenUsed/>
    <w:rsid w:val="00F77ED4"/>
  </w:style>
  <w:style w:type="numbering" w:customStyle="1" w:styleId="NoList273">
    <w:name w:val="No List273"/>
    <w:next w:val="NoList"/>
    <w:uiPriority w:val="99"/>
    <w:semiHidden/>
    <w:unhideWhenUsed/>
    <w:rsid w:val="00F77ED4"/>
  </w:style>
  <w:style w:type="numbering" w:customStyle="1" w:styleId="NoList1152">
    <w:name w:val="No List1152"/>
    <w:next w:val="NoList"/>
    <w:uiPriority w:val="99"/>
    <w:semiHidden/>
    <w:rsid w:val="00F77ED4"/>
  </w:style>
  <w:style w:type="numbering" w:customStyle="1" w:styleId="1510">
    <w:name w:val="无列表151"/>
    <w:next w:val="NoList"/>
    <w:semiHidden/>
    <w:rsid w:val="00F77ED4"/>
  </w:style>
  <w:style w:type="numbering" w:customStyle="1" w:styleId="1511">
    <w:name w:val="リストなし151"/>
    <w:next w:val="NoList"/>
    <w:uiPriority w:val="99"/>
    <w:semiHidden/>
    <w:unhideWhenUsed/>
    <w:rsid w:val="00F77ED4"/>
  </w:style>
  <w:style w:type="numbering" w:customStyle="1" w:styleId="NoList283">
    <w:name w:val="No List283"/>
    <w:next w:val="NoList"/>
    <w:uiPriority w:val="99"/>
    <w:semiHidden/>
    <w:rsid w:val="00F77ED4"/>
  </w:style>
  <w:style w:type="numbering" w:customStyle="1" w:styleId="1141">
    <w:name w:val="无列表1141"/>
    <w:next w:val="NoList"/>
    <w:semiHidden/>
    <w:rsid w:val="00F77ED4"/>
  </w:style>
  <w:style w:type="numbering" w:customStyle="1" w:styleId="11410">
    <w:name w:val="リストなし1141"/>
    <w:next w:val="NoList"/>
    <w:uiPriority w:val="99"/>
    <w:semiHidden/>
    <w:unhideWhenUsed/>
    <w:rsid w:val="00F77ED4"/>
  </w:style>
  <w:style w:type="numbering" w:customStyle="1" w:styleId="NoList342">
    <w:name w:val="No List342"/>
    <w:next w:val="NoList"/>
    <w:uiPriority w:val="99"/>
    <w:semiHidden/>
    <w:unhideWhenUsed/>
    <w:rsid w:val="00F77ED4"/>
  </w:style>
  <w:style w:type="table" w:customStyle="1" w:styleId="TableGrid531">
    <w:name w:val="Table Grid531"/>
    <w:basedOn w:val="TableNormal"/>
    <w:next w:val="TableGrid"/>
    <w:rsid w:val="00F77ED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77ED4"/>
  </w:style>
  <w:style w:type="numbering" w:customStyle="1" w:styleId="12311">
    <w:name w:val="リストなし1231"/>
    <w:next w:val="NoList"/>
    <w:uiPriority w:val="99"/>
    <w:semiHidden/>
    <w:unhideWhenUsed/>
    <w:rsid w:val="00F77ED4"/>
  </w:style>
  <w:style w:type="numbering" w:customStyle="1" w:styleId="NoList1161">
    <w:name w:val="No List1161"/>
    <w:next w:val="NoList"/>
    <w:uiPriority w:val="99"/>
    <w:semiHidden/>
    <w:unhideWhenUsed/>
    <w:rsid w:val="00F77ED4"/>
  </w:style>
  <w:style w:type="table" w:customStyle="1" w:styleId="TableGrid4131">
    <w:name w:val="Table Grid4131"/>
    <w:basedOn w:val="TableNormal"/>
    <w:next w:val="TableGrid"/>
    <w:rsid w:val="00F77ED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77ED4"/>
  </w:style>
  <w:style w:type="numbering" w:customStyle="1" w:styleId="111310">
    <w:name w:val="リストなし11131"/>
    <w:next w:val="NoList"/>
    <w:uiPriority w:val="99"/>
    <w:semiHidden/>
    <w:unhideWhenUsed/>
    <w:rsid w:val="00F77ED4"/>
  </w:style>
  <w:style w:type="numbering" w:customStyle="1" w:styleId="NoList442">
    <w:name w:val="No List442"/>
    <w:next w:val="NoList"/>
    <w:uiPriority w:val="99"/>
    <w:semiHidden/>
    <w:unhideWhenUsed/>
    <w:rsid w:val="00F77ED4"/>
  </w:style>
  <w:style w:type="table" w:customStyle="1" w:styleId="TableGrid631">
    <w:name w:val="Table Grid631"/>
    <w:basedOn w:val="TableNormal"/>
    <w:next w:val="TableGrid"/>
    <w:rsid w:val="00F77ED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77ED4"/>
  </w:style>
  <w:style w:type="numbering" w:customStyle="1" w:styleId="13211">
    <w:name w:val="リストなし1321"/>
    <w:next w:val="NoList"/>
    <w:uiPriority w:val="99"/>
    <w:semiHidden/>
    <w:unhideWhenUsed/>
    <w:rsid w:val="00F77ED4"/>
  </w:style>
  <w:style w:type="numbering" w:customStyle="1" w:styleId="NoList1232">
    <w:name w:val="No List1232"/>
    <w:next w:val="NoList"/>
    <w:uiPriority w:val="99"/>
    <w:semiHidden/>
    <w:unhideWhenUsed/>
    <w:rsid w:val="00F77ED4"/>
  </w:style>
  <w:style w:type="numbering" w:customStyle="1" w:styleId="11221">
    <w:name w:val="无列表11221"/>
    <w:next w:val="NoList"/>
    <w:semiHidden/>
    <w:rsid w:val="00F77ED4"/>
  </w:style>
  <w:style w:type="numbering" w:customStyle="1" w:styleId="112210">
    <w:name w:val="リストなし11221"/>
    <w:next w:val="NoList"/>
    <w:uiPriority w:val="99"/>
    <w:semiHidden/>
    <w:unhideWhenUsed/>
    <w:rsid w:val="00F77ED4"/>
  </w:style>
  <w:style w:type="numbering" w:customStyle="1" w:styleId="NoList292">
    <w:name w:val="No List292"/>
    <w:next w:val="NoList"/>
    <w:uiPriority w:val="99"/>
    <w:semiHidden/>
    <w:unhideWhenUsed/>
    <w:rsid w:val="00F77ED4"/>
  </w:style>
  <w:style w:type="numbering" w:customStyle="1" w:styleId="NoList1171">
    <w:name w:val="No List1171"/>
    <w:next w:val="NoList"/>
    <w:uiPriority w:val="99"/>
    <w:semiHidden/>
    <w:rsid w:val="00F77ED4"/>
  </w:style>
  <w:style w:type="numbering" w:customStyle="1" w:styleId="1610">
    <w:name w:val="无列表161"/>
    <w:next w:val="NoList"/>
    <w:semiHidden/>
    <w:rsid w:val="00F77ED4"/>
  </w:style>
  <w:style w:type="numbering" w:customStyle="1" w:styleId="1611">
    <w:name w:val="リストなし161"/>
    <w:next w:val="NoList"/>
    <w:uiPriority w:val="99"/>
    <w:semiHidden/>
    <w:unhideWhenUsed/>
    <w:rsid w:val="00F77ED4"/>
  </w:style>
  <w:style w:type="numbering" w:customStyle="1" w:styleId="NoList2102">
    <w:name w:val="No List2102"/>
    <w:next w:val="NoList"/>
    <w:uiPriority w:val="99"/>
    <w:semiHidden/>
    <w:rsid w:val="00F77ED4"/>
  </w:style>
  <w:style w:type="numbering" w:customStyle="1" w:styleId="1151">
    <w:name w:val="无列表1151"/>
    <w:next w:val="NoList"/>
    <w:semiHidden/>
    <w:rsid w:val="00F77ED4"/>
  </w:style>
  <w:style w:type="numbering" w:customStyle="1" w:styleId="11510">
    <w:name w:val="リストなし1151"/>
    <w:next w:val="NoList"/>
    <w:uiPriority w:val="99"/>
    <w:semiHidden/>
    <w:unhideWhenUsed/>
    <w:rsid w:val="00F77ED4"/>
  </w:style>
  <w:style w:type="numbering" w:customStyle="1" w:styleId="NoList351">
    <w:name w:val="No List351"/>
    <w:next w:val="NoList"/>
    <w:uiPriority w:val="99"/>
    <w:semiHidden/>
    <w:unhideWhenUsed/>
    <w:rsid w:val="00F77ED4"/>
  </w:style>
  <w:style w:type="table" w:customStyle="1" w:styleId="TableGrid541">
    <w:name w:val="Table Grid541"/>
    <w:basedOn w:val="TableNormal"/>
    <w:next w:val="TableGrid"/>
    <w:rsid w:val="00F77ED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77ED4"/>
  </w:style>
  <w:style w:type="numbering" w:customStyle="1" w:styleId="12410">
    <w:name w:val="リストなし1241"/>
    <w:next w:val="NoList"/>
    <w:uiPriority w:val="99"/>
    <w:semiHidden/>
    <w:unhideWhenUsed/>
    <w:rsid w:val="00F77ED4"/>
  </w:style>
  <w:style w:type="numbering" w:customStyle="1" w:styleId="NoList1181">
    <w:name w:val="No List1181"/>
    <w:next w:val="NoList"/>
    <w:uiPriority w:val="99"/>
    <w:semiHidden/>
    <w:unhideWhenUsed/>
    <w:rsid w:val="00F77ED4"/>
  </w:style>
  <w:style w:type="table" w:customStyle="1" w:styleId="TableGrid4141">
    <w:name w:val="Table Grid4141"/>
    <w:basedOn w:val="TableNormal"/>
    <w:next w:val="TableGrid"/>
    <w:rsid w:val="00F77ED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77ED4"/>
  </w:style>
  <w:style w:type="numbering" w:customStyle="1" w:styleId="111410">
    <w:name w:val="リストなし11141"/>
    <w:next w:val="NoList"/>
    <w:uiPriority w:val="99"/>
    <w:semiHidden/>
    <w:unhideWhenUsed/>
    <w:rsid w:val="00F77ED4"/>
  </w:style>
  <w:style w:type="numbering" w:customStyle="1" w:styleId="NoList451">
    <w:name w:val="No List451"/>
    <w:next w:val="NoList"/>
    <w:uiPriority w:val="99"/>
    <w:semiHidden/>
    <w:unhideWhenUsed/>
    <w:rsid w:val="00F77ED4"/>
  </w:style>
  <w:style w:type="table" w:customStyle="1" w:styleId="TableGrid641">
    <w:name w:val="Table Grid641"/>
    <w:basedOn w:val="TableNormal"/>
    <w:next w:val="TableGrid"/>
    <w:rsid w:val="00F77ED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77ED4"/>
  </w:style>
  <w:style w:type="numbering" w:customStyle="1" w:styleId="13310">
    <w:name w:val="リストなし1331"/>
    <w:next w:val="NoList"/>
    <w:uiPriority w:val="99"/>
    <w:semiHidden/>
    <w:unhideWhenUsed/>
    <w:rsid w:val="00F77ED4"/>
  </w:style>
  <w:style w:type="numbering" w:customStyle="1" w:styleId="NoList1241">
    <w:name w:val="No List1241"/>
    <w:next w:val="NoList"/>
    <w:uiPriority w:val="99"/>
    <w:semiHidden/>
    <w:unhideWhenUsed/>
    <w:rsid w:val="00F77ED4"/>
  </w:style>
  <w:style w:type="numbering" w:customStyle="1" w:styleId="11231">
    <w:name w:val="无列表11231"/>
    <w:next w:val="NoList"/>
    <w:semiHidden/>
    <w:rsid w:val="00F77ED4"/>
  </w:style>
  <w:style w:type="numbering" w:customStyle="1" w:styleId="112310">
    <w:name w:val="リストなし11231"/>
    <w:next w:val="NoList"/>
    <w:uiPriority w:val="99"/>
    <w:semiHidden/>
    <w:unhideWhenUsed/>
    <w:rsid w:val="00F77ED4"/>
  </w:style>
  <w:style w:type="table" w:customStyle="1" w:styleId="MediumShading1-Accent31">
    <w:name w:val="Medium Shading 1 - Accent 31"/>
    <w:basedOn w:val="TableNormal"/>
    <w:next w:val="MediumShading1-Accent3"/>
    <w:uiPriority w:val="29"/>
    <w:unhideWhenUsed/>
    <w:qFormat/>
    <w:rsid w:val="00F77ED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77ED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77ED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77ED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77ED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77ED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77ED4"/>
  </w:style>
  <w:style w:type="numbering" w:customStyle="1" w:styleId="1710">
    <w:name w:val="无列表171"/>
    <w:next w:val="NoList"/>
    <w:semiHidden/>
    <w:rsid w:val="00F77ED4"/>
  </w:style>
  <w:style w:type="numbering" w:customStyle="1" w:styleId="1711">
    <w:name w:val="リストなし171"/>
    <w:next w:val="NoList"/>
    <w:uiPriority w:val="99"/>
    <w:semiHidden/>
    <w:unhideWhenUsed/>
    <w:rsid w:val="00F77ED4"/>
  </w:style>
  <w:style w:type="numbering" w:customStyle="1" w:styleId="NoList1191">
    <w:name w:val="No List1191"/>
    <w:next w:val="NoList"/>
    <w:semiHidden/>
    <w:rsid w:val="00F77ED4"/>
  </w:style>
  <w:style w:type="numbering" w:customStyle="1" w:styleId="NoList361">
    <w:name w:val="No List361"/>
    <w:next w:val="NoList"/>
    <w:semiHidden/>
    <w:rsid w:val="00F77ED4"/>
  </w:style>
  <w:style w:type="numbering" w:customStyle="1" w:styleId="NoList461">
    <w:name w:val="No List461"/>
    <w:next w:val="NoList"/>
    <w:semiHidden/>
    <w:rsid w:val="00F77ED4"/>
  </w:style>
  <w:style w:type="numbering" w:customStyle="1" w:styleId="NoList11101">
    <w:name w:val="No List11101"/>
    <w:next w:val="NoList"/>
    <w:semiHidden/>
    <w:rsid w:val="00F77ED4"/>
  </w:style>
  <w:style w:type="numbering" w:customStyle="1" w:styleId="NoList1251">
    <w:name w:val="No List1251"/>
    <w:next w:val="NoList"/>
    <w:semiHidden/>
    <w:rsid w:val="00F77ED4"/>
  </w:style>
  <w:style w:type="numbering" w:customStyle="1" w:styleId="11610">
    <w:name w:val="无列表1161"/>
    <w:next w:val="NoList"/>
    <w:semiHidden/>
    <w:rsid w:val="00F77ED4"/>
  </w:style>
  <w:style w:type="numbering" w:customStyle="1" w:styleId="NoList1712">
    <w:name w:val="No List1712"/>
    <w:next w:val="NoList"/>
    <w:uiPriority w:val="99"/>
    <w:semiHidden/>
    <w:unhideWhenUsed/>
    <w:rsid w:val="00F77ED4"/>
  </w:style>
  <w:style w:type="numbering" w:customStyle="1" w:styleId="12510">
    <w:name w:val="无列表1251"/>
    <w:next w:val="NoList"/>
    <w:semiHidden/>
    <w:rsid w:val="00F77ED4"/>
  </w:style>
  <w:style w:type="numbering" w:customStyle="1" w:styleId="NoList1812">
    <w:name w:val="No List1812"/>
    <w:next w:val="NoList"/>
    <w:semiHidden/>
    <w:rsid w:val="00F77ED4"/>
  </w:style>
  <w:style w:type="numbering" w:customStyle="1" w:styleId="NoList371">
    <w:name w:val="No List371"/>
    <w:next w:val="NoList"/>
    <w:uiPriority w:val="99"/>
    <w:semiHidden/>
    <w:unhideWhenUsed/>
    <w:rsid w:val="00F77ED4"/>
  </w:style>
  <w:style w:type="numbering" w:customStyle="1" w:styleId="1810">
    <w:name w:val="无列表181"/>
    <w:next w:val="NoList"/>
    <w:semiHidden/>
    <w:rsid w:val="00F77ED4"/>
  </w:style>
  <w:style w:type="numbering" w:customStyle="1" w:styleId="1811">
    <w:name w:val="リストなし181"/>
    <w:next w:val="NoList"/>
    <w:uiPriority w:val="99"/>
    <w:semiHidden/>
    <w:unhideWhenUsed/>
    <w:rsid w:val="00F77ED4"/>
  </w:style>
  <w:style w:type="numbering" w:customStyle="1" w:styleId="NoList1201">
    <w:name w:val="No List1201"/>
    <w:next w:val="NoList"/>
    <w:semiHidden/>
    <w:rsid w:val="00F77ED4"/>
  </w:style>
  <w:style w:type="numbering" w:customStyle="1" w:styleId="NoList2132">
    <w:name w:val="No List2132"/>
    <w:next w:val="NoList"/>
    <w:semiHidden/>
    <w:rsid w:val="00F77ED4"/>
  </w:style>
  <w:style w:type="numbering" w:customStyle="1" w:styleId="NoList381">
    <w:name w:val="No List381"/>
    <w:next w:val="NoList"/>
    <w:semiHidden/>
    <w:rsid w:val="00F77ED4"/>
  </w:style>
  <w:style w:type="numbering" w:customStyle="1" w:styleId="NoList471">
    <w:name w:val="No List471"/>
    <w:next w:val="NoList"/>
    <w:semiHidden/>
    <w:rsid w:val="00F77ED4"/>
  </w:style>
  <w:style w:type="numbering" w:customStyle="1" w:styleId="NoList2141">
    <w:name w:val="No List2141"/>
    <w:next w:val="NoList"/>
    <w:semiHidden/>
    <w:rsid w:val="00F77ED4"/>
  </w:style>
  <w:style w:type="numbering" w:customStyle="1" w:styleId="NoList1261">
    <w:name w:val="No List1261"/>
    <w:next w:val="NoList"/>
    <w:semiHidden/>
    <w:rsid w:val="00F77ED4"/>
  </w:style>
  <w:style w:type="numbering" w:customStyle="1" w:styleId="11710">
    <w:name w:val="无列表1171"/>
    <w:next w:val="NoList"/>
    <w:semiHidden/>
    <w:rsid w:val="00F77ED4"/>
  </w:style>
  <w:style w:type="numbering" w:customStyle="1" w:styleId="NoList11132">
    <w:name w:val="No List11132"/>
    <w:next w:val="NoList"/>
    <w:semiHidden/>
    <w:rsid w:val="00F77ED4"/>
  </w:style>
  <w:style w:type="numbering" w:customStyle="1" w:styleId="NoList1721">
    <w:name w:val="No List1721"/>
    <w:next w:val="NoList"/>
    <w:uiPriority w:val="99"/>
    <w:semiHidden/>
    <w:unhideWhenUsed/>
    <w:rsid w:val="00F77ED4"/>
  </w:style>
  <w:style w:type="numbering" w:customStyle="1" w:styleId="12610">
    <w:name w:val="无列表1261"/>
    <w:next w:val="NoList"/>
    <w:semiHidden/>
    <w:rsid w:val="00F77ED4"/>
  </w:style>
  <w:style w:type="numbering" w:customStyle="1" w:styleId="NoList1821">
    <w:name w:val="No List1821"/>
    <w:next w:val="NoList"/>
    <w:semiHidden/>
    <w:rsid w:val="00F77ED4"/>
  </w:style>
  <w:style w:type="table" w:customStyle="1" w:styleId="ColorfulList-Accent31">
    <w:name w:val="Colorful List - Accent 31"/>
    <w:basedOn w:val="TableNormal"/>
    <w:next w:val="ColorfulList-Accent3"/>
    <w:uiPriority w:val="29"/>
    <w:unhideWhenUsed/>
    <w:qFormat/>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7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77E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77ED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77ED4"/>
  </w:style>
  <w:style w:type="numbering" w:customStyle="1" w:styleId="334">
    <w:name w:val="无列表33"/>
    <w:next w:val="NoList"/>
    <w:uiPriority w:val="99"/>
    <w:semiHidden/>
    <w:unhideWhenUsed/>
    <w:rsid w:val="00F77ED4"/>
  </w:style>
  <w:style w:type="table" w:customStyle="1" w:styleId="11a">
    <w:name w:val="网格型11"/>
    <w:basedOn w:val="TableNormal"/>
    <w:next w:val="TableGrid"/>
    <w:qFormat/>
    <w:rsid w:val="00F77E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7E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77ED4"/>
  </w:style>
  <w:style w:type="numbering" w:customStyle="1" w:styleId="2320">
    <w:name w:val="목록 없음232"/>
    <w:next w:val="NoList"/>
    <w:semiHidden/>
    <w:rsid w:val="00F77ED4"/>
  </w:style>
  <w:style w:type="numbering" w:customStyle="1" w:styleId="NoList542">
    <w:name w:val="No List542"/>
    <w:next w:val="NoList"/>
    <w:semiHidden/>
    <w:rsid w:val="00F77ED4"/>
  </w:style>
  <w:style w:type="numbering" w:customStyle="1" w:styleId="NoList632">
    <w:name w:val="No List632"/>
    <w:next w:val="NoList"/>
    <w:semiHidden/>
    <w:rsid w:val="00F77ED4"/>
  </w:style>
  <w:style w:type="numbering" w:customStyle="1" w:styleId="NoList732">
    <w:name w:val="No List732"/>
    <w:next w:val="NoList"/>
    <w:semiHidden/>
    <w:rsid w:val="00F77ED4"/>
  </w:style>
  <w:style w:type="numbering" w:customStyle="1" w:styleId="NoList832">
    <w:name w:val="No List832"/>
    <w:next w:val="NoList"/>
    <w:semiHidden/>
    <w:rsid w:val="00F77ED4"/>
  </w:style>
  <w:style w:type="numbering" w:customStyle="1" w:styleId="NoList2232">
    <w:name w:val="No List2232"/>
    <w:next w:val="NoList"/>
    <w:semiHidden/>
    <w:rsid w:val="00F77ED4"/>
  </w:style>
  <w:style w:type="numbering" w:customStyle="1" w:styleId="NoList932">
    <w:name w:val="No List932"/>
    <w:next w:val="NoList"/>
    <w:semiHidden/>
    <w:rsid w:val="00F77ED4"/>
  </w:style>
  <w:style w:type="numbering" w:customStyle="1" w:styleId="NoList1332">
    <w:name w:val="No List1332"/>
    <w:next w:val="NoList"/>
    <w:semiHidden/>
    <w:rsid w:val="00F77ED4"/>
  </w:style>
  <w:style w:type="numbering" w:customStyle="1" w:styleId="NoList2332">
    <w:name w:val="No List2332"/>
    <w:next w:val="NoList"/>
    <w:semiHidden/>
    <w:rsid w:val="00F77ED4"/>
  </w:style>
  <w:style w:type="numbering" w:customStyle="1" w:styleId="NoList1032">
    <w:name w:val="No List1032"/>
    <w:next w:val="NoList"/>
    <w:semiHidden/>
    <w:rsid w:val="00F77ED4"/>
  </w:style>
  <w:style w:type="numbering" w:customStyle="1" w:styleId="NoList1432">
    <w:name w:val="No List1432"/>
    <w:next w:val="NoList"/>
    <w:semiHidden/>
    <w:rsid w:val="00F77ED4"/>
  </w:style>
  <w:style w:type="numbering" w:customStyle="1" w:styleId="NoList2432">
    <w:name w:val="No List2432"/>
    <w:next w:val="NoList"/>
    <w:semiHidden/>
    <w:rsid w:val="00F77ED4"/>
  </w:style>
  <w:style w:type="numbering" w:customStyle="1" w:styleId="NoList3132">
    <w:name w:val="No List3132"/>
    <w:next w:val="NoList"/>
    <w:semiHidden/>
    <w:rsid w:val="00F77ED4"/>
  </w:style>
  <w:style w:type="numbering" w:customStyle="1" w:styleId="NoList4132">
    <w:name w:val="No List4132"/>
    <w:next w:val="NoList"/>
    <w:semiHidden/>
    <w:rsid w:val="00F77ED4"/>
  </w:style>
  <w:style w:type="numbering" w:customStyle="1" w:styleId="NoList5132">
    <w:name w:val="No List5132"/>
    <w:next w:val="NoList"/>
    <w:semiHidden/>
    <w:rsid w:val="00F77ED4"/>
  </w:style>
  <w:style w:type="numbering" w:customStyle="1" w:styleId="NoList1532">
    <w:name w:val="No List1532"/>
    <w:next w:val="NoList"/>
    <w:semiHidden/>
    <w:rsid w:val="00F77ED4"/>
  </w:style>
  <w:style w:type="numbering" w:customStyle="1" w:styleId="NoList1632">
    <w:name w:val="No List1632"/>
    <w:next w:val="NoList"/>
    <w:semiHidden/>
    <w:rsid w:val="00F77ED4"/>
  </w:style>
  <w:style w:type="numbering" w:customStyle="1" w:styleId="NoList2512">
    <w:name w:val="No List2512"/>
    <w:next w:val="NoList"/>
    <w:semiHidden/>
    <w:rsid w:val="00F77ED4"/>
  </w:style>
  <w:style w:type="numbering" w:customStyle="1" w:styleId="NoList3212">
    <w:name w:val="No List3212"/>
    <w:next w:val="NoList"/>
    <w:semiHidden/>
    <w:unhideWhenUsed/>
    <w:rsid w:val="00F77ED4"/>
  </w:style>
  <w:style w:type="numbering" w:customStyle="1" w:styleId="11122">
    <w:name w:val="목록 없음1112"/>
    <w:next w:val="NoList"/>
    <w:semiHidden/>
    <w:unhideWhenUsed/>
    <w:rsid w:val="00F77ED4"/>
  </w:style>
  <w:style w:type="numbering" w:customStyle="1" w:styleId="21120">
    <w:name w:val="목록 없음2112"/>
    <w:next w:val="NoList"/>
    <w:semiHidden/>
    <w:rsid w:val="00F77ED4"/>
  </w:style>
  <w:style w:type="numbering" w:customStyle="1" w:styleId="NoList4212">
    <w:name w:val="No List4212"/>
    <w:next w:val="NoList"/>
    <w:semiHidden/>
    <w:unhideWhenUsed/>
    <w:rsid w:val="00F77ED4"/>
  </w:style>
  <w:style w:type="numbering" w:customStyle="1" w:styleId="NoList5212">
    <w:name w:val="No List5212"/>
    <w:next w:val="NoList"/>
    <w:semiHidden/>
    <w:rsid w:val="00F77ED4"/>
  </w:style>
  <w:style w:type="numbering" w:customStyle="1" w:styleId="NoList6112">
    <w:name w:val="No List6112"/>
    <w:next w:val="NoList"/>
    <w:semiHidden/>
    <w:rsid w:val="00F77ED4"/>
  </w:style>
  <w:style w:type="numbering" w:customStyle="1" w:styleId="NoList7112">
    <w:name w:val="No List7112"/>
    <w:next w:val="NoList"/>
    <w:semiHidden/>
    <w:rsid w:val="00F77ED4"/>
  </w:style>
  <w:style w:type="numbering" w:customStyle="1" w:styleId="NoList11212">
    <w:name w:val="No List11212"/>
    <w:next w:val="NoList"/>
    <w:semiHidden/>
    <w:rsid w:val="00F77ED4"/>
  </w:style>
  <w:style w:type="numbering" w:customStyle="1" w:styleId="NoList21112">
    <w:name w:val="No List21112"/>
    <w:next w:val="NoList"/>
    <w:semiHidden/>
    <w:rsid w:val="00F77ED4"/>
  </w:style>
  <w:style w:type="numbering" w:customStyle="1" w:styleId="NoList8112">
    <w:name w:val="No List8112"/>
    <w:next w:val="NoList"/>
    <w:semiHidden/>
    <w:rsid w:val="00F77ED4"/>
  </w:style>
  <w:style w:type="numbering" w:customStyle="1" w:styleId="NoList12112">
    <w:name w:val="No List12112"/>
    <w:next w:val="NoList"/>
    <w:semiHidden/>
    <w:rsid w:val="00F77ED4"/>
  </w:style>
  <w:style w:type="numbering" w:customStyle="1" w:styleId="NoList22112">
    <w:name w:val="No List22112"/>
    <w:next w:val="NoList"/>
    <w:semiHidden/>
    <w:rsid w:val="00F77ED4"/>
  </w:style>
  <w:style w:type="numbering" w:customStyle="1" w:styleId="NoList9112">
    <w:name w:val="No List9112"/>
    <w:next w:val="NoList"/>
    <w:semiHidden/>
    <w:rsid w:val="00F77ED4"/>
  </w:style>
  <w:style w:type="numbering" w:customStyle="1" w:styleId="NoList13112">
    <w:name w:val="No List13112"/>
    <w:next w:val="NoList"/>
    <w:semiHidden/>
    <w:rsid w:val="00F77ED4"/>
  </w:style>
  <w:style w:type="numbering" w:customStyle="1" w:styleId="NoList23112">
    <w:name w:val="No List23112"/>
    <w:next w:val="NoList"/>
    <w:semiHidden/>
    <w:rsid w:val="00F77ED4"/>
  </w:style>
  <w:style w:type="numbering" w:customStyle="1" w:styleId="NoList10112">
    <w:name w:val="No List10112"/>
    <w:next w:val="NoList"/>
    <w:semiHidden/>
    <w:rsid w:val="00F77ED4"/>
  </w:style>
  <w:style w:type="numbering" w:customStyle="1" w:styleId="NoList14112">
    <w:name w:val="No List14112"/>
    <w:next w:val="NoList"/>
    <w:semiHidden/>
    <w:rsid w:val="00F77ED4"/>
  </w:style>
  <w:style w:type="numbering" w:customStyle="1" w:styleId="NoList24112">
    <w:name w:val="No List24112"/>
    <w:next w:val="NoList"/>
    <w:semiHidden/>
    <w:rsid w:val="00F77ED4"/>
  </w:style>
  <w:style w:type="numbering" w:customStyle="1" w:styleId="NoList31112">
    <w:name w:val="No List31112"/>
    <w:next w:val="NoList"/>
    <w:semiHidden/>
    <w:rsid w:val="00F77ED4"/>
  </w:style>
  <w:style w:type="numbering" w:customStyle="1" w:styleId="NoList41112">
    <w:name w:val="No List41112"/>
    <w:next w:val="NoList"/>
    <w:semiHidden/>
    <w:rsid w:val="00F77ED4"/>
  </w:style>
  <w:style w:type="numbering" w:customStyle="1" w:styleId="NoList51112">
    <w:name w:val="No List51112"/>
    <w:next w:val="NoList"/>
    <w:semiHidden/>
    <w:rsid w:val="00F77ED4"/>
  </w:style>
  <w:style w:type="numbering" w:customStyle="1" w:styleId="NoList15112">
    <w:name w:val="No List15112"/>
    <w:next w:val="NoList"/>
    <w:semiHidden/>
    <w:rsid w:val="00F77ED4"/>
  </w:style>
  <w:style w:type="numbering" w:customStyle="1" w:styleId="NoList16112">
    <w:name w:val="No List16112"/>
    <w:next w:val="NoList"/>
    <w:semiHidden/>
    <w:rsid w:val="00F77ED4"/>
  </w:style>
  <w:style w:type="numbering" w:customStyle="1" w:styleId="NoList111112">
    <w:name w:val="No List111112"/>
    <w:next w:val="NoList"/>
    <w:semiHidden/>
    <w:rsid w:val="00F77ED4"/>
  </w:style>
  <w:style w:type="numbering" w:customStyle="1" w:styleId="NoList1912">
    <w:name w:val="No List1912"/>
    <w:next w:val="NoList"/>
    <w:uiPriority w:val="99"/>
    <w:semiHidden/>
    <w:unhideWhenUsed/>
    <w:rsid w:val="00F77ED4"/>
  </w:style>
  <w:style w:type="numbering" w:customStyle="1" w:styleId="NoList11012">
    <w:name w:val="No List11012"/>
    <w:next w:val="NoList"/>
    <w:semiHidden/>
    <w:rsid w:val="00F77ED4"/>
  </w:style>
  <w:style w:type="numbering" w:customStyle="1" w:styleId="NoList2612">
    <w:name w:val="No List2612"/>
    <w:next w:val="NoList"/>
    <w:semiHidden/>
    <w:rsid w:val="00F77ED4"/>
  </w:style>
  <w:style w:type="numbering" w:customStyle="1" w:styleId="NoList3312">
    <w:name w:val="No List3312"/>
    <w:next w:val="NoList"/>
    <w:semiHidden/>
    <w:unhideWhenUsed/>
    <w:rsid w:val="00F77ED4"/>
  </w:style>
  <w:style w:type="numbering" w:customStyle="1" w:styleId="12121">
    <w:name w:val="목록 없음1212"/>
    <w:next w:val="NoList"/>
    <w:semiHidden/>
    <w:unhideWhenUsed/>
    <w:rsid w:val="00F77ED4"/>
  </w:style>
  <w:style w:type="numbering" w:customStyle="1" w:styleId="2212">
    <w:name w:val="목록 없음2212"/>
    <w:next w:val="NoList"/>
    <w:semiHidden/>
    <w:rsid w:val="00F77ED4"/>
  </w:style>
  <w:style w:type="numbering" w:customStyle="1" w:styleId="NoList4312">
    <w:name w:val="No List4312"/>
    <w:next w:val="NoList"/>
    <w:semiHidden/>
    <w:unhideWhenUsed/>
    <w:rsid w:val="00F77ED4"/>
  </w:style>
  <w:style w:type="numbering" w:customStyle="1" w:styleId="NoList5312">
    <w:name w:val="No List5312"/>
    <w:next w:val="NoList"/>
    <w:semiHidden/>
    <w:rsid w:val="00F77ED4"/>
  </w:style>
  <w:style w:type="numbering" w:customStyle="1" w:styleId="NoList6212">
    <w:name w:val="No List6212"/>
    <w:next w:val="NoList"/>
    <w:semiHidden/>
    <w:rsid w:val="00F77ED4"/>
  </w:style>
  <w:style w:type="numbering" w:customStyle="1" w:styleId="NoList7212">
    <w:name w:val="No List7212"/>
    <w:next w:val="NoList"/>
    <w:semiHidden/>
    <w:rsid w:val="00F77ED4"/>
  </w:style>
  <w:style w:type="numbering" w:customStyle="1" w:styleId="NoList11312">
    <w:name w:val="No List11312"/>
    <w:next w:val="NoList"/>
    <w:semiHidden/>
    <w:rsid w:val="00F77ED4"/>
  </w:style>
  <w:style w:type="numbering" w:customStyle="1" w:styleId="NoList21212">
    <w:name w:val="No List21212"/>
    <w:next w:val="NoList"/>
    <w:semiHidden/>
    <w:rsid w:val="00F77ED4"/>
  </w:style>
  <w:style w:type="numbering" w:customStyle="1" w:styleId="NoList8212">
    <w:name w:val="No List8212"/>
    <w:next w:val="NoList"/>
    <w:semiHidden/>
    <w:rsid w:val="00F77ED4"/>
  </w:style>
  <w:style w:type="numbering" w:customStyle="1" w:styleId="NoList12212">
    <w:name w:val="No List12212"/>
    <w:next w:val="NoList"/>
    <w:semiHidden/>
    <w:rsid w:val="00F77ED4"/>
  </w:style>
  <w:style w:type="numbering" w:customStyle="1" w:styleId="NoList22212">
    <w:name w:val="No List22212"/>
    <w:next w:val="NoList"/>
    <w:semiHidden/>
    <w:rsid w:val="00F77ED4"/>
  </w:style>
  <w:style w:type="numbering" w:customStyle="1" w:styleId="NoList9212">
    <w:name w:val="No List9212"/>
    <w:next w:val="NoList"/>
    <w:semiHidden/>
    <w:rsid w:val="00F77ED4"/>
  </w:style>
  <w:style w:type="numbering" w:customStyle="1" w:styleId="NoList13212">
    <w:name w:val="No List13212"/>
    <w:next w:val="NoList"/>
    <w:semiHidden/>
    <w:rsid w:val="00F77ED4"/>
  </w:style>
  <w:style w:type="numbering" w:customStyle="1" w:styleId="NoList23212">
    <w:name w:val="No List23212"/>
    <w:next w:val="NoList"/>
    <w:semiHidden/>
    <w:rsid w:val="00F77ED4"/>
  </w:style>
  <w:style w:type="numbering" w:customStyle="1" w:styleId="NoList10212">
    <w:name w:val="No List10212"/>
    <w:next w:val="NoList"/>
    <w:semiHidden/>
    <w:rsid w:val="00F77ED4"/>
  </w:style>
  <w:style w:type="numbering" w:customStyle="1" w:styleId="NoList14212">
    <w:name w:val="No List14212"/>
    <w:next w:val="NoList"/>
    <w:semiHidden/>
    <w:rsid w:val="00F77ED4"/>
  </w:style>
  <w:style w:type="numbering" w:customStyle="1" w:styleId="NoList24212">
    <w:name w:val="No List24212"/>
    <w:next w:val="NoList"/>
    <w:semiHidden/>
    <w:rsid w:val="00F77ED4"/>
  </w:style>
  <w:style w:type="numbering" w:customStyle="1" w:styleId="NoList31212">
    <w:name w:val="No List31212"/>
    <w:next w:val="NoList"/>
    <w:semiHidden/>
    <w:rsid w:val="00F77ED4"/>
  </w:style>
  <w:style w:type="numbering" w:customStyle="1" w:styleId="NoList41212">
    <w:name w:val="No List41212"/>
    <w:next w:val="NoList"/>
    <w:semiHidden/>
    <w:rsid w:val="00F77ED4"/>
  </w:style>
  <w:style w:type="numbering" w:customStyle="1" w:styleId="NoList51212">
    <w:name w:val="No List51212"/>
    <w:next w:val="NoList"/>
    <w:semiHidden/>
    <w:rsid w:val="00F77ED4"/>
  </w:style>
  <w:style w:type="numbering" w:customStyle="1" w:styleId="NoList15212">
    <w:name w:val="No List15212"/>
    <w:next w:val="NoList"/>
    <w:semiHidden/>
    <w:rsid w:val="00F77ED4"/>
  </w:style>
  <w:style w:type="numbering" w:customStyle="1" w:styleId="NoList16212">
    <w:name w:val="No List16212"/>
    <w:next w:val="NoList"/>
    <w:semiHidden/>
    <w:rsid w:val="00F77ED4"/>
  </w:style>
  <w:style w:type="numbering" w:customStyle="1" w:styleId="NoList111212">
    <w:name w:val="No List111212"/>
    <w:next w:val="NoList"/>
    <w:semiHidden/>
    <w:rsid w:val="00F77ED4"/>
  </w:style>
  <w:style w:type="numbering" w:customStyle="1" w:styleId="2121">
    <w:name w:val="无列表212"/>
    <w:next w:val="NoList"/>
    <w:uiPriority w:val="99"/>
    <w:semiHidden/>
    <w:unhideWhenUsed/>
    <w:rsid w:val="00F77ED4"/>
  </w:style>
  <w:style w:type="numbering" w:customStyle="1" w:styleId="3121">
    <w:name w:val="无列表312"/>
    <w:next w:val="NoList"/>
    <w:uiPriority w:val="99"/>
    <w:semiHidden/>
    <w:unhideWhenUsed/>
    <w:rsid w:val="00F77ED4"/>
  </w:style>
  <w:style w:type="numbering" w:customStyle="1" w:styleId="NoList2012">
    <w:name w:val="No List2012"/>
    <w:next w:val="NoList"/>
    <w:semiHidden/>
    <w:rsid w:val="00F77ED4"/>
  </w:style>
  <w:style w:type="numbering" w:customStyle="1" w:styleId="NoList2712">
    <w:name w:val="No List2712"/>
    <w:next w:val="NoList"/>
    <w:uiPriority w:val="99"/>
    <w:semiHidden/>
    <w:unhideWhenUsed/>
    <w:rsid w:val="00F77ED4"/>
  </w:style>
  <w:style w:type="numbering" w:customStyle="1" w:styleId="NoList2812">
    <w:name w:val="No List2812"/>
    <w:next w:val="NoList"/>
    <w:uiPriority w:val="99"/>
    <w:semiHidden/>
    <w:unhideWhenUsed/>
    <w:rsid w:val="00F77ED4"/>
  </w:style>
  <w:style w:type="numbering" w:customStyle="1" w:styleId="415">
    <w:name w:val="无列表41"/>
    <w:next w:val="NoList"/>
    <w:uiPriority w:val="99"/>
    <w:semiHidden/>
    <w:unhideWhenUsed/>
    <w:rsid w:val="00F77ED4"/>
  </w:style>
  <w:style w:type="numbering" w:customStyle="1" w:styleId="1412">
    <w:name w:val="목록 없음141"/>
    <w:next w:val="NoList"/>
    <w:semiHidden/>
    <w:unhideWhenUsed/>
    <w:rsid w:val="00F77ED4"/>
  </w:style>
  <w:style w:type="numbering" w:customStyle="1" w:styleId="2410">
    <w:name w:val="목록 없음241"/>
    <w:next w:val="NoList"/>
    <w:semiHidden/>
    <w:rsid w:val="00F77ED4"/>
  </w:style>
  <w:style w:type="numbering" w:customStyle="1" w:styleId="NoList551">
    <w:name w:val="No List551"/>
    <w:next w:val="NoList"/>
    <w:semiHidden/>
    <w:rsid w:val="00F77ED4"/>
  </w:style>
  <w:style w:type="numbering" w:customStyle="1" w:styleId="NoList641">
    <w:name w:val="No List641"/>
    <w:next w:val="NoList"/>
    <w:semiHidden/>
    <w:rsid w:val="00F77ED4"/>
  </w:style>
  <w:style w:type="numbering" w:customStyle="1" w:styleId="NoList741">
    <w:name w:val="No List741"/>
    <w:next w:val="NoList"/>
    <w:semiHidden/>
    <w:rsid w:val="00F77ED4"/>
  </w:style>
  <w:style w:type="numbering" w:customStyle="1" w:styleId="NoList2151">
    <w:name w:val="No List2151"/>
    <w:next w:val="NoList"/>
    <w:semiHidden/>
    <w:rsid w:val="00F77ED4"/>
  </w:style>
  <w:style w:type="numbering" w:customStyle="1" w:styleId="NoList841">
    <w:name w:val="No List841"/>
    <w:next w:val="NoList"/>
    <w:semiHidden/>
    <w:rsid w:val="00F77ED4"/>
  </w:style>
  <w:style w:type="numbering" w:customStyle="1" w:styleId="NoList2241">
    <w:name w:val="No List2241"/>
    <w:next w:val="NoList"/>
    <w:semiHidden/>
    <w:rsid w:val="00F77ED4"/>
  </w:style>
  <w:style w:type="numbering" w:customStyle="1" w:styleId="NoList941">
    <w:name w:val="No List941"/>
    <w:next w:val="NoList"/>
    <w:semiHidden/>
    <w:rsid w:val="00F77ED4"/>
  </w:style>
  <w:style w:type="numbering" w:customStyle="1" w:styleId="NoList1341">
    <w:name w:val="No List1341"/>
    <w:next w:val="NoList"/>
    <w:semiHidden/>
    <w:rsid w:val="00F77ED4"/>
  </w:style>
  <w:style w:type="numbering" w:customStyle="1" w:styleId="NoList2341">
    <w:name w:val="No List2341"/>
    <w:next w:val="NoList"/>
    <w:semiHidden/>
    <w:rsid w:val="00F77ED4"/>
  </w:style>
  <w:style w:type="numbering" w:customStyle="1" w:styleId="NoList1041">
    <w:name w:val="No List1041"/>
    <w:next w:val="NoList"/>
    <w:semiHidden/>
    <w:rsid w:val="00F77ED4"/>
  </w:style>
  <w:style w:type="numbering" w:customStyle="1" w:styleId="NoList1441">
    <w:name w:val="No List1441"/>
    <w:next w:val="NoList"/>
    <w:semiHidden/>
    <w:rsid w:val="00F77ED4"/>
  </w:style>
  <w:style w:type="numbering" w:customStyle="1" w:styleId="NoList2441">
    <w:name w:val="No List2441"/>
    <w:next w:val="NoList"/>
    <w:semiHidden/>
    <w:rsid w:val="00F77ED4"/>
  </w:style>
  <w:style w:type="numbering" w:customStyle="1" w:styleId="NoList3141">
    <w:name w:val="No List3141"/>
    <w:next w:val="NoList"/>
    <w:semiHidden/>
    <w:rsid w:val="00F77ED4"/>
  </w:style>
  <w:style w:type="numbering" w:customStyle="1" w:styleId="NoList4141">
    <w:name w:val="No List4141"/>
    <w:next w:val="NoList"/>
    <w:semiHidden/>
    <w:rsid w:val="00F77ED4"/>
  </w:style>
  <w:style w:type="numbering" w:customStyle="1" w:styleId="NoList5141">
    <w:name w:val="No List5141"/>
    <w:next w:val="NoList"/>
    <w:semiHidden/>
    <w:rsid w:val="00F77ED4"/>
  </w:style>
  <w:style w:type="numbering" w:customStyle="1" w:styleId="NoList1541">
    <w:name w:val="No List1541"/>
    <w:next w:val="NoList"/>
    <w:semiHidden/>
    <w:rsid w:val="00F77ED4"/>
  </w:style>
  <w:style w:type="numbering" w:customStyle="1" w:styleId="NoList1641">
    <w:name w:val="No List1641"/>
    <w:next w:val="NoList"/>
    <w:semiHidden/>
    <w:rsid w:val="00F77ED4"/>
  </w:style>
  <w:style w:type="numbering" w:customStyle="1" w:styleId="NoList11141">
    <w:name w:val="No List11141"/>
    <w:next w:val="NoList"/>
    <w:semiHidden/>
    <w:rsid w:val="00F77ED4"/>
  </w:style>
  <w:style w:type="numbering" w:customStyle="1" w:styleId="NoList2521">
    <w:name w:val="No List2521"/>
    <w:next w:val="NoList"/>
    <w:semiHidden/>
    <w:rsid w:val="00F77ED4"/>
  </w:style>
  <w:style w:type="numbering" w:customStyle="1" w:styleId="NoList3221">
    <w:name w:val="No List3221"/>
    <w:next w:val="NoList"/>
    <w:semiHidden/>
    <w:unhideWhenUsed/>
    <w:rsid w:val="00F77ED4"/>
  </w:style>
  <w:style w:type="numbering" w:customStyle="1" w:styleId="11212">
    <w:name w:val="목록 없음1121"/>
    <w:next w:val="NoList"/>
    <w:semiHidden/>
    <w:unhideWhenUsed/>
    <w:rsid w:val="00F77ED4"/>
  </w:style>
  <w:style w:type="numbering" w:customStyle="1" w:styleId="21210">
    <w:name w:val="목록 없음2121"/>
    <w:next w:val="NoList"/>
    <w:semiHidden/>
    <w:rsid w:val="00F77ED4"/>
  </w:style>
  <w:style w:type="numbering" w:customStyle="1" w:styleId="NoList4221">
    <w:name w:val="No List4221"/>
    <w:next w:val="NoList"/>
    <w:semiHidden/>
    <w:unhideWhenUsed/>
    <w:rsid w:val="00F77ED4"/>
  </w:style>
  <w:style w:type="numbering" w:customStyle="1" w:styleId="NoList5221">
    <w:name w:val="No List5221"/>
    <w:next w:val="NoList"/>
    <w:semiHidden/>
    <w:rsid w:val="00F77ED4"/>
  </w:style>
  <w:style w:type="numbering" w:customStyle="1" w:styleId="NoList6121">
    <w:name w:val="No List6121"/>
    <w:next w:val="NoList"/>
    <w:semiHidden/>
    <w:rsid w:val="00F77ED4"/>
  </w:style>
  <w:style w:type="numbering" w:customStyle="1" w:styleId="NoList7121">
    <w:name w:val="No List7121"/>
    <w:next w:val="NoList"/>
    <w:semiHidden/>
    <w:rsid w:val="00F77ED4"/>
  </w:style>
  <w:style w:type="numbering" w:customStyle="1" w:styleId="NoList11221">
    <w:name w:val="No List11221"/>
    <w:next w:val="NoList"/>
    <w:semiHidden/>
    <w:rsid w:val="00F77ED4"/>
  </w:style>
  <w:style w:type="numbering" w:customStyle="1" w:styleId="NoList21121">
    <w:name w:val="No List21121"/>
    <w:next w:val="NoList"/>
    <w:semiHidden/>
    <w:rsid w:val="00F77ED4"/>
  </w:style>
  <w:style w:type="numbering" w:customStyle="1" w:styleId="NoList8121">
    <w:name w:val="No List8121"/>
    <w:next w:val="NoList"/>
    <w:semiHidden/>
    <w:rsid w:val="00F77ED4"/>
  </w:style>
  <w:style w:type="numbering" w:customStyle="1" w:styleId="NoList12121">
    <w:name w:val="No List12121"/>
    <w:next w:val="NoList"/>
    <w:semiHidden/>
    <w:rsid w:val="00F77ED4"/>
  </w:style>
  <w:style w:type="numbering" w:customStyle="1" w:styleId="NoList22121">
    <w:name w:val="No List22121"/>
    <w:next w:val="NoList"/>
    <w:semiHidden/>
    <w:rsid w:val="00F77ED4"/>
  </w:style>
  <w:style w:type="numbering" w:customStyle="1" w:styleId="NoList9121">
    <w:name w:val="No List9121"/>
    <w:next w:val="NoList"/>
    <w:semiHidden/>
    <w:rsid w:val="00F77ED4"/>
  </w:style>
  <w:style w:type="numbering" w:customStyle="1" w:styleId="NoList13121">
    <w:name w:val="No List13121"/>
    <w:next w:val="NoList"/>
    <w:semiHidden/>
    <w:rsid w:val="00F77ED4"/>
  </w:style>
  <w:style w:type="numbering" w:customStyle="1" w:styleId="NoList23121">
    <w:name w:val="No List23121"/>
    <w:next w:val="NoList"/>
    <w:semiHidden/>
    <w:rsid w:val="00F77ED4"/>
  </w:style>
  <w:style w:type="numbering" w:customStyle="1" w:styleId="NoList10121">
    <w:name w:val="No List10121"/>
    <w:next w:val="NoList"/>
    <w:semiHidden/>
    <w:rsid w:val="00F77ED4"/>
  </w:style>
  <w:style w:type="numbering" w:customStyle="1" w:styleId="NoList14121">
    <w:name w:val="No List14121"/>
    <w:next w:val="NoList"/>
    <w:semiHidden/>
    <w:rsid w:val="00F77ED4"/>
  </w:style>
  <w:style w:type="numbering" w:customStyle="1" w:styleId="NoList24121">
    <w:name w:val="No List24121"/>
    <w:next w:val="NoList"/>
    <w:semiHidden/>
    <w:rsid w:val="00F77ED4"/>
  </w:style>
  <w:style w:type="numbering" w:customStyle="1" w:styleId="NoList31121">
    <w:name w:val="No List31121"/>
    <w:next w:val="NoList"/>
    <w:semiHidden/>
    <w:rsid w:val="00F77ED4"/>
  </w:style>
  <w:style w:type="numbering" w:customStyle="1" w:styleId="NoList41121">
    <w:name w:val="No List41121"/>
    <w:next w:val="NoList"/>
    <w:semiHidden/>
    <w:rsid w:val="00F77ED4"/>
  </w:style>
  <w:style w:type="numbering" w:customStyle="1" w:styleId="NoList51121">
    <w:name w:val="No List51121"/>
    <w:next w:val="NoList"/>
    <w:semiHidden/>
    <w:rsid w:val="00F77ED4"/>
  </w:style>
  <w:style w:type="numbering" w:customStyle="1" w:styleId="NoList15121">
    <w:name w:val="No List15121"/>
    <w:next w:val="NoList"/>
    <w:semiHidden/>
    <w:rsid w:val="00F77ED4"/>
  </w:style>
  <w:style w:type="numbering" w:customStyle="1" w:styleId="NoList16121">
    <w:name w:val="No List16121"/>
    <w:next w:val="NoList"/>
    <w:semiHidden/>
    <w:rsid w:val="00F77ED4"/>
  </w:style>
  <w:style w:type="numbering" w:customStyle="1" w:styleId="NoList111121">
    <w:name w:val="No List111121"/>
    <w:next w:val="NoList"/>
    <w:semiHidden/>
    <w:rsid w:val="00F77ED4"/>
  </w:style>
  <w:style w:type="numbering" w:customStyle="1" w:styleId="NoList1921">
    <w:name w:val="No List1921"/>
    <w:next w:val="NoList"/>
    <w:uiPriority w:val="99"/>
    <w:semiHidden/>
    <w:unhideWhenUsed/>
    <w:rsid w:val="00F77ED4"/>
  </w:style>
  <w:style w:type="numbering" w:customStyle="1" w:styleId="NoList11021">
    <w:name w:val="No List11021"/>
    <w:next w:val="NoList"/>
    <w:uiPriority w:val="99"/>
    <w:semiHidden/>
    <w:rsid w:val="00F77ED4"/>
  </w:style>
  <w:style w:type="numbering" w:customStyle="1" w:styleId="NoList2621">
    <w:name w:val="No List2621"/>
    <w:next w:val="NoList"/>
    <w:semiHidden/>
    <w:rsid w:val="00F77ED4"/>
  </w:style>
  <w:style w:type="numbering" w:customStyle="1" w:styleId="NoList3321">
    <w:name w:val="No List3321"/>
    <w:next w:val="NoList"/>
    <w:semiHidden/>
    <w:unhideWhenUsed/>
    <w:rsid w:val="00F77ED4"/>
  </w:style>
  <w:style w:type="numbering" w:customStyle="1" w:styleId="12212">
    <w:name w:val="목록 없음1221"/>
    <w:next w:val="NoList"/>
    <w:semiHidden/>
    <w:unhideWhenUsed/>
    <w:rsid w:val="00F77ED4"/>
  </w:style>
  <w:style w:type="numbering" w:customStyle="1" w:styleId="2221">
    <w:name w:val="목록 없음2221"/>
    <w:next w:val="NoList"/>
    <w:semiHidden/>
    <w:rsid w:val="00F77ED4"/>
  </w:style>
  <w:style w:type="numbering" w:customStyle="1" w:styleId="NoList4321">
    <w:name w:val="No List4321"/>
    <w:next w:val="NoList"/>
    <w:semiHidden/>
    <w:unhideWhenUsed/>
    <w:rsid w:val="00F77ED4"/>
  </w:style>
  <w:style w:type="numbering" w:customStyle="1" w:styleId="NoList5321">
    <w:name w:val="No List5321"/>
    <w:next w:val="NoList"/>
    <w:semiHidden/>
    <w:rsid w:val="00F77ED4"/>
  </w:style>
  <w:style w:type="numbering" w:customStyle="1" w:styleId="NoList6221">
    <w:name w:val="No List6221"/>
    <w:next w:val="NoList"/>
    <w:semiHidden/>
    <w:rsid w:val="00F77ED4"/>
  </w:style>
  <w:style w:type="numbering" w:customStyle="1" w:styleId="NoList7221">
    <w:name w:val="No List7221"/>
    <w:next w:val="NoList"/>
    <w:semiHidden/>
    <w:rsid w:val="00F77ED4"/>
  </w:style>
  <w:style w:type="numbering" w:customStyle="1" w:styleId="NoList11321">
    <w:name w:val="No List11321"/>
    <w:next w:val="NoList"/>
    <w:semiHidden/>
    <w:rsid w:val="00F77ED4"/>
  </w:style>
  <w:style w:type="numbering" w:customStyle="1" w:styleId="NoList21221">
    <w:name w:val="No List21221"/>
    <w:next w:val="NoList"/>
    <w:semiHidden/>
    <w:rsid w:val="00F77ED4"/>
  </w:style>
  <w:style w:type="numbering" w:customStyle="1" w:styleId="NoList8221">
    <w:name w:val="No List8221"/>
    <w:next w:val="NoList"/>
    <w:semiHidden/>
    <w:rsid w:val="00F77ED4"/>
  </w:style>
  <w:style w:type="numbering" w:customStyle="1" w:styleId="NoList12221">
    <w:name w:val="No List12221"/>
    <w:next w:val="NoList"/>
    <w:semiHidden/>
    <w:rsid w:val="00F77ED4"/>
  </w:style>
  <w:style w:type="numbering" w:customStyle="1" w:styleId="NoList22221">
    <w:name w:val="No List22221"/>
    <w:next w:val="NoList"/>
    <w:semiHidden/>
    <w:rsid w:val="00F77ED4"/>
  </w:style>
  <w:style w:type="numbering" w:customStyle="1" w:styleId="NoList9221">
    <w:name w:val="No List9221"/>
    <w:next w:val="NoList"/>
    <w:semiHidden/>
    <w:rsid w:val="00F77ED4"/>
  </w:style>
  <w:style w:type="numbering" w:customStyle="1" w:styleId="NoList13221">
    <w:name w:val="No List13221"/>
    <w:next w:val="NoList"/>
    <w:semiHidden/>
    <w:rsid w:val="00F77ED4"/>
  </w:style>
  <w:style w:type="numbering" w:customStyle="1" w:styleId="NoList23221">
    <w:name w:val="No List23221"/>
    <w:next w:val="NoList"/>
    <w:semiHidden/>
    <w:rsid w:val="00F77ED4"/>
  </w:style>
  <w:style w:type="numbering" w:customStyle="1" w:styleId="NoList10221">
    <w:name w:val="No List10221"/>
    <w:next w:val="NoList"/>
    <w:semiHidden/>
    <w:rsid w:val="00F77ED4"/>
  </w:style>
  <w:style w:type="numbering" w:customStyle="1" w:styleId="NoList14221">
    <w:name w:val="No List14221"/>
    <w:next w:val="NoList"/>
    <w:semiHidden/>
    <w:rsid w:val="00F77ED4"/>
  </w:style>
  <w:style w:type="numbering" w:customStyle="1" w:styleId="NoList24221">
    <w:name w:val="No List24221"/>
    <w:next w:val="NoList"/>
    <w:semiHidden/>
    <w:rsid w:val="00F77ED4"/>
  </w:style>
  <w:style w:type="numbering" w:customStyle="1" w:styleId="NoList31221">
    <w:name w:val="No List31221"/>
    <w:next w:val="NoList"/>
    <w:semiHidden/>
    <w:rsid w:val="00F77ED4"/>
  </w:style>
  <w:style w:type="numbering" w:customStyle="1" w:styleId="NoList41221">
    <w:name w:val="No List41221"/>
    <w:next w:val="NoList"/>
    <w:semiHidden/>
    <w:rsid w:val="00F77ED4"/>
  </w:style>
  <w:style w:type="numbering" w:customStyle="1" w:styleId="NoList51221">
    <w:name w:val="No List51221"/>
    <w:next w:val="NoList"/>
    <w:semiHidden/>
    <w:rsid w:val="00F77ED4"/>
  </w:style>
  <w:style w:type="numbering" w:customStyle="1" w:styleId="NoList15221">
    <w:name w:val="No List15221"/>
    <w:next w:val="NoList"/>
    <w:semiHidden/>
    <w:rsid w:val="00F77ED4"/>
  </w:style>
  <w:style w:type="numbering" w:customStyle="1" w:styleId="NoList16221">
    <w:name w:val="No List16221"/>
    <w:next w:val="NoList"/>
    <w:semiHidden/>
    <w:rsid w:val="00F77ED4"/>
  </w:style>
  <w:style w:type="numbering" w:customStyle="1" w:styleId="NoList111221">
    <w:name w:val="No List111221"/>
    <w:next w:val="NoList"/>
    <w:semiHidden/>
    <w:rsid w:val="00F77ED4"/>
  </w:style>
  <w:style w:type="numbering" w:customStyle="1" w:styleId="2213">
    <w:name w:val="无列表221"/>
    <w:next w:val="NoList"/>
    <w:uiPriority w:val="99"/>
    <w:semiHidden/>
    <w:unhideWhenUsed/>
    <w:rsid w:val="00F77ED4"/>
  </w:style>
  <w:style w:type="numbering" w:customStyle="1" w:styleId="3211">
    <w:name w:val="无列表321"/>
    <w:next w:val="NoList"/>
    <w:uiPriority w:val="99"/>
    <w:semiHidden/>
    <w:unhideWhenUsed/>
    <w:rsid w:val="00F77ED4"/>
  </w:style>
  <w:style w:type="numbering" w:customStyle="1" w:styleId="NoList2021">
    <w:name w:val="No List2021"/>
    <w:next w:val="NoList"/>
    <w:semiHidden/>
    <w:rsid w:val="00F77ED4"/>
  </w:style>
  <w:style w:type="numbering" w:customStyle="1" w:styleId="NoList2721">
    <w:name w:val="No List2721"/>
    <w:next w:val="NoList"/>
    <w:uiPriority w:val="99"/>
    <w:semiHidden/>
    <w:unhideWhenUsed/>
    <w:rsid w:val="00F77ED4"/>
  </w:style>
  <w:style w:type="numbering" w:customStyle="1" w:styleId="NoList2821">
    <w:name w:val="No List2821"/>
    <w:next w:val="NoList"/>
    <w:uiPriority w:val="99"/>
    <w:semiHidden/>
    <w:unhideWhenUsed/>
    <w:rsid w:val="00F77ED4"/>
  </w:style>
  <w:style w:type="numbering" w:customStyle="1" w:styleId="NoList2911">
    <w:name w:val="No List2911"/>
    <w:next w:val="NoList"/>
    <w:uiPriority w:val="99"/>
    <w:semiHidden/>
    <w:unhideWhenUsed/>
    <w:rsid w:val="00F77ED4"/>
  </w:style>
  <w:style w:type="numbering" w:customStyle="1" w:styleId="NoList11411">
    <w:name w:val="No List11411"/>
    <w:next w:val="NoList"/>
    <w:semiHidden/>
    <w:rsid w:val="00F77ED4"/>
  </w:style>
  <w:style w:type="numbering" w:customStyle="1" w:styleId="NoList21011">
    <w:name w:val="No List21011"/>
    <w:next w:val="NoList"/>
    <w:semiHidden/>
    <w:rsid w:val="00F77ED4"/>
  </w:style>
  <w:style w:type="numbering" w:customStyle="1" w:styleId="NoList3411">
    <w:name w:val="No List3411"/>
    <w:next w:val="NoList"/>
    <w:semiHidden/>
    <w:unhideWhenUsed/>
    <w:rsid w:val="00F77ED4"/>
  </w:style>
  <w:style w:type="numbering" w:customStyle="1" w:styleId="13112">
    <w:name w:val="목록 없음1311"/>
    <w:next w:val="NoList"/>
    <w:semiHidden/>
    <w:unhideWhenUsed/>
    <w:rsid w:val="00F77ED4"/>
  </w:style>
  <w:style w:type="numbering" w:customStyle="1" w:styleId="2311">
    <w:name w:val="목록 없음2311"/>
    <w:next w:val="NoList"/>
    <w:semiHidden/>
    <w:rsid w:val="00F77ED4"/>
  </w:style>
  <w:style w:type="numbering" w:customStyle="1" w:styleId="NoList4411">
    <w:name w:val="No List4411"/>
    <w:next w:val="NoList"/>
    <w:semiHidden/>
    <w:unhideWhenUsed/>
    <w:rsid w:val="00F77ED4"/>
  </w:style>
  <w:style w:type="numbering" w:customStyle="1" w:styleId="NoList5411">
    <w:name w:val="No List5411"/>
    <w:next w:val="NoList"/>
    <w:semiHidden/>
    <w:rsid w:val="00F77ED4"/>
  </w:style>
  <w:style w:type="numbering" w:customStyle="1" w:styleId="NoList6311">
    <w:name w:val="No List6311"/>
    <w:next w:val="NoList"/>
    <w:semiHidden/>
    <w:rsid w:val="00F77ED4"/>
  </w:style>
  <w:style w:type="numbering" w:customStyle="1" w:styleId="NoList7311">
    <w:name w:val="No List7311"/>
    <w:next w:val="NoList"/>
    <w:semiHidden/>
    <w:rsid w:val="00F77ED4"/>
  </w:style>
  <w:style w:type="numbering" w:customStyle="1" w:styleId="NoList11511">
    <w:name w:val="No List11511"/>
    <w:next w:val="NoList"/>
    <w:semiHidden/>
    <w:rsid w:val="00F77ED4"/>
  </w:style>
  <w:style w:type="numbering" w:customStyle="1" w:styleId="NoList21311">
    <w:name w:val="No List21311"/>
    <w:next w:val="NoList"/>
    <w:semiHidden/>
    <w:rsid w:val="00F77ED4"/>
  </w:style>
  <w:style w:type="numbering" w:customStyle="1" w:styleId="NoList8311">
    <w:name w:val="No List8311"/>
    <w:next w:val="NoList"/>
    <w:semiHidden/>
    <w:rsid w:val="00F77ED4"/>
  </w:style>
  <w:style w:type="numbering" w:customStyle="1" w:styleId="NoList12311">
    <w:name w:val="No List12311"/>
    <w:next w:val="NoList"/>
    <w:semiHidden/>
    <w:rsid w:val="00F77ED4"/>
  </w:style>
  <w:style w:type="numbering" w:customStyle="1" w:styleId="NoList22311">
    <w:name w:val="No List22311"/>
    <w:next w:val="NoList"/>
    <w:semiHidden/>
    <w:rsid w:val="00F77ED4"/>
  </w:style>
  <w:style w:type="numbering" w:customStyle="1" w:styleId="NoList9311">
    <w:name w:val="No List9311"/>
    <w:next w:val="NoList"/>
    <w:semiHidden/>
    <w:rsid w:val="00F77ED4"/>
  </w:style>
  <w:style w:type="numbering" w:customStyle="1" w:styleId="NoList13311">
    <w:name w:val="No List13311"/>
    <w:next w:val="NoList"/>
    <w:semiHidden/>
    <w:rsid w:val="00F77ED4"/>
  </w:style>
  <w:style w:type="numbering" w:customStyle="1" w:styleId="NoList23311">
    <w:name w:val="No List23311"/>
    <w:next w:val="NoList"/>
    <w:semiHidden/>
    <w:rsid w:val="00F77ED4"/>
  </w:style>
  <w:style w:type="numbering" w:customStyle="1" w:styleId="NoList10311">
    <w:name w:val="No List10311"/>
    <w:next w:val="NoList"/>
    <w:semiHidden/>
    <w:rsid w:val="00F77ED4"/>
  </w:style>
  <w:style w:type="numbering" w:customStyle="1" w:styleId="NoList14311">
    <w:name w:val="No List14311"/>
    <w:next w:val="NoList"/>
    <w:semiHidden/>
    <w:rsid w:val="00F77ED4"/>
  </w:style>
  <w:style w:type="numbering" w:customStyle="1" w:styleId="NoList24311">
    <w:name w:val="No List24311"/>
    <w:next w:val="NoList"/>
    <w:semiHidden/>
    <w:rsid w:val="00F77ED4"/>
  </w:style>
  <w:style w:type="numbering" w:customStyle="1" w:styleId="NoList31311">
    <w:name w:val="No List31311"/>
    <w:next w:val="NoList"/>
    <w:semiHidden/>
    <w:rsid w:val="00F77ED4"/>
  </w:style>
  <w:style w:type="numbering" w:customStyle="1" w:styleId="NoList41311">
    <w:name w:val="No List41311"/>
    <w:next w:val="NoList"/>
    <w:semiHidden/>
    <w:rsid w:val="00F77ED4"/>
  </w:style>
  <w:style w:type="numbering" w:customStyle="1" w:styleId="NoList51311">
    <w:name w:val="No List51311"/>
    <w:next w:val="NoList"/>
    <w:semiHidden/>
    <w:rsid w:val="00F77ED4"/>
  </w:style>
  <w:style w:type="numbering" w:customStyle="1" w:styleId="NoList15311">
    <w:name w:val="No List15311"/>
    <w:next w:val="NoList"/>
    <w:semiHidden/>
    <w:rsid w:val="00F77ED4"/>
  </w:style>
  <w:style w:type="numbering" w:customStyle="1" w:styleId="NoList16311">
    <w:name w:val="No List16311"/>
    <w:next w:val="NoList"/>
    <w:semiHidden/>
    <w:rsid w:val="00F77ED4"/>
  </w:style>
  <w:style w:type="numbering" w:customStyle="1" w:styleId="NoList111311">
    <w:name w:val="No List111311"/>
    <w:next w:val="NoList"/>
    <w:semiHidden/>
    <w:rsid w:val="00F77ED4"/>
  </w:style>
  <w:style w:type="numbering" w:customStyle="1" w:styleId="NoList17111">
    <w:name w:val="No List17111"/>
    <w:next w:val="NoList"/>
    <w:uiPriority w:val="99"/>
    <w:semiHidden/>
    <w:unhideWhenUsed/>
    <w:rsid w:val="00F77ED4"/>
  </w:style>
  <w:style w:type="numbering" w:customStyle="1" w:styleId="NoList18111">
    <w:name w:val="No List18111"/>
    <w:next w:val="NoList"/>
    <w:uiPriority w:val="99"/>
    <w:semiHidden/>
    <w:rsid w:val="00F77ED4"/>
  </w:style>
  <w:style w:type="numbering" w:customStyle="1" w:styleId="NoList25111">
    <w:name w:val="No List25111"/>
    <w:next w:val="NoList"/>
    <w:semiHidden/>
    <w:rsid w:val="00F77ED4"/>
  </w:style>
  <w:style w:type="numbering" w:customStyle="1" w:styleId="NoList32111">
    <w:name w:val="No List32111"/>
    <w:next w:val="NoList"/>
    <w:semiHidden/>
    <w:unhideWhenUsed/>
    <w:rsid w:val="00F77ED4"/>
  </w:style>
  <w:style w:type="numbering" w:customStyle="1" w:styleId="111112">
    <w:name w:val="목록 없음11111"/>
    <w:next w:val="NoList"/>
    <w:semiHidden/>
    <w:unhideWhenUsed/>
    <w:rsid w:val="00F77ED4"/>
  </w:style>
  <w:style w:type="numbering" w:customStyle="1" w:styleId="21111">
    <w:name w:val="목록 없음21111"/>
    <w:next w:val="NoList"/>
    <w:semiHidden/>
    <w:rsid w:val="00F77ED4"/>
  </w:style>
  <w:style w:type="numbering" w:customStyle="1" w:styleId="NoList42111">
    <w:name w:val="No List42111"/>
    <w:next w:val="NoList"/>
    <w:semiHidden/>
    <w:unhideWhenUsed/>
    <w:rsid w:val="00F77ED4"/>
  </w:style>
  <w:style w:type="numbering" w:customStyle="1" w:styleId="NoList52111">
    <w:name w:val="No List52111"/>
    <w:next w:val="NoList"/>
    <w:semiHidden/>
    <w:rsid w:val="00F77ED4"/>
  </w:style>
  <w:style w:type="numbering" w:customStyle="1" w:styleId="NoList61111">
    <w:name w:val="No List61111"/>
    <w:next w:val="NoList"/>
    <w:semiHidden/>
    <w:rsid w:val="00F77ED4"/>
  </w:style>
  <w:style w:type="numbering" w:customStyle="1" w:styleId="NoList71111">
    <w:name w:val="No List71111"/>
    <w:next w:val="NoList"/>
    <w:semiHidden/>
    <w:rsid w:val="00F77ED4"/>
  </w:style>
  <w:style w:type="numbering" w:customStyle="1" w:styleId="NoList112111">
    <w:name w:val="No List112111"/>
    <w:next w:val="NoList"/>
    <w:semiHidden/>
    <w:rsid w:val="00F77ED4"/>
  </w:style>
  <w:style w:type="numbering" w:customStyle="1" w:styleId="NoList211111">
    <w:name w:val="No List211111"/>
    <w:next w:val="NoList"/>
    <w:semiHidden/>
    <w:rsid w:val="00F77ED4"/>
  </w:style>
  <w:style w:type="numbering" w:customStyle="1" w:styleId="NoList81111">
    <w:name w:val="No List81111"/>
    <w:next w:val="NoList"/>
    <w:semiHidden/>
    <w:rsid w:val="00F77ED4"/>
  </w:style>
  <w:style w:type="numbering" w:customStyle="1" w:styleId="NoList121111">
    <w:name w:val="No List121111"/>
    <w:next w:val="NoList"/>
    <w:semiHidden/>
    <w:rsid w:val="00F77ED4"/>
  </w:style>
  <w:style w:type="numbering" w:customStyle="1" w:styleId="NoList221111">
    <w:name w:val="No List221111"/>
    <w:next w:val="NoList"/>
    <w:semiHidden/>
    <w:rsid w:val="00F77ED4"/>
  </w:style>
  <w:style w:type="numbering" w:customStyle="1" w:styleId="NoList91111">
    <w:name w:val="No List91111"/>
    <w:next w:val="NoList"/>
    <w:semiHidden/>
    <w:rsid w:val="00F77ED4"/>
  </w:style>
  <w:style w:type="numbering" w:customStyle="1" w:styleId="NoList131111">
    <w:name w:val="No List131111"/>
    <w:next w:val="NoList"/>
    <w:semiHidden/>
    <w:rsid w:val="00F77ED4"/>
  </w:style>
  <w:style w:type="numbering" w:customStyle="1" w:styleId="NoList231111">
    <w:name w:val="No List231111"/>
    <w:next w:val="NoList"/>
    <w:semiHidden/>
    <w:rsid w:val="00F77ED4"/>
  </w:style>
  <w:style w:type="numbering" w:customStyle="1" w:styleId="NoList101111">
    <w:name w:val="No List101111"/>
    <w:next w:val="NoList"/>
    <w:semiHidden/>
    <w:rsid w:val="00F77ED4"/>
  </w:style>
  <w:style w:type="numbering" w:customStyle="1" w:styleId="NoList141111">
    <w:name w:val="No List141111"/>
    <w:next w:val="NoList"/>
    <w:semiHidden/>
    <w:rsid w:val="00F77ED4"/>
  </w:style>
  <w:style w:type="numbering" w:customStyle="1" w:styleId="NoList241111">
    <w:name w:val="No List241111"/>
    <w:next w:val="NoList"/>
    <w:semiHidden/>
    <w:rsid w:val="00F77ED4"/>
  </w:style>
  <w:style w:type="numbering" w:customStyle="1" w:styleId="NoList311111">
    <w:name w:val="No List311111"/>
    <w:next w:val="NoList"/>
    <w:semiHidden/>
    <w:rsid w:val="00F77ED4"/>
  </w:style>
  <w:style w:type="numbering" w:customStyle="1" w:styleId="NoList411111">
    <w:name w:val="No List411111"/>
    <w:next w:val="NoList"/>
    <w:semiHidden/>
    <w:rsid w:val="00F77ED4"/>
  </w:style>
  <w:style w:type="numbering" w:customStyle="1" w:styleId="NoList511111">
    <w:name w:val="No List511111"/>
    <w:next w:val="NoList"/>
    <w:semiHidden/>
    <w:rsid w:val="00F77ED4"/>
  </w:style>
  <w:style w:type="numbering" w:customStyle="1" w:styleId="NoList151111">
    <w:name w:val="No List151111"/>
    <w:next w:val="NoList"/>
    <w:semiHidden/>
    <w:rsid w:val="00F77ED4"/>
  </w:style>
  <w:style w:type="numbering" w:customStyle="1" w:styleId="NoList161111">
    <w:name w:val="No List161111"/>
    <w:next w:val="NoList"/>
    <w:semiHidden/>
    <w:rsid w:val="00F77ED4"/>
  </w:style>
  <w:style w:type="numbering" w:customStyle="1" w:styleId="NoList1111111">
    <w:name w:val="No List1111111"/>
    <w:next w:val="NoList"/>
    <w:semiHidden/>
    <w:rsid w:val="00F77ED4"/>
  </w:style>
  <w:style w:type="numbering" w:customStyle="1" w:styleId="NoList19111">
    <w:name w:val="No List19111"/>
    <w:next w:val="NoList"/>
    <w:uiPriority w:val="99"/>
    <w:semiHidden/>
    <w:unhideWhenUsed/>
    <w:rsid w:val="00F77ED4"/>
  </w:style>
  <w:style w:type="numbering" w:customStyle="1" w:styleId="NoList110111">
    <w:name w:val="No List110111"/>
    <w:next w:val="NoList"/>
    <w:uiPriority w:val="99"/>
    <w:semiHidden/>
    <w:rsid w:val="00F77ED4"/>
  </w:style>
  <w:style w:type="numbering" w:customStyle="1" w:styleId="NoList26111">
    <w:name w:val="No List26111"/>
    <w:next w:val="NoList"/>
    <w:semiHidden/>
    <w:rsid w:val="00F77ED4"/>
  </w:style>
  <w:style w:type="numbering" w:customStyle="1" w:styleId="NoList33111">
    <w:name w:val="No List33111"/>
    <w:next w:val="NoList"/>
    <w:semiHidden/>
    <w:unhideWhenUsed/>
    <w:rsid w:val="00F77ED4"/>
  </w:style>
  <w:style w:type="numbering" w:customStyle="1" w:styleId="121110">
    <w:name w:val="목록 없음12111"/>
    <w:next w:val="NoList"/>
    <w:semiHidden/>
    <w:unhideWhenUsed/>
    <w:rsid w:val="00F77ED4"/>
  </w:style>
  <w:style w:type="numbering" w:customStyle="1" w:styleId="22111">
    <w:name w:val="목록 없음22111"/>
    <w:next w:val="NoList"/>
    <w:semiHidden/>
    <w:rsid w:val="00F77ED4"/>
  </w:style>
  <w:style w:type="numbering" w:customStyle="1" w:styleId="NoList43111">
    <w:name w:val="No List43111"/>
    <w:next w:val="NoList"/>
    <w:semiHidden/>
    <w:unhideWhenUsed/>
    <w:rsid w:val="00F77ED4"/>
  </w:style>
  <w:style w:type="numbering" w:customStyle="1" w:styleId="NoList53111">
    <w:name w:val="No List53111"/>
    <w:next w:val="NoList"/>
    <w:semiHidden/>
    <w:rsid w:val="00F77ED4"/>
  </w:style>
  <w:style w:type="numbering" w:customStyle="1" w:styleId="NoList62111">
    <w:name w:val="No List62111"/>
    <w:next w:val="NoList"/>
    <w:semiHidden/>
    <w:rsid w:val="00F77ED4"/>
  </w:style>
  <w:style w:type="numbering" w:customStyle="1" w:styleId="NoList72111">
    <w:name w:val="No List72111"/>
    <w:next w:val="NoList"/>
    <w:semiHidden/>
    <w:rsid w:val="00F77ED4"/>
  </w:style>
  <w:style w:type="numbering" w:customStyle="1" w:styleId="NoList113111">
    <w:name w:val="No List113111"/>
    <w:next w:val="NoList"/>
    <w:semiHidden/>
    <w:rsid w:val="00F77ED4"/>
  </w:style>
  <w:style w:type="numbering" w:customStyle="1" w:styleId="NoList212111">
    <w:name w:val="No List212111"/>
    <w:next w:val="NoList"/>
    <w:semiHidden/>
    <w:rsid w:val="00F77ED4"/>
  </w:style>
  <w:style w:type="numbering" w:customStyle="1" w:styleId="NoList82111">
    <w:name w:val="No List82111"/>
    <w:next w:val="NoList"/>
    <w:semiHidden/>
    <w:rsid w:val="00F77ED4"/>
  </w:style>
  <w:style w:type="numbering" w:customStyle="1" w:styleId="NoList122111">
    <w:name w:val="No List122111"/>
    <w:next w:val="NoList"/>
    <w:semiHidden/>
    <w:rsid w:val="00F77ED4"/>
  </w:style>
  <w:style w:type="numbering" w:customStyle="1" w:styleId="NoList222111">
    <w:name w:val="No List222111"/>
    <w:next w:val="NoList"/>
    <w:semiHidden/>
    <w:rsid w:val="00F77ED4"/>
  </w:style>
  <w:style w:type="numbering" w:customStyle="1" w:styleId="NoList92111">
    <w:name w:val="No List92111"/>
    <w:next w:val="NoList"/>
    <w:semiHidden/>
    <w:rsid w:val="00F77ED4"/>
  </w:style>
  <w:style w:type="numbering" w:customStyle="1" w:styleId="NoList132111">
    <w:name w:val="No List132111"/>
    <w:next w:val="NoList"/>
    <w:semiHidden/>
    <w:rsid w:val="00F77ED4"/>
  </w:style>
  <w:style w:type="numbering" w:customStyle="1" w:styleId="NoList232111">
    <w:name w:val="No List232111"/>
    <w:next w:val="NoList"/>
    <w:semiHidden/>
    <w:rsid w:val="00F77ED4"/>
  </w:style>
  <w:style w:type="numbering" w:customStyle="1" w:styleId="NoList102111">
    <w:name w:val="No List102111"/>
    <w:next w:val="NoList"/>
    <w:semiHidden/>
    <w:rsid w:val="00F77ED4"/>
  </w:style>
  <w:style w:type="numbering" w:customStyle="1" w:styleId="NoList142111">
    <w:name w:val="No List142111"/>
    <w:next w:val="NoList"/>
    <w:semiHidden/>
    <w:rsid w:val="00F77ED4"/>
  </w:style>
  <w:style w:type="numbering" w:customStyle="1" w:styleId="NoList242111">
    <w:name w:val="No List242111"/>
    <w:next w:val="NoList"/>
    <w:semiHidden/>
    <w:rsid w:val="00F77ED4"/>
  </w:style>
  <w:style w:type="numbering" w:customStyle="1" w:styleId="NoList312111">
    <w:name w:val="No List312111"/>
    <w:next w:val="NoList"/>
    <w:semiHidden/>
    <w:rsid w:val="00F77ED4"/>
  </w:style>
  <w:style w:type="numbering" w:customStyle="1" w:styleId="NoList412111">
    <w:name w:val="No List412111"/>
    <w:next w:val="NoList"/>
    <w:semiHidden/>
    <w:rsid w:val="00F77ED4"/>
  </w:style>
  <w:style w:type="numbering" w:customStyle="1" w:styleId="NoList512111">
    <w:name w:val="No List512111"/>
    <w:next w:val="NoList"/>
    <w:semiHidden/>
    <w:rsid w:val="00F77ED4"/>
  </w:style>
  <w:style w:type="numbering" w:customStyle="1" w:styleId="NoList152111">
    <w:name w:val="No List152111"/>
    <w:next w:val="NoList"/>
    <w:semiHidden/>
    <w:rsid w:val="00F77ED4"/>
  </w:style>
  <w:style w:type="numbering" w:customStyle="1" w:styleId="NoList162111">
    <w:name w:val="No List162111"/>
    <w:next w:val="NoList"/>
    <w:semiHidden/>
    <w:rsid w:val="00F77ED4"/>
  </w:style>
  <w:style w:type="numbering" w:customStyle="1" w:styleId="121111">
    <w:name w:val="无列表12111"/>
    <w:next w:val="NoList"/>
    <w:semiHidden/>
    <w:rsid w:val="00F77ED4"/>
  </w:style>
  <w:style w:type="numbering" w:customStyle="1" w:styleId="NoList1112111">
    <w:name w:val="No List1112111"/>
    <w:next w:val="NoList"/>
    <w:semiHidden/>
    <w:rsid w:val="00F77ED4"/>
  </w:style>
  <w:style w:type="numbering" w:customStyle="1" w:styleId="21110">
    <w:name w:val="无列表2111"/>
    <w:next w:val="NoList"/>
    <w:uiPriority w:val="99"/>
    <w:semiHidden/>
    <w:unhideWhenUsed/>
    <w:rsid w:val="00F77ED4"/>
  </w:style>
  <w:style w:type="numbering" w:customStyle="1" w:styleId="31111">
    <w:name w:val="无列表3111"/>
    <w:next w:val="NoList"/>
    <w:uiPriority w:val="99"/>
    <w:semiHidden/>
    <w:unhideWhenUsed/>
    <w:rsid w:val="00F77ED4"/>
  </w:style>
  <w:style w:type="numbering" w:customStyle="1" w:styleId="NoList20111">
    <w:name w:val="No List20111"/>
    <w:next w:val="NoList"/>
    <w:semiHidden/>
    <w:rsid w:val="00F77ED4"/>
  </w:style>
  <w:style w:type="numbering" w:customStyle="1" w:styleId="NoList27111">
    <w:name w:val="No List27111"/>
    <w:next w:val="NoList"/>
    <w:uiPriority w:val="99"/>
    <w:semiHidden/>
    <w:unhideWhenUsed/>
    <w:rsid w:val="00F77ED4"/>
  </w:style>
  <w:style w:type="numbering" w:customStyle="1" w:styleId="NoList28111">
    <w:name w:val="No List28111"/>
    <w:next w:val="NoList"/>
    <w:uiPriority w:val="99"/>
    <w:semiHidden/>
    <w:unhideWhenUsed/>
    <w:rsid w:val="00F77ED4"/>
  </w:style>
  <w:style w:type="table" w:customStyle="1" w:styleId="SGSTableBasic1111">
    <w:name w:val="SGS Table Basic 1111"/>
    <w:basedOn w:val="TableNormal"/>
    <w:next w:val="TableGrid"/>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77ED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77ED4"/>
  </w:style>
  <w:style w:type="table" w:customStyle="1" w:styleId="SGSTableBasic131">
    <w:name w:val="SGS Table Basic 131"/>
    <w:basedOn w:val="TableNormal"/>
    <w:next w:val="TableGrid"/>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77ED4"/>
  </w:style>
  <w:style w:type="table" w:customStyle="1" w:styleId="TableGrid151">
    <w:name w:val="Table Grid15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77ED4"/>
  </w:style>
  <w:style w:type="numbering" w:customStyle="1" w:styleId="1911">
    <w:name w:val="リストなし191"/>
    <w:next w:val="NoList"/>
    <w:uiPriority w:val="99"/>
    <w:semiHidden/>
    <w:unhideWhenUsed/>
    <w:rsid w:val="00F77ED4"/>
  </w:style>
  <w:style w:type="numbering" w:customStyle="1" w:styleId="NoList391">
    <w:name w:val="No List391"/>
    <w:next w:val="NoList"/>
    <w:semiHidden/>
    <w:rsid w:val="00F77ED4"/>
  </w:style>
  <w:style w:type="numbering" w:customStyle="1" w:styleId="NoList481">
    <w:name w:val="No List481"/>
    <w:next w:val="NoList"/>
    <w:semiHidden/>
    <w:rsid w:val="00F77ED4"/>
  </w:style>
  <w:style w:type="table" w:customStyle="1" w:styleId="TableGrid551">
    <w:name w:val="Table Grid551"/>
    <w:basedOn w:val="TableNormal"/>
    <w:next w:val="TableGrid"/>
    <w:rsid w:val="00F7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77ED4"/>
    <w:rPr>
      <w:rFonts w:ascii="Times New Roman" w:eastAsia="MS Mincho" w:hAnsi="Times New Roman"/>
      <w:lang w:val="sv-SE" w:eastAsia="sv-SE"/>
    </w:rPr>
    <w:tblPr/>
  </w:style>
  <w:style w:type="table" w:customStyle="1" w:styleId="TableGrid1131">
    <w:name w:val="Table Grid113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77ED4"/>
  </w:style>
  <w:style w:type="numbering" w:customStyle="1" w:styleId="NoList1281">
    <w:name w:val="No List1281"/>
    <w:next w:val="NoList"/>
    <w:semiHidden/>
    <w:rsid w:val="00F77ED4"/>
  </w:style>
  <w:style w:type="numbering" w:customStyle="1" w:styleId="1181">
    <w:name w:val="无列表1181"/>
    <w:next w:val="NoList"/>
    <w:semiHidden/>
    <w:rsid w:val="00F77ED4"/>
  </w:style>
  <w:style w:type="numbering" w:customStyle="1" w:styleId="NoList11151">
    <w:name w:val="No List11151"/>
    <w:next w:val="NoList"/>
    <w:semiHidden/>
    <w:rsid w:val="00F77ED4"/>
  </w:style>
  <w:style w:type="numbering" w:customStyle="1" w:styleId="SGS31">
    <w:name w:val="SGS31"/>
    <w:uiPriority w:val="99"/>
    <w:rsid w:val="00F77ED4"/>
    <w:pPr>
      <w:numPr>
        <w:numId w:val="26"/>
      </w:numPr>
    </w:pPr>
  </w:style>
  <w:style w:type="table" w:customStyle="1" w:styleId="2113">
    <w:name w:val="表 (クラシック) 211"/>
    <w:basedOn w:val="TableNormal"/>
    <w:next w:val="TableClassic2"/>
    <w:qFormat/>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77E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77ED4"/>
  </w:style>
  <w:style w:type="numbering" w:customStyle="1" w:styleId="NoList1831">
    <w:name w:val="No List1831"/>
    <w:next w:val="NoList"/>
    <w:semiHidden/>
    <w:rsid w:val="00F77ED4"/>
  </w:style>
  <w:style w:type="table" w:customStyle="1" w:styleId="Tabellengitternetz1211">
    <w:name w:val="Tabellengitternetz1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77ED4"/>
  </w:style>
  <w:style w:type="table" w:customStyle="1" w:styleId="31210">
    <w:name w:val="网格型31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77ED4"/>
  </w:style>
  <w:style w:type="table" w:customStyle="1" w:styleId="TableGrid4211">
    <w:name w:val="Table Grid4211"/>
    <w:basedOn w:val="TableNormal"/>
    <w:next w:val="TableGrid"/>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77ED4"/>
  </w:style>
  <w:style w:type="numbering" w:customStyle="1" w:styleId="Style1111">
    <w:name w:val="Style1111"/>
    <w:uiPriority w:val="99"/>
    <w:rsid w:val="00F77ED4"/>
    <w:pPr>
      <w:numPr>
        <w:numId w:val="34"/>
      </w:numPr>
    </w:pPr>
  </w:style>
  <w:style w:type="numbering" w:customStyle="1" w:styleId="SGS111">
    <w:name w:val="SGS111"/>
    <w:uiPriority w:val="99"/>
    <w:rsid w:val="00F77ED4"/>
  </w:style>
  <w:style w:type="table" w:customStyle="1" w:styleId="TableClassic2121">
    <w:name w:val="Table Classic 2121"/>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77E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77E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77ED4"/>
  </w:style>
  <w:style w:type="numbering" w:customStyle="1" w:styleId="12511">
    <w:name w:val="リストなし1251"/>
    <w:next w:val="NoList"/>
    <w:uiPriority w:val="99"/>
    <w:semiHidden/>
    <w:unhideWhenUsed/>
    <w:rsid w:val="00F77ED4"/>
  </w:style>
  <w:style w:type="table" w:customStyle="1" w:styleId="TableGrid5211">
    <w:name w:val="Table Grid5211"/>
    <w:basedOn w:val="TableNormal"/>
    <w:next w:val="TableGrid"/>
    <w:qFormat/>
    <w:rsid w:val="00F7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77ED4"/>
  </w:style>
  <w:style w:type="table" w:customStyle="1" w:styleId="TableClassic2211">
    <w:name w:val="Table Classic 2211"/>
    <w:basedOn w:val="TableNormal"/>
    <w:next w:val="TableClassic2"/>
    <w:rsid w:val="00F7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77ED4"/>
    <w:rPr>
      <w:lang w:eastAsia="en-GB"/>
    </w:rPr>
  </w:style>
  <w:style w:type="character" w:customStyle="1" w:styleId="CharChar110">
    <w:name w:val="Char Char110"/>
    <w:qFormat/>
    <w:rsid w:val="00F77ED4"/>
    <w:rPr>
      <w:lang w:val="en-GB" w:eastAsia="ja-JP"/>
    </w:rPr>
  </w:style>
  <w:style w:type="character" w:customStyle="1" w:styleId="h49">
    <w:name w:val="h49"/>
    <w:qFormat/>
    <w:rsid w:val="00F77ED4"/>
    <w:rPr>
      <w:rFonts w:ascii="Arial" w:hAnsi="Arial"/>
      <w:sz w:val="24"/>
      <w:lang w:val="en-GB"/>
    </w:rPr>
  </w:style>
  <w:style w:type="character" w:customStyle="1" w:styleId="h52">
    <w:name w:val="h52"/>
    <w:qFormat/>
    <w:rsid w:val="00F77ED4"/>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77ED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7ED4"/>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7ED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7ED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7ED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77ED4"/>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7ED4"/>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7ED4"/>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7ED4"/>
    <w:rPr>
      <w:rFonts w:ascii="Times New Roman" w:eastAsia="Times New Roman" w:hAnsi="Times New Roman"/>
      <w:lang w:val="en-GB" w:eastAsia="ko-KR"/>
    </w:rPr>
  </w:style>
  <w:style w:type="paragraph" w:customStyle="1" w:styleId="Char32">
    <w:name w:val="Char3"/>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77ED4"/>
    <w:rPr>
      <w:lang w:val="en-GB" w:eastAsia="ja-JP" w:bidi="ar-SA"/>
    </w:rPr>
  </w:style>
  <w:style w:type="paragraph" w:customStyle="1" w:styleId="CarCar11">
    <w:name w:val="Car Car11"/>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77ED4"/>
    <w:rPr>
      <w:rFonts w:ascii="Arial" w:hAnsi="Arial"/>
      <w:lang w:val="en-GB" w:eastAsia="en-US" w:bidi="ar-SA"/>
    </w:rPr>
  </w:style>
  <w:style w:type="character" w:customStyle="1" w:styleId="CharChar52">
    <w:name w:val="Char Char52"/>
    <w:qFormat/>
    <w:rsid w:val="00F77ED4"/>
    <w:rPr>
      <w:rFonts w:ascii="Arial" w:hAnsi="Arial"/>
      <w:sz w:val="28"/>
      <w:lang w:val="en-GB" w:eastAsia="en-US" w:bidi="ar-SA"/>
    </w:rPr>
  </w:style>
  <w:style w:type="paragraph" w:customStyle="1" w:styleId="102">
    <w:name w:val="(文字) (文字)10"/>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77ED4"/>
    <w:rPr>
      <w:rFonts w:ascii="Times New Roman" w:hAnsi="Times New Roman"/>
      <w:lang w:val="en-GB" w:eastAsia="en-US"/>
    </w:rPr>
  </w:style>
  <w:style w:type="character" w:customStyle="1" w:styleId="CharChar62">
    <w:name w:val="Char Char62"/>
    <w:qFormat/>
    <w:rsid w:val="00F77ED4"/>
    <w:rPr>
      <w:rFonts w:ascii="Arial" w:eastAsia="SimSun" w:hAnsi="Arial"/>
      <w:sz w:val="32"/>
      <w:lang w:val="en-GB" w:eastAsia="en-US" w:bidi="ar-SA"/>
    </w:rPr>
  </w:style>
  <w:style w:type="character" w:customStyle="1" w:styleId="CharChar162">
    <w:name w:val="Char Char162"/>
    <w:qFormat/>
    <w:rsid w:val="00F77ED4"/>
    <w:rPr>
      <w:rFonts w:ascii="Arial" w:eastAsia="SimSun" w:hAnsi="Arial"/>
      <w:lang w:val="en-GB" w:eastAsia="en-US" w:bidi="ar-SA"/>
    </w:rPr>
  </w:style>
  <w:style w:type="character" w:customStyle="1" w:styleId="CharChar142">
    <w:name w:val="Char Char142"/>
    <w:qFormat/>
    <w:rsid w:val="00F77ED4"/>
    <w:rPr>
      <w:rFonts w:ascii="Arial" w:eastAsia="SimSun" w:hAnsi="Arial"/>
      <w:sz w:val="36"/>
      <w:lang w:val="en-GB" w:eastAsia="en-US" w:bidi="ar-SA"/>
    </w:rPr>
  </w:style>
  <w:style w:type="paragraph" w:customStyle="1" w:styleId="CarCar1CharCharCarCar2">
    <w:name w:val="Car Car1 Char Char Car Car2"/>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77ED4"/>
    <w:rPr>
      <w:rFonts w:ascii="Arial" w:hAnsi="Arial"/>
      <w:lang w:val="en-GB" w:eastAsia="en-US"/>
    </w:rPr>
  </w:style>
  <w:style w:type="character" w:customStyle="1" w:styleId="CharChar242">
    <w:name w:val="Char Char242"/>
    <w:rsid w:val="00F77ED4"/>
    <w:rPr>
      <w:rFonts w:ascii="Arial" w:hAnsi="Arial"/>
      <w:sz w:val="36"/>
      <w:lang w:val="en-GB" w:eastAsia="en-US"/>
    </w:rPr>
  </w:style>
  <w:style w:type="character" w:customStyle="1" w:styleId="CharChar172">
    <w:name w:val="Char Char172"/>
    <w:qFormat/>
    <w:rsid w:val="00F77ED4"/>
    <w:rPr>
      <w:rFonts w:ascii="Tahoma" w:hAnsi="Tahoma" w:cs="Tahoma"/>
      <w:shd w:val="clear" w:color="auto" w:fill="000080"/>
      <w:lang w:val="en-GB" w:eastAsia="en-US"/>
    </w:rPr>
  </w:style>
  <w:style w:type="character" w:customStyle="1" w:styleId="CharChar192">
    <w:name w:val="Char Char192"/>
    <w:qFormat/>
    <w:rsid w:val="00F77ED4"/>
    <w:rPr>
      <w:rFonts w:ascii="Times New Roman" w:hAnsi="Times New Roman"/>
      <w:lang w:val="en-GB"/>
    </w:rPr>
  </w:style>
  <w:style w:type="character" w:customStyle="1" w:styleId="CharChar202">
    <w:name w:val="Char Char202"/>
    <w:qFormat/>
    <w:rsid w:val="00F77ED4"/>
    <w:rPr>
      <w:rFonts w:ascii="Tahoma" w:hAnsi="Tahoma" w:cs="Tahoma"/>
      <w:sz w:val="16"/>
      <w:szCs w:val="16"/>
      <w:lang w:val="en-GB" w:eastAsia="en-US"/>
    </w:rPr>
  </w:style>
  <w:style w:type="character" w:customStyle="1" w:styleId="CharChar302">
    <w:name w:val="Char Char302"/>
    <w:qFormat/>
    <w:rsid w:val="00F77ED4"/>
    <w:rPr>
      <w:rFonts w:ascii="Arial" w:hAnsi="Arial"/>
      <w:lang w:val="en-GB" w:eastAsia="en-US"/>
    </w:rPr>
  </w:style>
  <w:style w:type="character" w:customStyle="1" w:styleId="CharChar262">
    <w:name w:val="Char Char262"/>
    <w:qFormat/>
    <w:rsid w:val="00F77ED4"/>
    <w:rPr>
      <w:rFonts w:ascii="Times New Roman" w:hAnsi="Times New Roman"/>
      <w:lang w:val="en-GB" w:eastAsia="en-US"/>
    </w:rPr>
  </w:style>
  <w:style w:type="character" w:customStyle="1" w:styleId="CharChar272">
    <w:name w:val="Char Char272"/>
    <w:qFormat/>
    <w:rsid w:val="00F77ED4"/>
    <w:rPr>
      <w:rFonts w:ascii="Arial" w:hAnsi="Arial"/>
      <w:b/>
      <w:i/>
      <w:noProof/>
      <w:sz w:val="18"/>
      <w:lang w:val="en-GB" w:eastAsia="en-US"/>
    </w:rPr>
  </w:style>
  <w:style w:type="character" w:customStyle="1" w:styleId="CharChar132">
    <w:name w:val="Char Char132"/>
    <w:semiHidden/>
    <w:qFormat/>
    <w:rsid w:val="00F77ED4"/>
    <w:rPr>
      <w:rFonts w:eastAsia="SimSun"/>
      <w:lang w:val="en-GB" w:eastAsia="en-US" w:bidi="ar-SA"/>
    </w:rPr>
  </w:style>
  <w:style w:type="character" w:customStyle="1" w:styleId="CharChar112">
    <w:name w:val="Char Char112"/>
    <w:qFormat/>
    <w:rsid w:val="00F77ED4"/>
    <w:rPr>
      <w:rFonts w:ascii="Tahoma" w:eastAsia="SimSun" w:hAnsi="Tahoma" w:cs="Tahoma"/>
      <w:lang w:val="en-GB" w:eastAsia="en-US" w:bidi="ar-SA"/>
    </w:rPr>
  </w:style>
  <w:style w:type="paragraph" w:customStyle="1" w:styleId="CarCar52">
    <w:name w:val="Car Car52"/>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77ED4"/>
    <w:rPr>
      <w:rFonts w:ascii="Arial" w:hAnsi="Arial"/>
      <w:sz w:val="36"/>
      <w:lang w:val="en-GB"/>
    </w:rPr>
  </w:style>
  <w:style w:type="character" w:customStyle="1" w:styleId="h410">
    <w:name w:val="h410"/>
    <w:rsid w:val="00F77ED4"/>
    <w:rPr>
      <w:rFonts w:ascii="Arial" w:hAnsi="Arial"/>
      <w:sz w:val="24"/>
      <w:lang w:val="en-GB"/>
    </w:rPr>
  </w:style>
  <w:style w:type="character" w:customStyle="1" w:styleId="h53">
    <w:name w:val="h53"/>
    <w:rsid w:val="00F77ED4"/>
    <w:rPr>
      <w:rFonts w:ascii="Arial" w:eastAsia="SimSun" w:hAnsi="Arial"/>
      <w:sz w:val="22"/>
      <w:lang w:val="en-GB" w:eastAsia="en-US" w:bidi="ar-SA"/>
    </w:rPr>
  </w:style>
  <w:style w:type="numbering" w:customStyle="1" w:styleId="NoList50">
    <w:name w:val="No List50"/>
    <w:next w:val="NoList"/>
    <w:uiPriority w:val="99"/>
    <w:semiHidden/>
    <w:unhideWhenUsed/>
    <w:rsid w:val="00F77ED4"/>
  </w:style>
  <w:style w:type="table" w:customStyle="1" w:styleId="LightShading-Accent24">
    <w:name w:val="Light Shading - Accent 24"/>
    <w:basedOn w:val="TableNormal"/>
    <w:next w:val="LightShading-Accent2"/>
    <w:uiPriority w:val="30"/>
    <w:unhideWhenUsed/>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F77E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77ED4"/>
  </w:style>
  <w:style w:type="table" w:customStyle="1" w:styleId="343">
    <w:name w:val="网格型3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77ED4"/>
  </w:style>
  <w:style w:type="table" w:customStyle="1" w:styleId="TableClassic24">
    <w:name w:val="Table Classic 24"/>
    <w:basedOn w:val="TableNormal"/>
    <w:next w:val="TableClassic2"/>
    <w:qFormat/>
    <w:rsid w:val="00F77E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77ED4"/>
  </w:style>
  <w:style w:type="table" w:customStyle="1" w:styleId="TableGrid45">
    <w:name w:val="Table Grid45"/>
    <w:basedOn w:val="TableNormal"/>
    <w:next w:val="TableGrid"/>
    <w:qFormat/>
    <w:rsid w:val="00F77E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77ED4"/>
  </w:style>
  <w:style w:type="table" w:customStyle="1" w:styleId="3140">
    <w:name w:val="网格型31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77ED4"/>
  </w:style>
  <w:style w:type="table" w:customStyle="1" w:styleId="TableClassic214">
    <w:name w:val="Table Classic 214"/>
    <w:basedOn w:val="TableNormal"/>
    <w:next w:val="TableClassic2"/>
    <w:qFormat/>
    <w:rsid w:val="00F77E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77ED4"/>
  </w:style>
  <w:style w:type="numbering" w:customStyle="1" w:styleId="NoList316">
    <w:name w:val="No List316"/>
    <w:next w:val="NoList"/>
    <w:semiHidden/>
    <w:unhideWhenUsed/>
    <w:rsid w:val="00F77ED4"/>
  </w:style>
  <w:style w:type="numbering" w:customStyle="1" w:styleId="NoList1118">
    <w:name w:val="No List1118"/>
    <w:next w:val="NoList"/>
    <w:semiHidden/>
    <w:unhideWhenUsed/>
    <w:rsid w:val="00F77ED4"/>
  </w:style>
  <w:style w:type="numbering" w:customStyle="1" w:styleId="NoList410">
    <w:name w:val="No List410"/>
    <w:next w:val="NoList"/>
    <w:semiHidden/>
    <w:unhideWhenUsed/>
    <w:rsid w:val="00F77ED4"/>
  </w:style>
  <w:style w:type="numbering" w:customStyle="1" w:styleId="NoList57">
    <w:name w:val="No List57"/>
    <w:next w:val="NoList"/>
    <w:semiHidden/>
    <w:unhideWhenUsed/>
    <w:rsid w:val="00F77ED4"/>
  </w:style>
  <w:style w:type="numbering" w:customStyle="1" w:styleId="NoList1119">
    <w:name w:val="No List1119"/>
    <w:next w:val="NoList"/>
    <w:semiHidden/>
    <w:unhideWhenUsed/>
    <w:rsid w:val="00F77ED4"/>
  </w:style>
  <w:style w:type="numbering" w:customStyle="1" w:styleId="NoList2110">
    <w:name w:val="No List2110"/>
    <w:next w:val="NoList"/>
    <w:semiHidden/>
    <w:unhideWhenUsed/>
    <w:rsid w:val="00F77ED4"/>
  </w:style>
  <w:style w:type="numbering" w:customStyle="1" w:styleId="NoList317">
    <w:name w:val="No List317"/>
    <w:next w:val="NoList"/>
    <w:semiHidden/>
    <w:unhideWhenUsed/>
    <w:rsid w:val="00F77ED4"/>
  </w:style>
  <w:style w:type="numbering" w:customStyle="1" w:styleId="NoList416">
    <w:name w:val="No List416"/>
    <w:next w:val="NoList"/>
    <w:semiHidden/>
    <w:unhideWhenUsed/>
    <w:rsid w:val="00F77ED4"/>
  </w:style>
  <w:style w:type="numbering" w:customStyle="1" w:styleId="NoList66">
    <w:name w:val="No List66"/>
    <w:next w:val="NoList"/>
    <w:semiHidden/>
    <w:unhideWhenUsed/>
    <w:rsid w:val="00F77ED4"/>
  </w:style>
  <w:style w:type="numbering" w:customStyle="1" w:styleId="NoList76">
    <w:name w:val="No List76"/>
    <w:next w:val="NoList"/>
    <w:semiHidden/>
    <w:unhideWhenUsed/>
    <w:rsid w:val="00F77ED4"/>
  </w:style>
  <w:style w:type="table" w:customStyle="1" w:styleId="TableGrid122">
    <w:name w:val="Table Grid122"/>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77ED4"/>
  </w:style>
  <w:style w:type="table" w:customStyle="1" w:styleId="TableGrid1113">
    <w:name w:val="Table Grid1113"/>
    <w:basedOn w:val="TableNormal"/>
    <w:next w:val="TableGrid"/>
    <w:qFormat/>
    <w:rsid w:val="00F77E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77ED4"/>
  </w:style>
  <w:style w:type="numbering" w:customStyle="1" w:styleId="NoList324">
    <w:name w:val="No List324"/>
    <w:next w:val="NoList"/>
    <w:uiPriority w:val="99"/>
    <w:semiHidden/>
    <w:unhideWhenUsed/>
    <w:rsid w:val="00F77ED4"/>
  </w:style>
  <w:style w:type="paragraph" w:customStyle="1" w:styleId="TOC93">
    <w:name w:val="TOC 93"/>
    <w:basedOn w:val="TOC8"/>
    <w:qFormat/>
    <w:rsid w:val="00F77ED4"/>
    <w:pPr>
      <w:ind w:left="1418" w:hanging="1418"/>
    </w:pPr>
    <w:rPr>
      <w:rFonts w:eastAsia="MS Mincho"/>
      <w:bCs/>
      <w:szCs w:val="22"/>
      <w:lang w:eastAsia="zh-CN"/>
    </w:rPr>
  </w:style>
  <w:style w:type="table" w:customStyle="1" w:styleId="TableStyle15">
    <w:name w:val="Table Style15"/>
    <w:basedOn w:val="TableNormal"/>
    <w:qFormat/>
    <w:rsid w:val="00F77ED4"/>
    <w:rPr>
      <w:rFonts w:ascii="Times New Roman" w:eastAsia="PMingLiU" w:hAnsi="Times New Roman"/>
      <w:lang w:val="en-US" w:eastAsia="zh-CN"/>
    </w:rPr>
    <w:tblPr/>
  </w:style>
  <w:style w:type="numbering" w:customStyle="1" w:styleId="NoList86">
    <w:name w:val="No List86"/>
    <w:next w:val="NoList"/>
    <w:semiHidden/>
    <w:rsid w:val="00F77ED4"/>
  </w:style>
  <w:style w:type="numbering" w:customStyle="1" w:styleId="NoList96">
    <w:name w:val="No List96"/>
    <w:next w:val="NoList"/>
    <w:semiHidden/>
    <w:rsid w:val="00F77ED4"/>
  </w:style>
  <w:style w:type="numbering" w:customStyle="1" w:styleId="NoList136">
    <w:name w:val="No List136"/>
    <w:next w:val="NoList"/>
    <w:semiHidden/>
    <w:rsid w:val="00F77ED4"/>
  </w:style>
  <w:style w:type="numbering" w:customStyle="1" w:styleId="NoList236">
    <w:name w:val="No List236"/>
    <w:next w:val="NoList"/>
    <w:semiHidden/>
    <w:rsid w:val="00F77ED4"/>
  </w:style>
  <w:style w:type="numbering" w:customStyle="1" w:styleId="NoList106">
    <w:name w:val="No List106"/>
    <w:next w:val="NoList"/>
    <w:semiHidden/>
    <w:rsid w:val="00F77ED4"/>
  </w:style>
  <w:style w:type="numbering" w:customStyle="1" w:styleId="NoList146">
    <w:name w:val="No List146"/>
    <w:next w:val="NoList"/>
    <w:semiHidden/>
    <w:rsid w:val="00F77ED4"/>
  </w:style>
  <w:style w:type="numbering" w:customStyle="1" w:styleId="NoList246">
    <w:name w:val="No List246"/>
    <w:next w:val="NoList"/>
    <w:semiHidden/>
    <w:rsid w:val="00F77ED4"/>
  </w:style>
  <w:style w:type="numbering" w:customStyle="1" w:styleId="NoList516">
    <w:name w:val="No List516"/>
    <w:next w:val="NoList"/>
    <w:semiHidden/>
    <w:rsid w:val="00F77ED4"/>
  </w:style>
  <w:style w:type="numbering" w:customStyle="1" w:styleId="NoList156">
    <w:name w:val="No List156"/>
    <w:next w:val="NoList"/>
    <w:semiHidden/>
    <w:rsid w:val="00F77ED4"/>
  </w:style>
  <w:style w:type="numbering" w:customStyle="1" w:styleId="NoList166">
    <w:name w:val="No List166"/>
    <w:next w:val="NoList"/>
    <w:semiHidden/>
    <w:rsid w:val="00F77ED4"/>
  </w:style>
  <w:style w:type="numbering" w:customStyle="1" w:styleId="162">
    <w:name w:val="목록 없음16"/>
    <w:next w:val="NoList"/>
    <w:semiHidden/>
    <w:unhideWhenUsed/>
    <w:rsid w:val="00F77ED4"/>
  </w:style>
  <w:style w:type="numbering" w:customStyle="1" w:styleId="265">
    <w:name w:val="목록 없음26"/>
    <w:next w:val="NoList"/>
    <w:semiHidden/>
    <w:rsid w:val="00F77ED4"/>
  </w:style>
  <w:style w:type="table" w:customStyle="1" w:styleId="TableGrid57">
    <w:name w:val="Table Grid57"/>
    <w:basedOn w:val="TableNormal"/>
    <w:next w:val="TableGrid"/>
    <w:qFormat/>
    <w:rsid w:val="00F77E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77ED4"/>
    <w:rPr>
      <w:rFonts w:ascii="Times New Roman" w:eastAsia="SimSun" w:hAnsi="Times New Roman"/>
      <w:lang w:val="en-US" w:eastAsia="zh-CN"/>
    </w:rPr>
    <w:tblPr/>
  </w:style>
  <w:style w:type="table" w:customStyle="1" w:styleId="TableGrid416">
    <w:name w:val="Table Grid416"/>
    <w:basedOn w:val="TableNormal"/>
    <w:next w:val="TableGrid"/>
    <w:rsid w:val="00F77E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77E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77ED4"/>
    <w:pPr>
      <w:numPr>
        <w:numId w:val="6"/>
      </w:numPr>
    </w:pPr>
  </w:style>
  <w:style w:type="table" w:customStyle="1" w:styleId="SGSTableBasic24">
    <w:name w:val="SGS Table Basic 24"/>
    <w:basedOn w:val="TableNormal"/>
    <w:uiPriority w:val="99"/>
    <w:qFormat/>
    <w:rsid w:val="00F77E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77ED4"/>
    <w:pPr>
      <w:numPr>
        <w:numId w:val="7"/>
      </w:numPr>
    </w:pPr>
  </w:style>
  <w:style w:type="table" w:customStyle="1" w:styleId="TableColorful14">
    <w:name w:val="Table Colorful 14"/>
    <w:basedOn w:val="TableNormal"/>
    <w:next w:val="TableColorful1"/>
    <w:rsid w:val="00F77E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77E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77E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77ED4"/>
  </w:style>
  <w:style w:type="table" w:customStyle="1" w:styleId="ColorfulGrid-Accent113">
    <w:name w:val="Colorful Grid - Accent 113"/>
    <w:basedOn w:val="TableNormal"/>
    <w:next w:val="ColorfulGrid-Accent1"/>
    <w:uiPriority w:val="29"/>
    <w:rsid w:val="00F77E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77E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77E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77E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77E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77E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7E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7ED4"/>
    <w:rPr>
      <w:rFonts w:ascii="Times New Roman" w:eastAsia="PMingLiU" w:hAnsi="Times New Roman"/>
      <w:lang w:val="en-US" w:eastAsia="zh-CN"/>
    </w:rPr>
    <w:tblPr>
      <w:tblInd w:w="0" w:type="nil"/>
    </w:tblPr>
  </w:style>
  <w:style w:type="table" w:customStyle="1" w:styleId="TableGrid2113">
    <w:name w:val="Table Grid2113"/>
    <w:basedOn w:val="TableNormal"/>
    <w:qFormat/>
    <w:rsid w:val="00F77E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77E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7E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7E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7ED4"/>
    <w:pPr>
      <w:numPr>
        <w:numId w:val="4"/>
      </w:numPr>
    </w:pPr>
  </w:style>
  <w:style w:type="numbering" w:customStyle="1" w:styleId="Style113">
    <w:name w:val="Style113"/>
    <w:uiPriority w:val="99"/>
    <w:rsid w:val="00F77ED4"/>
    <w:pPr>
      <w:numPr>
        <w:numId w:val="5"/>
      </w:numPr>
    </w:pPr>
  </w:style>
  <w:style w:type="numbering" w:customStyle="1" w:styleId="NoList194">
    <w:name w:val="No List194"/>
    <w:next w:val="NoList"/>
    <w:uiPriority w:val="99"/>
    <w:semiHidden/>
    <w:unhideWhenUsed/>
    <w:rsid w:val="00F77ED4"/>
  </w:style>
  <w:style w:type="numbering" w:customStyle="1" w:styleId="129">
    <w:name w:val="无列表129"/>
    <w:next w:val="NoList"/>
    <w:semiHidden/>
    <w:rsid w:val="00F77ED4"/>
  </w:style>
  <w:style w:type="numbering" w:customStyle="1" w:styleId="NoList185">
    <w:name w:val="No List185"/>
    <w:next w:val="NoList"/>
    <w:semiHidden/>
    <w:rsid w:val="00F77ED4"/>
  </w:style>
  <w:style w:type="numbering" w:customStyle="1" w:styleId="NoList1104">
    <w:name w:val="No List1104"/>
    <w:next w:val="NoList"/>
    <w:uiPriority w:val="99"/>
    <w:semiHidden/>
    <w:rsid w:val="00F77ED4"/>
  </w:style>
  <w:style w:type="numbering" w:customStyle="1" w:styleId="1370">
    <w:name w:val="无列表137"/>
    <w:next w:val="NoList"/>
    <w:semiHidden/>
    <w:rsid w:val="00F77ED4"/>
  </w:style>
  <w:style w:type="numbering" w:customStyle="1" w:styleId="1270">
    <w:name w:val="リストなし127"/>
    <w:next w:val="NoList"/>
    <w:uiPriority w:val="99"/>
    <w:semiHidden/>
    <w:unhideWhenUsed/>
    <w:rsid w:val="00F77ED4"/>
  </w:style>
  <w:style w:type="numbering" w:customStyle="1" w:styleId="NoList254">
    <w:name w:val="No List254"/>
    <w:next w:val="NoList"/>
    <w:uiPriority w:val="99"/>
    <w:semiHidden/>
    <w:rsid w:val="00F77ED4"/>
  </w:style>
  <w:style w:type="numbering" w:customStyle="1" w:styleId="11170">
    <w:name w:val="无列表1117"/>
    <w:next w:val="NoList"/>
    <w:semiHidden/>
    <w:rsid w:val="00F77ED4"/>
  </w:style>
  <w:style w:type="numbering" w:customStyle="1" w:styleId="11160">
    <w:name w:val="リストなし1116"/>
    <w:next w:val="NoList"/>
    <w:uiPriority w:val="99"/>
    <w:semiHidden/>
    <w:unhideWhenUsed/>
    <w:rsid w:val="00F77ED4"/>
  </w:style>
  <w:style w:type="table" w:customStyle="1" w:styleId="TableGrid513">
    <w:name w:val="Table Grid513"/>
    <w:basedOn w:val="TableNormal"/>
    <w:next w:val="TableGrid"/>
    <w:qFormat/>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77ED4"/>
  </w:style>
  <w:style w:type="numbering" w:customStyle="1" w:styleId="12122">
    <w:name w:val="リストなし1212"/>
    <w:next w:val="NoList"/>
    <w:uiPriority w:val="99"/>
    <w:semiHidden/>
    <w:unhideWhenUsed/>
    <w:rsid w:val="00F77ED4"/>
  </w:style>
  <w:style w:type="numbering" w:customStyle="1" w:styleId="NoList1124">
    <w:name w:val="No List1124"/>
    <w:next w:val="NoList"/>
    <w:uiPriority w:val="99"/>
    <w:semiHidden/>
    <w:unhideWhenUsed/>
    <w:rsid w:val="00F77ED4"/>
  </w:style>
  <w:style w:type="table" w:customStyle="1" w:styleId="TableGrid4113">
    <w:name w:val="Table Grid4113"/>
    <w:basedOn w:val="TableNormal"/>
    <w:next w:val="TableGrid"/>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77ED4"/>
  </w:style>
  <w:style w:type="numbering" w:customStyle="1" w:styleId="111121">
    <w:name w:val="リストなし11112"/>
    <w:next w:val="NoList"/>
    <w:uiPriority w:val="99"/>
    <w:semiHidden/>
    <w:unhideWhenUsed/>
    <w:rsid w:val="00F77ED4"/>
  </w:style>
  <w:style w:type="numbering" w:customStyle="1" w:styleId="NoList424">
    <w:name w:val="No List424"/>
    <w:next w:val="NoList"/>
    <w:uiPriority w:val="99"/>
    <w:semiHidden/>
    <w:unhideWhenUsed/>
    <w:rsid w:val="00F77ED4"/>
  </w:style>
  <w:style w:type="table" w:customStyle="1" w:styleId="TableGrid142">
    <w:name w:val="Table Grid142"/>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77ED4"/>
  </w:style>
  <w:style w:type="table" w:customStyle="1" w:styleId="3220">
    <w:name w:val="网格型322"/>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77ED4"/>
  </w:style>
  <w:style w:type="table" w:customStyle="1" w:styleId="TableClassic223">
    <w:name w:val="Table Classic 223"/>
    <w:basedOn w:val="TableNormal"/>
    <w:next w:val="TableClassic2"/>
    <w:rsid w:val="00F77E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77ED4"/>
  </w:style>
  <w:style w:type="table" w:customStyle="1" w:styleId="TableGrid423">
    <w:name w:val="Table Grid423"/>
    <w:basedOn w:val="TableNormal"/>
    <w:next w:val="TableGrid"/>
    <w:qFormat/>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7E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77ED4"/>
  </w:style>
  <w:style w:type="table" w:customStyle="1" w:styleId="3112">
    <w:name w:val="网格型3112"/>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77ED4"/>
  </w:style>
  <w:style w:type="table" w:customStyle="1" w:styleId="TableClassic2112">
    <w:name w:val="Table Classic 2112"/>
    <w:basedOn w:val="TableNormal"/>
    <w:next w:val="TableClassic2"/>
    <w:qFormat/>
    <w:rsid w:val="00F77E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77ED4"/>
  </w:style>
  <w:style w:type="numbering" w:customStyle="1" w:styleId="NoList1134">
    <w:name w:val="No List1134"/>
    <w:next w:val="NoList"/>
    <w:uiPriority w:val="99"/>
    <w:semiHidden/>
    <w:rsid w:val="00F77ED4"/>
  </w:style>
  <w:style w:type="numbering" w:customStyle="1" w:styleId="1420">
    <w:name w:val="无列表142"/>
    <w:next w:val="NoList"/>
    <w:semiHidden/>
    <w:rsid w:val="00F77ED4"/>
  </w:style>
  <w:style w:type="numbering" w:customStyle="1" w:styleId="1421">
    <w:name w:val="リストなし142"/>
    <w:next w:val="NoList"/>
    <w:uiPriority w:val="99"/>
    <w:semiHidden/>
    <w:unhideWhenUsed/>
    <w:rsid w:val="00F77ED4"/>
  </w:style>
  <w:style w:type="numbering" w:customStyle="1" w:styleId="NoList264">
    <w:name w:val="No List264"/>
    <w:next w:val="NoList"/>
    <w:uiPriority w:val="99"/>
    <w:semiHidden/>
    <w:rsid w:val="00F77ED4"/>
  </w:style>
  <w:style w:type="numbering" w:customStyle="1" w:styleId="11320">
    <w:name w:val="无列表1132"/>
    <w:next w:val="NoList"/>
    <w:semiHidden/>
    <w:rsid w:val="00F77ED4"/>
  </w:style>
  <w:style w:type="numbering" w:customStyle="1" w:styleId="11321">
    <w:name w:val="リストなし1132"/>
    <w:next w:val="NoList"/>
    <w:uiPriority w:val="99"/>
    <w:semiHidden/>
    <w:unhideWhenUsed/>
    <w:rsid w:val="00F77ED4"/>
  </w:style>
  <w:style w:type="numbering" w:customStyle="1" w:styleId="NoList334">
    <w:name w:val="No List334"/>
    <w:next w:val="NoList"/>
    <w:uiPriority w:val="99"/>
    <w:semiHidden/>
    <w:unhideWhenUsed/>
    <w:rsid w:val="00F77ED4"/>
  </w:style>
  <w:style w:type="table" w:customStyle="1" w:styleId="TableGrid523">
    <w:name w:val="Table Grid523"/>
    <w:basedOn w:val="TableNormal"/>
    <w:next w:val="TableGrid"/>
    <w:qFormat/>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77ED4"/>
  </w:style>
  <w:style w:type="numbering" w:customStyle="1" w:styleId="12221">
    <w:name w:val="リストなし1222"/>
    <w:next w:val="NoList"/>
    <w:uiPriority w:val="99"/>
    <w:semiHidden/>
    <w:unhideWhenUsed/>
    <w:rsid w:val="00F77ED4"/>
  </w:style>
  <w:style w:type="numbering" w:customStyle="1" w:styleId="NoList1143">
    <w:name w:val="No List1143"/>
    <w:next w:val="NoList"/>
    <w:uiPriority w:val="99"/>
    <w:semiHidden/>
    <w:unhideWhenUsed/>
    <w:rsid w:val="00F77ED4"/>
  </w:style>
  <w:style w:type="table" w:customStyle="1" w:styleId="TableGrid4123">
    <w:name w:val="Table Grid4123"/>
    <w:basedOn w:val="TableNormal"/>
    <w:next w:val="TableGrid"/>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77ED4"/>
  </w:style>
  <w:style w:type="numbering" w:customStyle="1" w:styleId="111221">
    <w:name w:val="リストなし11122"/>
    <w:next w:val="NoList"/>
    <w:uiPriority w:val="99"/>
    <w:semiHidden/>
    <w:unhideWhenUsed/>
    <w:rsid w:val="00F77ED4"/>
  </w:style>
  <w:style w:type="numbering" w:customStyle="1" w:styleId="NoList434">
    <w:name w:val="No List434"/>
    <w:next w:val="NoList"/>
    <w:uiPriority w:val="99"/>
    <w:semiHidden/>
    <w:unhideWhenUsed/>
    <w:rsid w:val="00F77ED4"/>
  </w:style>
  <w:style w:type="table" w:customStyle="1" w:styleId="TableGrid623">
    <w:name w:val="Table Grid623"/>
    <w:basedOn w:val="TableNormal"/>
    <w:next w:val="TableGrid"/>
    <w:qFormat/>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77ED4"/>
  </w:style>
  <w:style w:type="numbering" w:customStyle="1" w:styleId="13120">
    <w:name w:val="リストなし1312"/>
    <w:next w:val="NoList"/>
    <w:uiPriority w:val="99"/>
    <w:semiHidden/>
    <w:unhideWhenUsed/>
    <w:rsid w:val="00F77ED4"/>
  </w:style>
  <w:style w:type="numbering" w:customStyle="1" w:styleId="NoList1224">
    <w:name w:val="No List1224"/>
    <w:next w:val="NoList"/>
    <w:uiPriority w:val="99"/>
    <w:semiHidden/>
    <w:unhideWhenUsed/>
    <w:rsid w:val="00F77ED4"/>
  </w:style>
  <w:style w:type="numbering" w:customStyle="1" w:styleId="112120">
    <w:name w:val="无列表11212"/>
    <w:next w:val="NoList"/>
    <w:semiHidden/>
    <w:rsid w:val="00F77ED4"/>
  </w:style>
  <w:style w:type="numbering" w:customStyle="1" w:styleId="112121">
    <w:name w:val="リストなし11212"/>
    <w:next w:val="NoList"/>
    <w:uiPriority w:val="99"/>
    <w:semiHidden/>
    <w:unhideWhenUsed/>
    <w:rsid w:val="00F77ED4"/>
  </w:style>
  <w:style w:type="numbering" w:customStyle="1" w:styleId="NoList274">
    <w:name w:val="No List274"/>
    <w:next w:val="NoList"/>
    <w:uiPriority w:val="99"/>
    <w:semiHidden/>
    <w:unhideWhenUsed/>
    <w:rsid w:val="00F77ED4"/>
  </w:style>
  <w:style w:type="numbering" w:customStyle="1" w:styleId="NoList1153">
    <w:name w:val="No List1153"/>
    <w:next w:val="NoList"/>
    <w:uiPriority w:val="99"/>
    <w:semiHidden/>
    <w:rsid w:val="00F77ED4"/>
  </w:style>
  <w:style w:type="numbering" w:customStyle="1" w:styleId="1520">
    <w:name w:val="无列表152"/>
    <w:next w:val="NoList"/>
    <w:semiHidden/>
    <w:rsid w:val="00F77ED4"/>
  </w:style>
  <w:style w:type="numbering" w:customStyle="1" w:styleId="1521">
    <w:name w:val="リストなし152"/>
    <w:next w:val="NoList"/>
    <w:uiPriority w:val="99"/>
    <w:semiHidden/>
    <w:unhideWhenUsed/>
    <w:rsid w:val="00F77ED4"/>
  </w:style>
  <w:style w:type="numbering" w:customStyle="1" w:styleId="NoList284">
    <w:name w:val="No List284"/>
    <w:next w:val="NoList"/>
    <w:uiPriority w:val="99"/>
    <w:semiHidden/>
    <w:rsid w:val="00F77ED4"/>
  </w:style>
  <w:style w:type="numbering" w:customStyle="1" w:styleId="1142">
    <w:name w:val="无列表1142"/>
    <w:next w:val="NoList"/>
    <w:semiHidden/>
    <w:rsid w:val="00F77ED4"/>
  </w:style>
  <w:style w:type="numbering" w:customStyle="1" w:styleId="11420">
    <w:name w:val="リストなし1142"/>
    <w:next w:val="NoList"/>
    <w:uiPriority w:val="99"/>
    <w:semiHidden/>
    <w:unhideWhenUsed/>
    <w:rsid w:val="00F77ED4"/>
  </w:style>
  <w:style w:type="numbering" w:customStyle="1" w:styleId="NoList343">
    <w:name w:val="No List343"/>
    <w:next w:val="NoList"/>
    <w:uiPriority w:val="99"/>
    <w:semiHidden/>
    <w:unhideWhenUsed/>
    <w:rsid w:val="00F77ED4"/>
  </w:style>
  <w:style w:type="table" w:customStyle="1" w:styleId="TableGrid532">
    <w:name w:val="Table Grid532"/>
    <w:basedOn w:val="TableNormal"/>
    <w:next w:val="TableGrid"/>
    <w:qFormat/>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77ED4"/>
  </w:style>
  <w:style w:type="numbering" w:customStyle="1" w:styleId="12320">
    <w:name w:val="リストなし1232"/>
    <w:next w:val="NoList"/>
    <w:uiPriority w:val="99"/>
    <w:semiHidden/>
    <w:unhideWhenUsed/>
    <w:rsid w:val="00F77ED4"/>
  </w:style>
  <w:style w:type="numbering" w:customStyle="1" w:styleId="NoList1162">
    <w:name w:val="No List1162"/>
    <w:next w:val="NoList"/>
    <w:uiPriority w:val="99"/>
    <w:semiHidden/>
    <w:unhideWhenUsed/>
    <w:rsid w:val="00F77ED4"/>
  </w:style>
  <w:style w:type="table" w:customStyle="1" w:styleId="TableGrid4132">
    <w:name w:val="Table Grid4132"/>
    <w:basedOn w:val="TableNormal"/>
    <w:next w:val="TableGrid"/>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77ED4"/>
  </w:style>
  <w:style w:type="numbering" w:customStyle="1" w:styleId="111320">
    <w:name w:val="リストなし11132"/>
    <w:next w:val="NoList"/>
    <w:uiPriority w:val="99"/>
    <w:semiHidden/>
    <w:unhideWhenUsed/>
    <w:rsid w:val="00F77ED4"/>
  </w:style>
  <w:style w:type="numbering" w:customStyle="1" w:styleId="NoList443">
    <w:name w:val="No List443"/>
    <w:next w:val="NoList"/>
    <w:uiPriority w:val="99"/>
    <w:semiHidden/>
    <w:unhideWhenUsed/>
    <w:rsid w:val="00F77ED4"/>
  </w:style>
  <w:style w:type="table" w:customStyle="1" w:styleId="TableGrid632">
    <w:name w:val="Table Grid632"/>
    <w:basedOn w:val="TableNormal"/>
    <w:next w:val="TableGrid"/>
    <w:qFormat/>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77ED4"/>
  </w:style>
  <w:style w:type="numbering" w:customStyle="1" w:styleId="13221">
    <w:name w:val="リストなし1322"/>
    <w:next w:val="NoList"/>
    <w:uiPriority w:val="99"/>
    <w:semiHidden/>
    <w:unhideWhenUsed/>
    <w:rsid w:val="00F77ED4"/>
  </w:style>
  <w:style w:type="numbering" w:customStyle="1" w:styleId="NoList1233">
    <w:name w:val="No List1233"/>
    <w:next w:val="NoList"/>
    <w:uiPriority w:val="99"/>
    <w:semiHidden/>
    <w:unhideWhenUsed/>
    <w:rsid w:val="00F77ED4"/>
  </w:style>
  <w:style w:type="numbering" w:customStyle="1" w:styleId="11222">
    <w:name w:val="无列表11222"/>
    <w:next w:val="NoList"/>
    <w:semiHidden/>
    <w:rsid w:val="00F77ED4"/>
  </w:style>
  <w:style w:type="numbering" w:customStyle="1" w:styleId="112220">
    <w:name w:val="リストなし11222"/>
    <w:next w:val="NoList"/>
    <w:uiPriority w:val="99"/>
    <w:semiHidden/>
    <w:unhideWhenUsed/>
    <w:rsid w:val="00F77ED4"/>
  </w:style>
  <w:style w:type="numbering" w:customStyle="1" w:styleId="NoList293">
    <w:name w:val="No List293"/>
    <w:next w:val="NoList"/>
    <w:uiPriority w:val="99"/>
    <w:semiHidden/>
    <w:unhideWhenUsed/>
    <w:rsid w:val="00F77ED4"/>
  </w:style>
  <w:style w:type="numbering" w:customStyle="1" w:styleId="NoList1172">
    <w:name w:val="No List1172"/>
    <w:next w:val="NoList"/>
    <w:uiPriority w:val="99"/>
    <w:semiHidden/>
    <w:rsid w:val="00F77ED4"/>
  </w:style>
  <w:style w:type="numbering" w:customStyle="1" w:styleId="1620">
    <w:name w:val="无列表162"/>
    <w:next w:val="NoList"/>
    <w:semiHidden/>
    <w:rsid w:val="00F77ED4"/>
  </w:style>
  <w:style w:type="numbering" w:customStyle="1" w:styleId="1621">
    <w:name w:val="リストなし162"/>
    <w:next w:val="NoList"/>
    <w:uiPriority w:val="99"/>
    <w:semiHidden/>
    <w:unhideWhenUsed/>
    <w:rsid w:val="00F77ED4"/>
  </w:style>
  <w:style w:type="numbering" w:customStyle="1" w:styleId="NoList2103">
    <w:name w:val="No List2103"/>
    <w:next w:val="NoList"/>
    <w:uiPriority w:val="99"/>
    <w:semiHidden/>
    <w:rsid w:val="00F77ED4"/>
  </w:style>
  <w:style w:type="numbering" w:customStyle="1" w:styleId="1152">
    <w:name w:val="无列表1152"/>
    <w:next w:val="NoList"/>
    <w:semiHidden/>
    <w:rsid w:val="00F77ED4"/>
  </w:style>
  <w:style w:type="numbering" w:customStyle="1" w:styleId="11520">
    <w:name w:val="リストなし1152"/>
    <w:next w:val="NoList"/>
    <w:uiPriority w:val="99"/>
    <w:semiHidden/>
    <w:unhideWhenUsed/>
    <w:rsid w:val="00F77ED4"/>
  </w:style>
  <w:style w:type="numbering" w:customStyle="1" w:styleId="NoList352">
    <w:name w:val="No List352"/>
    <w:next w:val="NoList"/>
    <w:uiPriority w:val="99"/>
    <w:semiHidden/>
    <w:unhideWhenUsed/>
    <w:rsid w:val="00F77ED4"/>
  </w:style>
  <w:style w:type="table" w:customStyle="1" w:styleId="TableGrid542">
    <w:name w:val="Table Grid542"/>
    <w:basedOn w:val="TableNormal"/>
    <w:next w:val="TableGrid"/>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77ED4"/>
  </w:style>
  <w:style w:type="numbering" w:customStyle="1" w:styleId="12420">
    <w:name w:val="リストなし1242"/>
    <w:next w:val="NoList"/>
    <w:uiPriority w:val="99"/>
    <w:semiHidden/>
    <w:unhideWhenUsed/>
    <w:rsid w:val="00F77ED4"/>
  </w:style>
  <w:style w:type="numbering" w:customStyle="1" w:styleId="NoList1182">
    <w:name w:val="No List1182"/>
    <w:next w:val="NoList"/>
    <w:uiPriority w:val="99"/>
    <w:semiHidden/>
    <w:unhideWhenUsed/>
    <w:rsid w:val="00F77ED4"/>
  </w:style>
  <w:style w:type="table" w:customStyle="1" w:styleId="TableGrid4142">
    <w:name w:val="Table Grid4142"/>
    <w:basedOn w:val="TableNormal"/>
    <w:next w:val="TableGrid"/>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77ED4"/>
  </w:style>
  <w:style w:type="numbering" w:customStyle="1" w:styleId="111420">
    <w:name w:val="リストなし11142"/>
    <w:next w:val="NoList"/>
    <w:uiPriority w:val="99"/>
    <w:semiHidden/>
    <w:unhideWhenUsed/>
    <w:rsid w:val="00F77ED4"/>
  </w:style>
  <w:style w:type="numbering" w:customStyle="1" w:styleId="NoList452">
    <w:name w:val="No List452"/>
    <w:next w:val="NoList"/>
    <w:uiPriority w:val="99"/>
    <w:semiHidden/>
    <w:unhideWhenUsed/>
    <w:rsid w:val="00F77ED4"/>
  </w:style>
  <w:style w:type="table" w:customStyle="1" w:styleId="TableGrid642">
    <w:name w:val="Table Grid642"/>
    <w:basedOn w:val="TableNormal"/>
    <w:next w:val="TableGrid"/>
    <w:rsid w:val="00F77E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77ED4"/>
  </w:style>
  <w:style w:type="numbering" w:customStyle="1" w:styleId="13320">
    <w:name w:val="リストなし1332"/>
    <w:next w:val="NoList"/>
    <w:uiPriority w:val="99"/>
    <w:semiHidden/>
    <w:unhideWhenUsed/>
    <w:rsid w:val="00F77ED4"/>
  </w:style>
  <w:style w:type="numbering" w:customStyle="1" w:styleId="NoList1242">
    <w:name w:val="No List1242"/>
    <w:next w:val="NoList"/>
    <w:uiPriority w:val="99"/>
    <w:semiHidden/>
    <w:unhideWhenUsed/>
    <w:rsid w:val="00F77ED4"/>
  </w:style>
  <w:style w:type="numbering" w:customStyle="1" w:styleId="11232">
    <w:name w:val="无列表11232"/>
    <w:next w:val="NoList"/>
    <w:semiHidden/>
    <w:rsid w:val="00F77ED4"/>
  </w:style>
  <w:style w:type="numbering" w:customStyle="1" w:styleId="112320">
    <w:name w:val="リストなし11232"/>
    <w:next w:val="NoList"/>
    <w:uiPriority w:val="99"/>
    <w:semiHidden/>
    <w:unhideWhenUsed/>
    <w:rsid w:val="00F77ED4"/>
  </w:style>
  <w:style w:type="numbering" w:customStyle="1" w:styleId="NoList58">
    <w:name w:val="No List58"/>
    <w:next w:val="NoList"/>
    <w:uiPriority w:val="99"/>
    <w:semiHidden/>
    <w:unhideWhenUsed/>
    <w:rsid w:val="00F77ED4"/>
  </w:style>
  <w:style w:type="table" w:customStyle="1" w:styleId="SGSTableBasic16">
    <w:name w:val="SGS Table Basic 16"/>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77E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77E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77ED4"/>
  </w:style>
  <w:style w:type="numbering" w:customStyle="1" w:styleId="1201">
    <w:name w:val="リストなし120"/>
    <w:next w:val="NoList"/>
    <w:uiPriority w:val="99"/>
    <w:semiHidden/>
    <w:unhideWhenUsed/>
    <w:rsid w:val="00F77ED4"/>
  </w:style>
  <w:style w:type="numbering" w:customStyle="1" w:styleId="NoList137">
    <w:name w:val="No List137"/>
    <w:next w:val="NoList"/>
    <w:uiPriority w:val="99"/>
    <w:semiHidden/>
    <w:rsid w:val="00F77ED4"/>
  </w:style>
  <w:style w:type="numbering" w:customStyle="1" w:styleId="NoList220">
    <w:name w:val="No List220"/>
    <w:next w:val="NoList"/>
    <w:uiPriority w:val="99"/>
    <w:semiHidden/>
    <w:rsid w:val="00F77ED4"/>
  </w:style>
  <w:style w:type="numbering" w:customStyle="1" w:styleId="NoList318">
    <w:name w:val="No List318"/>
    <w:next w:val="NoList"/>
    <w:uiPriority w:val="99"/>
    <w:semiHidden/>
    <w:rsid w:val="00F77ED4"/>
  </w:style>
  <w:style w:type="numbering" w:customStyle="1" w:styleId="NoList417">
    <w:name w:val="No List417"/>
    <w:next w:val="NoList"/>
    <w:uiPriority w:val="99"/>
    <w:semiHidden/>
    <w:rsid w:val="00F77ED4"/>
  </w:style>
  <w:style w:type="numbering" w:customStyle="1" w:styleId="NoList59">
    <w:name w:val="No List59"/>
    <w:next w:val="NoList"/>
    <w:uiPriority w:val="99"/>
    <w:semiHidden/>
    <w:rsid w:val="00F77ED4"/>
  </w:style>
  <w:style w:type="numbering" w:customStyle="1" w:styleId="NoList67">
    <w:name w:val="No List67"/>
    <w:next w:val="NoList"/>
    <w:uiPriority w:val="99"/>
    <w:semiHidden/>
    <w:rsid w:val="00F77ED4"/>
  </w:style>
  <w:style w:type="numbering" w:customStyle="1" w:styleId="NoList77">
    <w:name w:val="No List77"/>
    <w:next w:val="NoList"/>
    <w:uiPriority w:val="99"/>
    <w:semiHidden/>
    <w:rsid w:val="00F77ED4"/>
  </w:style>
  <w:style w:type="numbering" w:customStyle="1" w:styleId="NoList1120">
    <w:name w:val="No List1120"/>
    <w:next w:val="NoList"/>
    <w:uiPriority w:val="99"/>
    <w:semiHidden/>
    <w:rsid w:val="00F77ED4"/>
  </w:style>
  <w:style w:type="numbering" w:customStyle="1" w:styleId="NoList2114">
    <w:name w:val="No List2114"/>
    <w:next w:val="NoList"/>
    <w:uiPriority w:val="99"/>
    <w:semiHidden/>
    <w:rsid w:val="00F77ED4"/>
  </w:style>
  <w:style w:type="numbering" w:customStyle="1" w:styleId="NoList87">
    <w:name w:val="No List87"/>
    <w:next w:val="NoList"/>
    <w:uiPriority w:val="99"/>
    <w:semiHidden/>
    <w:rsid w:val="00F77ED4"/>
  </w:style>
  <w:style w:type="numbering" w:customStyle="1" w:styleId="NoList1216">
    <w:name w:val="No List1216"/>
    <w:next w:val="NoList"/>
    <w:uiPriority w:val="99"/>
    <w:semiHidden/>
    <w:rsid w:val="00F77ED4"/>
  </w:style>
  <w:style w:type="numbering" w:customStyle="1" w:styleId="NoList227">
    <w:name w:val="No List227"/>
    <w:next w:val="NoList"/>
    <w:uiPriority w:val="99"/>
    <w:semiHidden/>
    <w:rsid w:val="00F77ED4"/>
  </w:style>
  <w:style w:type="numbering" w:customStyle="1" w:styleId="NoList97">
    <w:name w:val="No List97"/>
    <w:next w:val="NoList"/>
    <w:uiPriority w:val="99"/>
    <w:semiHidden/>
    <w:rsid w:val="00F77ED4"/>
  </w:style>
  <w:style w:type="numbering" w:customStyle="1" w:styleId="NoList138">
    <w:name w:val="No List138"/>
    <w:next w:val="NoList"/>
    <w:uiPriority w:val="99"/>
    <w:semiHidden/>
    <w:rsid w:val="00F77ED4"/>
  </w:style>
  <w:style w:type="numbering" w:customStyle="1" w:styleId="NoList237">
    <w:name w:val="No List237"/>
    <w:next w:val="NoList"/>
    <w:uiPriority w:val="99"/>
    <w:semiHidden/>
    <w:rsid w:val="00F77ED4"/>
  </w:style>
  <w:style w:type="numbering" w:customStyle="1" w:styleId="NoList107">
    <w:name w:val="No List107"/>
    <w:next w:val="NoList"/>
    <w:uiPriority w:val="99"/>
    <w:semiHidden/>
    <w:rsid w:val="00F77ED4"/>
  </w:style>
  <w:style w:type="numbering" w:customStyle="1" w:styleId="NoList147">
    <w:name w:val="No List147"/>
    <w:next w:val="NoList"/>
    <w:uiPriority w:val="99"/>
    <w:semiHidden/>
    <w:rsid w:val="00F77ED4"/>
  </w:style>
  <w:style w:type="numbering" w:customStyle="1" w:styleId="NoList247">
    <w:name w:val="No List247"/>
    <w:next w:val="NoList"/>
    <w:uiPriority w:val="99"/>
    <w:semiHidden/>
    <w:rsid w:val="00F77ED4"/>
  </w:style>
  <w:style w:type="numbering" w:customStyle="1" w:styleId="NoList319">
    <w:name w:val="No List319"/>
    <w:next w:val="NoList"/>
    <w:uiPriority w:val="99"/>
    <w:semiHidden/>
    <w:rsid w:val="00F77ED4"/>
  </w:style>
  <w:style w:type="numbering" w:customStyle="1" w:styleId="NoList418">
    <w:name w:val="No List418"/>
    <w:next w:val="NoList"/>
    <w:uiPriority w:val="99"/>
    <w:semiHidden/>
    <w:rsid w:val="00F77ED4"/>
  </w:style>
  <w:style w:type="numbering" w:customStyle="1" w:styleId="NoList517">
    <w:name w:val="No List517"/>
    <w:next w:val="NoList"/>
    <w:uiPriority w:val="99"/>
    <w:semiHidden/>
    <w:rsid w:val="00F77ED4"/>
  </w:style>
  <w:style w:type="numbering" w:customStyle="1" w:styleId="NoList157">
    <w:name w:val="No List157"/>
    <w:next w:val="NoList"/>
    <w:uiPriority w:val="99"/>
    <w:semiHidden/>
    <w:rsid w:val="00F77ED4"/>
  </w:style>
  <w:style w:type="numbering" w:customStyle="1" w:styleId="NoList167">
    <w:name w:val="No List167"/>
    <w:next w:val="NoList"/>
    <w:uiPriority w:val="99"/>
    <w:semiHidden/>
    <w:rsid w:val="00F77ED4"/>
  </w:style>
  <w:style w:type="numbering" w:customStyle="1" w:styleId="1118">
    <w:name w:val="无列表1118"/>
    <w:next w:val="NoList"/>
    <w:semiHidden/>
    <w:rsid w:val="00F77ED4"/>
  </w:style>
  <w:style w:type="numbering" w:customStyle="1" w:styleId="172">
    <w:name w:val="목록 없음17"/>
    <w:next w:val="NoList"/>
    <w:semiHidden/>
    <w:unhideWhenUsed/>
    <w:rsid w:val="00F77ED4"/>
  </w:style>
  <w:style w:type="numbering" w:customStyle="1" w:styleId="270">
    <w:name w:val="목록 없음27"/>
    <w:next w:val="NoList"/>
    <w:semiHidden/>
    <w:rsid w:val="00F77ED4"/>
  </w:style>
  <w:style w:type="table" w:customStyle="1" w:styleId="TableGrid215">
    <w:name w:val="Table Grid215"/>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77E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7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77ED4"/>
  </w:style>
  <w:style w:type="numbering" w:customStyle="1" w:styleId="Style16">
    <w:name w:val="Style16"/>
    <w:uiPriority w:val="99"/>
    <w:rsid w:val="00F77ED4"/>
    <w:pPr>
      <w:numPr>
        <w:numId w:val="18"/>
      </w:numPr>
    </w:pPr>
  </w:style>
  <w:style w:type="numbering" w:customStyle="1" w:styleId="SGS6">
    <w:name w:val="SGS6"/>
    <w:uiPriority w:val="99"/>
    <w:rsid w:val="00F77ED4"/>
    <w:pPr>
      <w:numPr>
        <w:numId w:val="19"/>
      </w:numPr>
    </w:pPr>
  </w:style>
  <w:style w:type="table" w:customStyle="1" w:styleId="ColorfulGrid-Accent15">
    <w:name w:val="Colorful Grid - Accent 15"/>
    <w:basedOn w:val="TableNormal"/>
    <w:next w:val="ColorfulGrid-Accent1"/>
    <w:uiPriority w:val="29"/>
    <w:unhideWhenUsed/>
    <w:qFormat/>
    <w:rsid w:val="00F7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7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77ED4"/>
  </w:style>
  <w:style w:type="table" w:customStyle="1" w:styleId="LightShading-Accent214">
    <w:name w:val="Light Shading - Accent 214"/>
    <w:basedOn w:val="TableNormal"/>
    <w:next w:val="LightShading-Accent2"/>
    <w:uiPriority w:val="30"/>
    <w:qFormat/>
    <w:rsid w:val="00F77E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77ED4"/>
    <w:pPr>
      <w:numPr>
        <w:numId w:val="15"/>
      </w:numPr>
    </w:pPr>
  </w:style>
  <w:style w:type="numbering" w:customStyle="1" w:styleId="Style114">
    <w:name w:val="Style114"/>
    <w:uiPriority w:val="99"/>
    <w:rsid w:val="00F77ED4"/>
  </w:style>
  <w:style w:type="numbering" w:customStyle="1" w:styleId="12100">
    <w:name w:val="无列表1210"/>
    <w:next w:val="NoList"/>
    <w:semiHidden/>
    <w:rsid w:val="00F77ED4"/>
  </w:style>
  <w:style w:type="numbering" w:customStyle="1" w:styleId="NoList186">
    <w:name w:val="No List186"/>
    <w:next w:val="NoList"/>
    <w:semiHidden/>
    <w:rsid w:val="00F77ED4"/>
  </w:style>
  <w:style w:type="table" w:customStyle="1" w:styleId="MediumShading1-Accent32">
    <w:name w:val="Medium Shading 1 - Accent 32"/>
    <w:basedOn w:val="TableNormal"/>
    <w:next w:val="MediumShading1-Accent3"/>
    <w:uiPriority w:val="29"/>
    <w:unhideWhenUsed/>
    <w:qFormat/>
    <w:rsid w:val="00F77E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77E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7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7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7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77ED4"/>
  </w:style>
  <w:style w:type="numbering" w:customStyle="1" w:styleId="NoList195">
    <w:name w:val="No List195"/>
    <w:next w:val="NoList"/>
    <w:uiPriority w:val="99"/>
    <w:semiHidden/>
    <w:unhideWhenUsed/>
    <w:rsid w:val="00F77ED4"/>
  </w:style>
  <w:style w:type="numbering" w:customStyle="1" w:styleId="NoList1105">
    <w:name w:val="No List1105"/>
    <w:next w:val="NoList"/>
    <w:uiPriority w:val="99"/>
    <w:semiHidden/>
    <w:rsid w:val="00F77ED4"/>
  </w:style>
  <w:style w:type="numbering" w:customStyle="1" w:styleId="138">
    <w:name w:val="无列表138"/>
    <w:next w:val="NoList"/>
    <w:semiHidden/>
    <w:rsid w:val="00F77ED4"/>
  </w:style>
  <w:style w:type="numbering" w:customStyle="1" w:styleId="1280">
    <w:name w:val="リストなし128"/>
    <w:next w:val="NoList"/>
    <w:uiPriority w:val="99"/>
    <w:semiHidden/>
    <w:unhideWhenUsed/>
    <w:rsid w:val="00F77ED4"/>
  </w:style>
  <w:style w:type="numbering" w:customStyle="1" w:styleId="NoList255">
    <w:name w:val="No List255"/>
    <w:next w:val="NoList"/>
    <w:uiPriority w:val="99"/>
    <w:semiHidden/>
    <w:rsid w:val="00F77ED4"/>
  </w:style>
  <w:style w:type="numbering" w:customStyle="1" w:styleId="1119">
    <w:name w:val="无列表1119"/>
    <w:next w:val="NoList"/>
    <w:semiHidden/>
    <w:rsid w:val="00F77ED4"/>
  </w:style>
  <w:style w:type="numbering" w:customStyle="1" w:styleId="11171">
    <w:name w:val="リストなし1117"/>
    <w:next w:val="NoList"/>
    <w:uiPriority w:val="99"/>
    <w:semiHidden/>
    <w:unhideWhenUsed/>
    <w:rsid w:val="00F77ED4"/>
  </w:style>
  <w:style w:type="numbering" w:customStyle="1" w:styleId="NoList325">
    <w:name w:val="No List325"/>
    <w:next w:val="NoList"/>
    <w:uiPriority w:val="99"/>
    <w:semiHidden/>
    <w:unhideWhenUsed/>
    <w:rsid w:val="00F77ED4"/>
  </w:style>
  <w:style w:type="numbering" w:customStyle="1" w:styleId="1214">
    <w:name w:val="无列表1214"/>
    <w:next w:val="NoList"/>
    <w:semiHidden/>
    <w:rsid w:val="00F77ED4"/>
  </w:style>
  <w:style w:type="numbering" w:customStyle="1" w:styleId="12130">
    <w:name w:val="リストなし1213"/>
    <w:next w:val="NoList"/>
    <w:uiPriority w:val="99"/>
    <w:semiHidden/>
    <w:unhideWhenUsed/>
    <w:rsid w:val="00F77ED4"/>
  </w:style>
  <w:style w:type="numbering" w:customStyle="1" w:styleId="NoList1125">
    <w:name w:val="No List1125"/>
    <w:next w:val="NoList"/>
    <w:uiPriority w:val="99"/>
    <w:semiHidden/>
    <w:unhideWhenUsed/>
    <w:rsid w:val="00F77ED4"/>
  </w:style>
  <w:style w:type="numbering" w:customStyle="1" w:styleId="11113">
    <w:name w:val="无列表11113"/>
    <w:next w:val="NoList"/>
    <w:semiHidden/>
    <w:rsid w:val="00F77ED4"/>
  </w:style>
  <w:style w:type="numbering" w:customStyle="1" w:styleId="111130">
    <w:name w:val="リストなし11113"/>
    <w:next w:val="NoList"/>
    <w:uiPriority w:val="99"/>
    <w:semiHidden/>
    <w:unhideWhenUsed/>
    <w:rsid w:val="00F77ED4"/>
  </w:style>
  <w:style w:type="numbering" w:customStyle="1" w:styleId="NoList425">
    <w:name w:val="No List425"/>
    <w:next w:val="NoList"/>
    <w:uiPriority w:val="99"/>
    <w:semiHidden/>
    <w:unhideWhenUsed/>
    <w:rsid w:val="00F77ED4"/>
  </w:style>
  <w:style w:type="numbering" w:customStyle="1" w:styleId="1313">
    <w:name w:val="无列表1313"/>
    <w:next w:val="NoList"/>
    <w:semiHidden/>
    <w:rsid w:val="00F77ED4"/>
  </w:style>
  <w:style w:type="numbering" w:customStyle="1" w:styleId="1360">
    <w:name w:val="リストなし136"/>
    <w:next w:val="NoList"/>
    <w:uiPriority w:val="99"/>
    <w:semiHidden/>
    <w:unhideWhenUsed/>
    <w:rsid w:val="00F77ED4"/>
  </w:style>
  <w:style w:type="numbering" w:customStyle="1" w:styleId="NoList1217">
    <w:name w:val="No List1217"/>
    <w:next w:val="NoList"/>
    <w:uiPriority w:val="99"/>
    <w:semiHidden/>
    <w:unhideWhenUsed/>
    <w:rsid w:val="00F77ED4"/>
  </w:style>
  <w:style w:type="numbering" w:customStyle="1" w:styleId="1127">
    <w:name w:val="无列表1127"/>
    <w:next w:val="NoList"/>
    <w:semiHidden/>
    <w:rsid w:val="00F77ED4"/>
  </w:style>
  <w:style w:type="numbering" w:customStyle="1" w:styleId="11260">
    <w:name w:val="リストなし1126"/>
    <w:next w:val="NoList"/>
    <w:uiPriority w:val="99"/>
    <w:semiHidden/>
    <w:unhideWhenUsed/>
    <w:rsid w:val="00F77ED4"/>
  </w:style>
  <w:style w:type="numbering" w:customStyle="1" w:styleId="NoList205">
    <w:name w:val="No List205"/>
    <w:next w:val="NoList"/>
    <w:uiPriority w:val="99"/>
    <w:semiHidden/>
    <w:unhideWhenUsed/>
    <w:rsid w:val="00F77ED4"/>
  </w:style>
  <w:style w:type="numbering" w:customStyle="1" w:styleId="NoList1135">
    <w:name w:val="No List1135"/>
    <w:next w:val="NoList"/>
    <w:uiPriority w:val="99"/>
    <w:semiHidden/>
    <w:rsid w:val="00F77ED4"/>
  </w:style>
  <w:style w:type="numbering" w:customStyle="1" w:styleId="143">
    <w:name w:val="无列表143"/>
    <w:next w:val="NoList"/>
    <w:semiHidden/>
    <w:rsid w:val="00F77ED4"/>
  </w:style>
  <w:style w:type="numbering" w:customStyle="1" w:styleId="1430">
    <w:name w:val="リストなし143"/>
    <w:next w:val="NoList"/>
    <w:uiPriority w:val="99"/>
    <w:semiHidden/>
    <w:unhideWhenUsed/>
    <w:rsid w:val="00F77ED4"/>
  </w:style>
  <w:style w:type="numbering" w:customStyle="1" w:styleId="NoList265">
    <w:name w:val="No List265"/>
    <w:next w:val="NoList"/>
    <w:uiPriority w:val="99"/>
    <w:semiHidden/>
    <w:rsid w:val="00F77ED4"/>
  </w:style>
  <w:style w:type="numbering" w:customStyle="1" w:styleId="1133">
    <w:name w:val="无列表1133"/>
    <w:next w:val="NoList"/>
    <w:semiHidden/>
    <w:rsid w:val="00F77ED4"/>
  </w:style>
  <w:style w:type="numbering" w:customStyle="1" w:styleId="11330">
    <w:name w:val="リストなし1133"/>
    <w:next w:val="NoList"/>
    <w:uiPriority w:val="99"/>
    <w:semiHidden/>
    <w:unhideWhenUsed/>
    <w:rsid w:val="00F77ED4"/>
  </w:style>
  <w:style w:type="numbering" w:customStyle="1" w:styleId="NoList335">
    <w:name w:val="No List335"/>
    <w:next w:val="NoList"/>
    <w:uiPriority w:val="99"/>
    <w:semiHidden/>
    <w:unhideWhenUsed/>
    <w:rsid w:val="00F77ED4"/>
  </w:style>
  <w:style w:type="numbering" w:customStyle="1" w:styleId="1223">
    <w:name w:val="无列表1223"/>
    <w:next w:val="NoList"/>
    <w:semiHidden/>
    <w:rsid w:val="00F77ED4"/>
  </w:style>
  <w:style w:type="numbering" w:customStyle="1" w:styleId="12230">
    <w:name w:val="リストなし1223"/>
    <w:next w:val="NoList"/>
    <w:uiPriority w:val="99"/>
    <w:semiHidden/>
    <w:unhideWhenUsed/>
    <w:rsid w:val="00F77ED4"/>
  </w:style>
  <w:style w:type="numbering" w:customStyle="1" w:styleId="NoList1144">
    <w:name w:val="No List1144"/>
    <w:next w:val="NoList"/>
    <w:uiPriority w:val="99"/>
    <w:semiHidden/>
    <w:unhideWhenUsed/>
    <w:rsid w:val="00F77ED4"/>
  </w:style>
  <w:style w:type="numbering" w:customStyle="1" w:styleId="11123">
    <w:name w:val="无列表11123"/>
    <w:next w:val="NoList"/>
    <w:semiHidden/>
    <w:rsid w:val="00F77ED4"/>
  </w:style>
  <w:style w:type="numbering" w:customStyle="1" w:styleId="111230">
    <w:name w:val="リストなし11123"/>
    <w:next w:val="NoList"/>
    <w:uiPriority w:val="99"/>
    <w:semiHidden/>
    <w:unhideWhenUsed/>
    <w:rsid w:val="00F77ED4"/>
  </w:style>
  <w:style w:type="numbering" w:customStyle="1" w:styleId="NoList435">
    <w:name w:val="No List435"/>
    <w:next w:val="NoList"/>
    <w:uiPriority w:val="99"/>
    <w:semiHidden/>
    <w:unhideWhenUsed/>
    <w:rsid w:val="00F77ED4"/>
  </w:style>
  <w:style w:type="numbering" w:customStyle="1" w:styleId="1323">
    <w:name w:val="无列表1323"/>
    <w:next w:val="NoList"/>
    <w:semiHidden/>
    <w:rsid w:val="00F77ED4"/>
  </w:style>
  <w:style w:type="numbering" w:customStyle="1" w:styleId="13130">
    <w:name w:val="リストなし1313"/>
    <w:next w:val="NoList"/>
    <w:uiPriority w:val="99"/>
    <w:semiHidden/>
    <w:unhideWhenUsed/>
    <w:rsid w:val="00F77ED4"/>
  </w:style>
  <w:style w:type="numbering" w:customStyle="1" w:styleId="NoList1225">
    <w:name w:val="No List1225"/>
    <w:next w:val="NoList"/>
    <w:uiPriority w:val="99"/>
    <w:semiHidden/>
    <w:unhideWhenUsed/>
    <w:rsid w:val="00F77ED4"/>
  </w:style>
  <w:style w:type="numbering" w:customStyle="1" w:styleId="11213">
    <w:name w:val="无列表11213"/>
    <w:next w:val="NoList"/>
    <w:semiHidden/>
    <w:rsid w:val="00F77ED4"/>
  </w:style>
  <w:style w:type="numbering" w:customStyle="1" w:styleId="112130">
    <w:name w:val="リストなし11213"/>
    <w:next w:val="NoList"/>
    <w:uiPriority w:val="99"/>
    <w:semiHidden/>
    <w:unhideWhenUsed/>
    <w:rsid w:val="00F77ED4"/>
  </w:style>
  <w:style w:type="numbering" w:customStyle="1" w:styleId="NoList275">
    <w:name w:val="No List275"/>
    <w:next w:val="NoList"/>
    <w:uiPriority w:val="99"/>
    <w:semiHidden/>
    <w:unhideWhenUsed/>
    <w:rsid w:val="00F77ED4"/>
  </w:style>
  <w:style w:type="numbering" w:customStyle="1" w:styleId="NoList1154">
    <w:name w:val="No List1154"/>
    <w:next w:val="NoList"/>
    <w:uiPriority w:val="99"/>
    <w:semiHidden/>
    <w:rsid w:val="00F77ED4"/>
  </w:style>
  <w:style w:type="numbering" w:customStyle="1" w:styleId="153">
    <w:name w:val="无列表153"/>
    <w:next w:val="NoList"/>
    <w:semiHidden/>
    <w:rsid w:val="00F77ED4"/>
  </w:style>
  <w:style w:type="numbering" w:customStyle="1" w:styleId="1530">
    <w:name w:val="リストなし153"/>
    <w:next w:val="NoList"/>
    <w:uiPriority w:val="99"/>
    <w:semiHidden/>
    <w:unhideWhenUsed/>
    <w:rsid w:val="00F77ED4"/>
  </w:style>
  <w:style w:type="numbering" w:customStyle="1" w:styleId="NoList285">
    <w:name w:val="No List285"/>
    <w:next w:val="NoList"/>
    <w:uiPriority w:val="99"/>
    <w:semiHidden/>
    <w:rsid w:val="00F77ED4"/>
  </w:style>
  <w:style w:type="numbering" w:customStyle="1" w:styleId="1143">
    <w:name w:val="无列表1143"/>
    <w:next w:val="NoList"/>
    <w:semiHidden/>
    <w:rsid w:val="00F77ED4"/>
  </w:style>
  <w:style w:type="numbering" w:customStyle="1" w:styleId="11430">
    <w:name w:val="リストなし1143"/>
    <w:next w:val="NoList"/>
    <w:uiPriority w:val="99"/>
    <w:semiHidden/>
    <w:unhideWhenUsed/>
    <w:rsid w:val="00F77ED4"/>
  </w:style>
  <w:style w:type="numbering" w:customStyle="1" w:styleId="NoList344">
    <w:name w:val="No List344"/>
    <w:next w:val="NoList"/>
    <w:uiPriority w:val="99"/>
    <w:semiHidden/>
    <w:unhideWhenUsed/>
    <w:rsid w:val="00F77ED4"/>
  </w:style>
  <w:style w:type="numbering" w:customStyle="1" w:styleId="1233">
    <w:name w:val="无列表1233"/>
    <w:next w:val="NoList"/>
    <w:semiHidden/>
    <w:rsid w:val="00F77ED4"/>
  </w:style>
  <w:style w:type="numbering" w:customStyle="1" w:styleId="12330">
    <w:name w:val="リストなし1233"/>
    <w:next w:val="NoList"/>
    <w:uiPriority w:val="99"/>
    <w:semiHidden/>
    <w:unhideWhenUsed/>
    <w:rsid w:val="00F77ED4"/>
  </w:style>
  <w:style w:type="numbering" w:customStyle="1" w:styleId="NoList1163">
    <w:name w:val="No List1163"/>
    <w:next w:val="NoList"/>
    <w:uiPriority w:val="99"/>
    <w:semiHidden/>
    <w:unhideWhenUsed/>
    <w:rsid w:val="00F77ED4"/>
  </w:style>
  <w:style w:type="numbering" w:customStyle="1" w:styleId="11133">
    <w:name w:val="无列表11133"/>
    <w:next w:val="NoList"/>
    <w:semiHidden/>
    <w:rsid w:val="00F77ED4"/>
  </w:style>
  <w:style w:type="numbering" w:customStyle="1" w:styleId="111330">
    <w:name w:val="リストなし11133"/>
    <w:next w:val="NoList"/>
    <w:uiPriority w:val="99"/>
    <w:semiHidden/>
    <w:unhideWhenUsed/>
    <w:rsid w:val="00F77ED4"/>
  </w:style>
  <w:style w:type="numbering" w:customStyle="1" w:styleId="NoList444">
    <w:name w:val="No List444"/>
    <w:next w:val="NoList"/>
    <w:uiPriority w:val="99"/>
    <w:semiHidden/>
    <w:unhideWhenUsed/>
    <w:rsid w:val="00F77ED4"/>
  </w:style>
  <w:style w:type="numbering" w:customStyle="1" w:styleId="1333">
    <w:name w:val="无列表1333"/>
    <w:next w:val="NoList"/>
    <w:semiHidden/>
    <w:rsid w:val="00F77ED4"/>
  </w:style>
  <w:style w:type="numbering" w:customStyle="1" w:styleId="13230">
    <w:name w:val="リストなし1323"/>
    <w:next w:val="NoList"/>
    <w:uiPriority w:val="99"/>
    <w:semiHidden/>
    <w:unhideWhenUsed/>
    <w:rsid w:val="00F77ED4"/>
  </w:style>
  <w:style w:type="numbering" w:customStyle="1" w:styleId="NoList1234">
    <w:name w:val="No List1234"/>
    <w:next w:val="NoList"/>
    <w:uiPriority w:val="99"/>
    <w:semiHidden/>
    <w:unhideWhenUsed/>
    <w:rsid w:val="00F77ED4"/>
  </w:style>
  <w:style w:type="numbering" w:customStyle="1" w:styleId="11223">
    <w:name w:val="无列表11223"/>
    <w:next w:val="NoList"/>
    <w:semiHidden/>
    <w:rsid w:val="00F77ED4"/>
  </w:style>
  <w:style w:type="numbering" w:customStyle="1" w:styleId="112230">
    <w:name w:val="リストなし11223"/>
    <w:next w:val="NoList"/>
    <w:uiPriority w:val="99"/>
    <w:semiHidden/>
    <w:unhideWhenUsed/>
    <w:rsid w:val="00F77ED4"/>
  </w:style>
  <w:style w:type="numbering" w:customStyle="1" w:styleId="NoList294">
    <w:name w:val="No List294"/>
    <w:next w:val="NoList"/>
    <w:uiPriority w:val="99"/>
    <w:semiHidden/>
    <w:unhideWhenUsed/>
    <w:rsid w:val="00F77ED4"/>
  </w:style>
  <w:style w:type="numbering" w:customStyle="1" w:styleId="NoList1173">
    <w:name w:val="No List1173"/>
    <w:next w:val="NoList"/>
    <w:uiPriority w:val="99"/>
    <w:semiHidden/>
    <w:rsid w:val="00F77ED4"/>
  </w:style>
  <w:style w:type="numbering" w:customStyle="1" w:styleId="163">
    <w:name w:val="无列表163"/>
    <w:next w:val="NoList"/>
    <w:semiHidden/>
    <w:rsid w:val="00F77ED4"/>
  </w:style>
  <w:style w:type="numbering" w:customStyle="1" w:styleId="1630">
    <w:name w:val="リストなし163"/>
    <w:next w:val="NoList"/>
    <w:uiPriority w:val="99"/>
    <w:semiHidden/>
    <w:unhideWhenUsed/>
    <w:rsid w:val="00F77ED4"/>
  </w:style>
  <w:style w:type="numbering" w:customStyle="1" w:styleId="NoList2104">
    <w:name w:val="No List2104"/>
    <w:next w:val="NoList"/>
    <w:uiPriority w:val="99"/>
    <w:semiHidden/>
    <w:rsid w:val="00F77ED4"/>
  </w:style>
  <w:style w:type="numbering" w:customStyle="1" w:styleId="1153">
    <w:name w:val="无列表1153"/>
    <w:next w:val="NoList"/>
    <w:semiHidden/>
    <w:rsid w:val="00F77ED4"/>
  </w:style>
  <w:style w:type="numbering" w:customStyle="1" w:styleId="11530">
    <w:name w:val="リストなし1153"/>
    <w:next w:val="NoList"/>
    <w:uiPriority w:val="99"/>
    <w:semiHidden/>
    <w:unhideWhenUsed/>
    <w:rsid w:val="00F77ED4"/>
  </w:style>
  <w:style w:type="numbering" w:customStyle="1" w:styleId="NoList353">
    <w:name w:val="No List353"/>
    <w:next w:val="NoList"/>
    <w:uiPriority w:val="99"/>
    <w:semiHidden/>
    <w:unhideWhenUsed/>
    <w:rsid w:val="00F77ED4"/>
  </w:style>
  <w:style w:type="numbering" w:customStyle="1" w:styleId="1243">
    <w:name w:val="无列表1243"/>
    <w:next w:val="NoList"/>
    <w:semiHidden/>
    <w:rsid w:val="00F77ED4"/>
  </w:style>
  <w:style w:type="numbering" w:customStyle="1" w:styleId="12430">
    <w:name w:val="リストなし1243"/>
    <w:next w:val="NoList"/>
    <w:uiPriority w:val="99"/>
    <w:semiHidden/>
    <w:unhideWhenUsed/>
    <w:rsid w:val="00F77ED4"/>
  </w:style>
  <w:style w:type="numbering" w:customStyle="1" w:styleId="NoList1183">
    <w:name w:val="No List1183"/>
    <w:next w:val="NoList"/>
    <w:uiPriority w:val="99"/>
    <w:semiHidden/>
    <w:unhideWhenUsed/>
    <w:rsid w:val="00F77ED4"/>
  </w:style>
  <w:style w:type="numbering" w:customStyle="1" w:styleId="11143">
    <w:name w:val="无列表11143"/>
    <w:next w:val="NoList"/>
    <w:semiHidden/>
    <w:rsid w:val="00F77ED4"/>
  </w:style>
  <w:style w:type="numbering" w:customStyle="1" w:styleId="111430">
    <w:name w:val="リストなし11143"/>
    <w:next w:val="NoList"/>
    <w:uiPriority w:val="99"/>
    <w:semiHidden/>
    <w:unhideWhenUsed/>
    <w:rsid w:val="00F77ED4"/>
  </w:style>
  <w:style w:type="numbering" w:customStyle="1" w:styleId="NoList453">
    <w:name w:val="No List453"/>
    <w:next w:val="NoList"/>
    <w:uiPriority w:val="99"/>
    <w:semiHidden/>
    <w:unhideWhenUsed/>
    <w:rsid w:val="00F77ED4"/>
  </w:style>
  <w:style w:type="numbering" w:customStyle="1" w:styleId="1343">
    <w:name w:val="无列表1343"/>
    <w:next w:val="NoList"/>
    <w:semiHidden/>
    <w:rsid w:val="00F77ED4"/>
  </w:style>
  <w:style w:type="numbering" w:customStyle="1" w:styleId="13330">
    <w:name w:val="リストなし1333"/>
    <w:next w:val="NoList"/>
    <w:uiPriority w:val="99"/>
    <w:semiHidden/>
    <w:unhideWhenUsed/>
    <w:rsid w:val="00F77ED4"/>
  </w:style>
  <w:style w:type="numbering" w:customStyle="1" w:styleId="NoList1243">
    <w:name w:val="No List1243"/>
    <w:next w:val="NoList"/>
    <w:uiPriority w:val="99"/>
    <w:semiHidden/>
    <w:unhideWhenUsed/>
    <w:rsid w:val="00F77ED4"/>
  </w:style>
  <w:style w:type="numbering" w:customStyle="1" w:styleId="11233">
    <w:name w:val="无列表11233"/>
    <w:next w:val="NoList"/>
    <w:semiHidden/>
    <w:rsid w:val="00F77ED4"/>
  </w:style>
  <w:style w:type="numbering" w:customStyle="1" w:styleId="112330">
    <w:name w:val="リストなし11233"/>
    <w:next w:val="NoList"/>
    <w:uiPriority w:val="99"/>
    <w:semiHidden/>
    <w:unhideWhenUsed/>
    <w:rsid w:val="00F77ED4"/>
  </w:style>
  <w:style w:type="table" w:customStyle="1" w:styleId="MediumShading1-Accent112">
    <w:name w:val="Medium Shading 1 - Accent 112"/>
    <w:basedOn w:val="TableNormal"/>
    <w:uiPriority w:val="1"/>
    <w:qFormat/>
    <w:rsid w:val="00F77E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77ED4"/>
  </w:style>
  <w:style w:type="numbering" w:customStyle="1" w:styleId="1720">
    <w:name w:val="无列表172"/>
    <w:next w:val="NoList"/>
    <w:semiHidden/>
    <w:rsid w:val="00F77ED4"/>
  </w:style>
  <w:style w:type="numbering" w:customStyle="1" w:styleId="1721">
    <w:name w:val="リストなし172"/>
    <w:next w:val="NoList"/>
    <w:uiPriority w:val="99"/>
    <w:semiHidden/>
    <w:unhideWhenUsed/>
    <w:rsid w:val="00F77ED4"/>
  </w:style>
  <w:style w:type="numbering" w:customStyle="1" w:styleId="NoList1192">
    <w:name w:val="No List1192"/>
    <w:next w:val="NoList"/>
    <w:semiHidden/>
    <w:rsid w:val="00F77ED4"/>
  </w:style>
  <w:style w:type="numbering" w:customStyle="1" w:styleId="NoList2115">
    <w:name w:val="No List2115"/>
    <w:next w:val="NoList"/>
    <w:uiPriority w:val="99"/>
    <w:semiHidden/>
    <w:rsid w:val="00F77ED4"/>
  </w:style>
  <w:style w:type="numbering" w:customStyle="1" w:styleId="NoList362">
    <w:name w:val="No List362"/>
    <w:next w:val="NoList"/>
    <w:semiHidden/>
    <w:rsid w:val="00F77ED4"/>
  </w:style>
  <w:style w:type="numbering" w:customStyle="1" w:styleId="NoList462">
    <w:name w:val="No List462"/>
    <w:next w:val="NoList"/>
    <w:semiHidden/>
    <w:rsid w:val="00F77ED4"/>
  </w:style>
  <w:style w:type="numbering" w:customStyle="1" w:styleId="NoList524">
    <w:name w:val="No List524"/>
    <w:next w:val="NoList"/>
    <w:uiPriority w:val="99"/>
    <w:semiHidden/>
    <w:rsid w:val="00F77ED4"/>
  </w:style>
  <w:style w:type="numbering" w:customStyle="1" w:styleId="NoList614">
    <w:name w:val="No List614"/>
    <w:next w:val="NoList"/>
    <w:uiPriority w:val="99"/>
    <w:semiHidden/>
    <w:rsid w:val="00F77ED4"/>
  </w:style>
  <w:style w:type="numbering" w:customStyle="1" w:styleId="NoList714">
    <w:name w:val="No List714"/>
    <w:next w:val="NoList"/>
    <w:uiPriority w:val="99"/>
    <w:semiHidden/>
    <w:rsid w:val="00F77ED4"/>
  </w:style>
  <w:style w:type="numbering" w:customStyle="1" w:styleId="NoList11102">
    <w:name w:val="No List11102"/>
    <w:next w:val="NoList"/>
    <w:semiHidden/>
    <w:rsid w:val="00F77ED4"/>
  </w:style>
  <w:style w:type="numbering" w:customStyle="1" w:styleId="NoList2124">
    <w:name w:val="No List2124"/>
    <w:next w:val="NoList"/>
    <w:uiPriority w:val="99"/>
    <w:semiHidden/>
    <w:rsid w:val="00F77ED4"/>
  </w:style>
  <w:style w:type="numbering" w:customStyle="1" w:styleId="NoList814">
    <w:name w:val="No List814"/>
    <w:next w:val="NoList"/>
    <w:uiPriority w:val="99"/>
    <w:semiHidden/>
    <w:rsid w:val="00F77ED4"/>
  </w:style>
  <w:style w:type="numbering" w:customStyle="1" w:styleId="NoList1252">
    <w:name w:val="No List1252"/>
    <w:next w:val="NoList"/>
    <w:semiHidden/>
    <w:rsid w:val="00F77ED4"/>
  </w:style>
  <w:style w:type="numbering" w:customStyle="1" w:styleId="NoList2214">
    <w:name w:val="No List2214"/>
    <w:next w:val="NoList"/>
    <w:uiPriority w:val="99"/>
    <w:semiHidden/>
    <w:rsid w:val="00F77ED4"/>
  </w:style>
  <w:style w:type="numbering" w:customStyle="1" w:styleId="NoList914">
    <w:name w:val="No List914"/>
    <w:next w:val="NoList"/>
    <w:uiPriority w:val="99"/>
    <w:semiHidden/>
    <w:rsid w:val="00F77ED4"/>
  </w:style>
  <w:style w:type="numbering" w:customStyle="1" w:styleId="NoList1314">
    <w:name w:val="No List1314"/>
    <w:next w:val="NoList"/>
    <w:semiHidden/>
    <w:rsid w:val="00F77ED4"/>
  </w:style>
  <w:style w:type="numbering" w:customStyle="1" w:styleId="NoList2314">
    <w:name w:val="No List2314"/>
    <w:next w:val="NoList"/>
    <w:semiHidden/>
    <w:rsid w:val="00F77ED4"/>
  </w:style>
  <w:style w:type="numbering" w:customStyle="1" w:styleId="NoList1014">
    <w:name w:val="No List1014"/>
    <w:next w:val="NoList"/>
    <w:uiPriority w:val="99"/>
    <w:semiHidden/>
    <w:rsid w:val="00F77ED4"/>
  </w:style>
  <w:style w:type="numbering" w:customStyle="1" w:styleId="NoList1414">
    <w:name w:val="No List1414"/>
    <w:next w:val="NoList"/>
    <w:semiHidden/>
    <w:rsid w:val="00F77ED4"/>
  </w:style>
  <w:style w:type="numbering" w:customStyle="1" w:styleId="NoList2414">
    <w:name w:val="No List2414"/>
    <w:next w:val="NoList"/>
    <w:semiHidden/>
    <w:rsid w:val="00F77ED4"/>
  </w:style>
  <w:style w:type="numbering" w:customStyle="1" w:styleId="NoList3114">
    <w:name w:val="No List3114"/>
    <w:next w:val="NoList"/>
    <w:uiPriority w:val="99"/>
    <w:semiHidden/>
    <w:rsid w:val="00F77ED4"/>
  </w:style>
  <w:style w:type="numbering" w:customStyle="1" w:styleId="NoList4114">
    <w:name w:val="No List4114"/>
    <w:next w:val="NoList"/>
    <w:uiPriority w:val="99"/>
    <w:semiHidden/>
    <w:rsid w:val="00F77ED4"/>
  </w:style>
  <w:style w:type="numbering" w:customStyle="1" w:styleId="NoList5114">
    <w:name w:val="No List5114"/>
    <w:next w:val="NoList"/>
    <w:uiPriority w:val="99"/>
    <w:semiHidden/>
    <w:rsid w:val="00F77ED4"/>
  </w:style>
  <w:style w:type="numbering" w:customStyle="1" w:styleId="NoList1514">
    <w:name w:val="No List1514"/>
    <w:next w:val="NoList"/>
    <w:semiHidden/>
    <w:rsid w:val="00F77ED4"/>
  </w:style>
  <w:style w:type="numbering" w:customStyle="1" w:styleId="NoList1614">
    <w:name w:val="No List1614"/>
    <w:next w:val="NoList"/>
    <w:semiHidden/>
    <w:rsid w:val="00F77ED4"/>
  </w:style>
  <w:style w:type="numbering" w:customStyle="1" w:styleId="1162">
    <w:name w:val="无列表1162"/>
    <w:next w:val="NoList"/>
    <w:semiHidden/>
    <w:rsid w:val="00F77ED4"/>
  </w:style>
  <w:style w:type="numbering" w:customStyle="1" w:styleId="1144">
    <w:name w:val="목록 없음114"/>
    <w:next w:val="NoList"/>
    <w:semiHidden/>
    <w:unhideWhenUsed/>
    <w:rsid w:val="00F77ED4"/>
  </w:style>
  <w:style w:type="numbering" w:customStyle="1" w:styleId="2140">
    <w:name w:val="목록 없음214"/>
    <w:next w:val="NoList"/>
    <w:semiHidden/>
    <w:rsid w:val="00F77ED4"/>
  </w:style>
  <w:style w:type="numbering" w:customStyle="1" w:styleId="NoList11114">
    <w:name w:val="No List11114"/>
    <w:next w:val="NoList"/>
    <w:uiPriority w:val="99"/>
    <w:semiHidden/>
    <w:rsid w:val="00F77ED4"/>
  </w:style>
  <w:style w:type="numbering" w:customStyle="1" w:styleId="NoList1713">
    <w:name w:val="No List1713"/>
    <w:next w:val="NoList"/>
    <w:uiPriority w:val="99"/>
    <w:semiHidden/>
    <w:unhideWhenUsed/>
    <w:rsid w:val="00F77ED4"/>
  </w:style>
  <w:style w:type="numbering" w:customStyle="1" w:styleId="1252">
    <w:name w:val="无列表1252"/>
    <w:next w:val="NoList"/>
    <w:semiHidden/>
    <w:rsid w:val="00F77ED4"/>
  </w:style>
  <w:style w:type="numbering" w:customStyle="1" w:styleId="NoList1813">
    <w:name w:val="No List1813"/>
    <w:next w:val="NoList"/>
    <w:semiHidden/>
    <w:rsid w:val="00F77ED4"/>
  </w:style>
  <w:style w:type="numbering" w:customStyle="1" w:styleId="NoList372">
    <w:name w:val="No List372"/>
    <w:next w:val="NoList"/>
    <w:uiPriority w:val="99"/>
    <w:semiHidden/>
    <w:unhideWhenUsed/>
    <w:rsid w:val="00F77ED4"/>
  </w:style>
  <w:style w:type="numbering" w:customStyle="1" w:styleId="182">
    <w:name w:val="无列表182"/>
    <w:next w:val="NoList"/>
    <w:semiHidden/>
    <w:rsid w:val="00F77ED4"/>
  </w:style>
  <w:style w:type="numbering" w:customStyle="1" w:styleId="1820">
    <w:name w:val="リストなし182"/>
    <w:next w:val="NoList"/>
    <w:uiPriority w:val="99"/>
    <w:semiHidden/>
    <w:unhideWhenUsed/>
    <w:rsid w:val="00F77ED4"/>
  </w:style>
  <w:style w:type="numbering" w:customStyle="1" w:styleId="NoList1202">
    <w:name w:val="No List1202"/>
    <w:next w:val="NoList"/>
    <w:semiHidden/>
    <w:rsid w:val="00F77ED4"/>
  </w:style>
  <w:style w:type="numbering" w:customStyle="1" w:styleId="NoList2133">
    <w:name w:val="No List2133"/>
    <w:next w:val="NoList"/>
    <w:uiPriority w:val="99"/>
    <w:semiHidden/>
    <w:rsid w:val="00F77ED4"/>
  </w:style>
  <w:style w:type="numbering" w:customStyle="1" w:styleId="NoList382">
    <w:name w:val="No List382"/>
    <w:next w:val="NoList"/>
    <w:semiHidden/>
    <w:rsid w:val="00F77ED4"/>
  </w:style>
  <w:style w:type="numbering" w:customStyle="1" w:styleId="NoList472">
    <w:name w:val="No List472"/>
    <w:next w:val="NoList"/>
    <w:semiHidden/>
    <w:rsid w:val="00F77ED4"/>
  </w:style>
  <w:style w:type="numbering" w:customStyle="1" w:styleId="NoList534">
    <w:name w:val="No List534"/>
    <w:next w:val="NoList"/>
    <w:uiPriority w:val="99"/>
    <w:semiHidden/>
    <w:rsid w:val="00F77ED4"/>
  </w:style>
  <w:style w:type="numbering" w:customStyle="1" w:styleId="NoList624">
    <w:name w:val="No List624"/>
    <w:next w:val="NoList"/>
    <w:uiPriority w:val="99"/>
    <w:semiHidden/>
    <w:rsid w:val="00F77ED4"/>
  </w:style>
  <w:style w:type="numbering" w:customStyle="1" w:styleId="NoList724">
    <w:name w:val="No List724"/>
    <w:next w:val="NoList"/>
    <w:uiPriority w:val="99"/>
    <w:semiHidden/>
    <w:rsid w:val="00F77ED4"/>
  </w:style>
  <w:style w:type="numbering" w:customStyle="1" w:styleId="NoList11124">
    <w:name w:val="No List11124"/>
    <w:next w:val="NoList"/>
    <w:uiPriority w:val="99"/>
    <w:semiHidden/>
    <w:rsid w:val="00F77ED4"/>
  </w:style>
  <w:style w:type="numbering" w:customStyle="1" w:styleId="NoList2142">
    <w:name w:val="No List2142"/>
    <w:next w:val="NoList"/>
    <w:uiPriority w:val="99"/>
    <w:semiHidden/>
    <w:rsid w:val="00F77ED4"/>
  </w:style>
  <w:style w:type="numbering" w:customStyle="1" w:styleId="NoList824">
    <w:name w:val="No List824"/>
    <w:next w:val="NoList"/>
    <w:uiPriority w:val="99"/>
    <w:semiHidden/>
    <w:rsid w:val="00F77ED4"/>
  </w:style>
  <w:style w:type="numbering" w:customStyle="1" w:styleId="NoList1262">
    <w:name w:val="No List1262"/>
    <w:next w:val="NoList"/>
    <w:semiHidden/>
    <w:rsid w:val="00F77ED4"/>
  </w:style>
  <w:style w:type="numbering" w:customStyle="1" w:styleId="NoList2224">
    <w:name w:val="No List2224"/>
    <w:next w:val="NoList"/>
    <w:uiPriority w:val="99"/>
    <w:semiHidden/>
    <w:rsid w:val="00F77ED4"/>
  </w:style>
  <w:style w:type="numbering" w:customStyle="1" w:styleId="NoList924">
    <w:name w:val="No List924"/>
    <w:next w:val="NoList"/>
    <w:uiPriority w:val="99"/>
    <w:semiHidden/>
    <w:rsid w:val="00F77ED4"/>
  </w:style>
  <w:style w:type="numbering" w:customStyle="1" w:styleId="NoList1324">
    <w:name w:val="No List1324"/>
    <w:next w:val="NoList"/>
    <w:semiHidden/>
    <w:rsid w:val="00F77ED4"/>
  </w:style>
  <w:style w:type="numbering" w:customStyle="1" w:styleId="NoList2324">
    <w:name w:val="No List2324"/>
    <w:next w:val="NoList"/>
    <w:semiHidden/>
    <w:rsid w:val="00F77ED4"/>
  </w:style>
  <w:style w:type="numbering" w:customStyle="1" w:styleId="NoList1024">
    <w:name w:val="No List1024"/>
    <w:next w:val="NoList"/>
    <w:uiPriority w:val="99"/>
    <w:semiHidden/>
    <w:rsid w:val="00F77ED4"/>
  </w:style>
  <w:style w:type="numbering" w:customStyle="1" w:styleId="NoList1424">
    <w:name w:val="No List1424"/>
    <w:next w:val="NoList"/>
    <w:semiHidden/>
    <w:rsid w:val="00F77ED4"/>
  </w:style>
  <w:style w:type="numbering" w:customStyle="1" w:styleId="NoList2424">
    <w:name w:val="No List2424"/>
    <w:next w:val="NoList"/>
    <w:semiHidden/>
    <w:rsid w:val="00F77ED4"/>
  </w:style>
  <w:style w:type="numbering" w:customStyle="1" w:styleId="NoList3124">
    <w:name w:val="No List3124"/>
    <w:next w:val="NoList"/>
    <w:uiPriority w:val="99"/>
    <w:semiHidden/>
    <w:rsid w:val="00F77ED4"/>
  </w:style>
  <w:style w:type="numbering" w:customStyle="1" w:styleId="NoList4124">
    <w:name w:val="No List4124"/>
    <w:next w:val="NoList"/>
    <w:uiPriority w:val="99"/>
    <w:semiHidden/>
    <w:rsid w:val="00F77ED4"/>
  </w:style>
  <w:style w:type="numbering" w:customStyle="1" w:styleId="NoList5124">
    <w:name w:val="No List5124"/>
    <w:next w:val="NoList"/>
    <w:uiPriority w:val="99"/>
    <w:semiHidden/>
    <w:rsid w:val="00F77ED4"/>
  </w:style>
  <w:style w:type="numbering" w:customStyle="1" w:styleId="NoList1524">
    <w:name w:val="No List1524"/>
    <w:next w:val="NoList"/>
    <w:semiHidden/>
    <w:rsid w:val="00F77ED4"/>
  </w:style>
  <w:style w:type="numbering" w:customStyle="1" w:styleId="NoList1624">
    <w:name w:val="No List1624"/>
    <w:next w:val="NoList"/>
    <w:semiHidden/>
    <w:rsid w:val="00F77ED4"/>
  </w:style>
  <w:style w:type="numbering" w:customStyle="1" w:styleId="1172">
    <w:name w:val="无列表1172"/>
    <w:next w:val="NoList"/>
    <w:semiHidden/>
    <w:rsid w:val="00F77ED4"/>
  </w:style>
  <w:style w:type="numbering" w:customStyle="1" w:styleId="1244">
    <w:name w:val="목록 없음124"/>
    <w:next w:val="NoList"/>
    <w:semiHidden/>
    <w:unhideWhenUsed/>
    <w:rsid w:val="00F77ED4"/>
  </w:style>
  <w:style w:type="numbering" w:customStyle="1" w:styleId="2240">
    <w:name w:val="목록 없음224"/>
    <w:next w:val="NoList"/>
    <w:semiHidden/>
    <w:rsid w:val="00F77ED4"/>
  </w:style>
  <w:style w:type="numbering" w:customStyle="1" w:styleId="NoList11133">
    <w:name w:val="No List11133"/>
    <w:next w:val="NoList"/>
    <w:uiPriority w:val="99"/>
    <w:semiHidden/>
    <w:rsid w:val="00F77ED4"/>
  </w:style>
  <w:style w:type="numbering" w:customStyle="1" w:styleId="NoList1722">
    <w:name w:val="No List1722"/>
    <w:next w:val="NoList"/>
    <w:uiPriority w:val="99"/>
    <w:semiHidden/>
    <w:unhideWhenUsed/>
    <w:rsid w:val="00F77ED4"/>
  </w:style>
  <w:style w:type="numbering" w:customStyle="1" w:styleId="1262">
    <w:name w:val="无列表1262"/>
    <w:next w:val="NoList"/>
    <w:semiHidden/>
    <w:rsid w:val="00F77ED4"/>
  </w:style>
  <w:style w:type="numbering" w:customStyle="1" w:styleId="NoList1822">
    <w:name w:val="No List1822"/>
    <w:next w:val="NoList"/>
    <w:semiHidden/>
    <w:rsid w:val="00F77ED4"/>
  </w:style>
  <w:style w:type="numbering" w:customStyle="1" w:styleId="NoList392">
    <w:name w:val="No List392"/>
    <w:next w:val="NoList"/>
    <w:uiPriority w:val="99"/>
    <w:semiHidden/>
    <w:unhideWhenUsed/>
    <w:rsid w:val="00F77ED4"/>
  </w:style>
  <w:style w:type="table" w:customStyle="1" w:styleId="SGSTableBasic122">
    <w:name w:val="SGS Table Basic 122"/>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77ED4"/>
  </w:style>
  <w:style w:type="numbering" w:customStyle="1" w:styleId="1920">
    <w:name w:val="リストなし192"/>
    <w:next w:val="NoList"/>
    <w:uiPriority w:val="99"/>
    <w:semiHidden/>
    <w:unhideWhenUsed/>
    <w:rsid w:val="00F77ED4"/>
  </w:style>
  <w:style w:type="table" w:customStyle="1" w:styleId="TableClassic231">
    <w:name w:val="Table Classic 231"/>
    <w:basedOn w:val="TableNormal"/>
    <w:next w:val="TableClassic2"/>
    <w:qFormat/>
    <w:rsid w:val="00F77E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77ED4"/>
  </w:style>
  <w:style w:type="table" w:customStyle="1" w:styleId="TableGrid432">
    <w:name w:val="Table Grid432"/>
    <w:basedOn w:val="TableNormal"/>
    <w:next w:val="TableGrid"/>
    <w:qFormat/>
    <w:rsid w:val="00F77E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77E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F77ED4"/>
  </w:style>
  <w:style w:type="numbering" w:customStyle="1" w:styleId="11620">
    <w:name w:val="リストなし1162"/>
    <w:next w:val="NoList"/>
    <w:uiPriority w:val="99"/>
    <w:semiHidden/>
    <w:unhideWhenUsed/>
    <w:rsid w:val="00F77ED4"/>
  </w:style>
  <w:style w:type="table" w:customStyle="1" w:styleId="TableClassic2122">
    <w:name w:val="Table Classic 2122"/>
    <w:basedOn w:val="TableNormal"/>
    <w:next w:val="TableClassic2"/>
    <w:qFormat/>
    <w:rsid w:val="00F77E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77ED4"/>
  </w:style>
  <w:style w:type="numbering" w:customStyle="1" w:styleId="NoList3101">
    <w:name w:val="No List3101"/>
    <w:next w:val="NoList"/>
    <w:semiHidden/>
    <w:unhideWhenUsed/>
    <w:rsid w:val="00F77ED4"/>
  </w:style>
  <w:style w:type="numbering" w:customStyle="1" w:styleId="NoList11142">
    <w:name w:val="No List11142"/>
    <w:next w:val="NoList"/>
    <w:uiPriority w:val="99"/>
    <w:semiHidden/>
    <w:unhideWhenUsed/>
    <w:rsid w:val="00F77ED4"/>
  </w:style>
  <w:style w:type="numbering" w:customStyle="1" w:styleId="NoList482">
    <w:name w:val="No List482"/>
    <w:next w:val="NoList"/>
    <w:semiHidden/>
    <w:unhideWhenUsed/>
    <w:rsid w:val="00F77ED4"/>
  </w:style>
  <w:style w:type="numbering" w:customStyle="1" w:styleId="NoList543">
    <w:name w:val="No List543"/>
    <w:next w:val="NoList"/>
    <w:uiPriority w:val="99"/>
    <w:semiHidden/>
    <w:unhideWhenUsed/>
    <w:rsid w:val="00F77ED4"/>
  </w:style>
  <w:style w:type="numbering" w:customStyle="1" w:styleId="NoList11152">
    <w:name w:val="No List11152"/>
    <w:next w:val="NoList"/>
    <w:semiHidden/>
    <w:unhideWhenUsed/>
    <w:rsid w:val="00F77ED4"/>
  </w:style>
  <w:style w:type="numbering" w:customStyle="1" w:styleId="NoList2162">
    <w:name w:val="No List2162"/>
    <w:next w:val="NoList"/>
    <w:semiHidden/>
    <w:unhideWhenUsed/>
    <w:rsid w:val="00F77ED4"/>
  </w:style>
  <w:style w:type="numbering" w:customStyle="1" w:styleId="NoList3133">
    <w:name w:val="No List3133"/>
    <w:next w:val="NoList"/>
    <w:uiPriority w:val="99"/>
    <w:semiHidden/>
    <w:unhideWhenUsed/>
    <w:rsid w:val="00F77ED4"/>
  </w:style>
  <w:style w:type="numbering" w:customStyle="1" w:styleId="NoList4133">
    <w:name w:val="No List4133"/>
    <w:next w:val="NoList"/>
    <w:uiPriority w:val="99"/>
    <w:semiHidden/>
    <w:unhideWhenUsed/>
    <w:rsid w:val="00F77ED4"/>
  </w:style>
  <w:style w:type="numbering" w:customStyle="1" w:styleId="NoList633">
    <w:name w:val="No List633"/>
    <w:next w:val="NoList"/>
    <w:uiPriority w:val="99"/>
    <w:semiHidden/>
    <w:unhideWhenUsed/>
    <w:rsid w:val="00F77ED4"/>
  </w:style>
  <w:style w:type="numbering" w:customStyle="1" w:styleId="NoList733">
    <w:name w:val="No List733"/>
    <w:next w:val="NoList"/>
    <w:uiPriority w:val="99"/>
    <w:semiHidden/>
    <w:unhideWhenUsed/>
    <w:rsid w:val="00F77ED4"/>
  </w:style>
  <w:style w:type="numbering" w:customStyle="1" w:styleId="NoList1282">
    <w:name w:val="No List1282"/>
    <w:next w:val="NoList"/>
    <w:semiHidden/>
    <w:unhideWhenUsed/>
    <w:rsid w:val="00F77ED4"/>
  </w:style>
  <w:style w:type="table" w:customStyle="1" w:styleId="TableGrid11112">
    <w:name w:val="Table Grid11112"/>
    <w:basedOn w:val="TableNormal"/>
    <w:next w:val="TableGrid"/>
    <w:qFormat/>
    <w:rsid w:val="00F77E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77ED4"/>
  </w:style>
  <w:style w:type="numbering" w:customStyle="1" w:styleId="NoList3213">
    <w:name w:val="No List3213"/>
    <w:next w:val="NoList"/>
    <w:uiPriority w:val="99"/>
    <w:semiHidden/>
    <w:unhideWhenUsed/>
    <w:rsid w:val="00F77ED4"/>
  </w:style>
  <w:style w:type="numbering" w:customStyle="1" w:styleId="NoList833">
    <w:name w:val="No List833"/>
    <w:next w:val="NoList"/>
    <w:uiPriority w:val="99"/>
    <w:semiHidden/>
    <w:rsid w:val="00F77ED4"/>
  </w:style>
  <w:style w:type="numbering" w:customStyle="1" w:styleId="NoList933">
    <w:name w:val="No List933"/>
    <w:next w:val="NoList"/>
    <w:uiPriority w:val="99"/>
    <w:semiHidden/>
    <w:rsid w:val="00F77ED4"/>
  </w:style>
  <w:style w:type="numbering" w:customStyle="1" w:styleId="NoList1333">
    <w:name w:val="No List1333"/>
    <w:next w:val="NoList"/>
    <w:semiHidden/>
    <w:rsid w:val="00F77ED4"/>
  </w:style>
  <w:style w:type="numbering" w:customStyle="1" w:styleId="NoList2333">
    <w:name w:val="No List2333"/>
    <w:next w:val="NoList"/>
    <w:semiHidden/>
    <w:rsid w:val="00F77ED4"/>
  </w:style>
  <w:style w:type="numbering" w:customStyle="1" w:styleId="NoList1033">
    <w:name w:val="No List1033"/>
    <w:next w:val="NoList"/>
    <w:semiHidden/>
    <w:rsid w:val="00F77ED4"/>
  </w:style>
  <w:style w:type="numbering" w:customStyle="1" w:styleId="NoList1433">
    <w:name w:val="No List1433"/>
    <w:next w:val="NoList"/>
    <w:semiHidden/>
    <w:rsid w:val="00F77ED4"/>
  </w:style>
  <w:style w:type="numbering" w:customStyle="1" w:styleId="NoList2433">
    <w:name w:val="No List2433"/>
    <w:next w:val="NoList"/>
    <w:semiHidden/>
    <w:rsid w:val="00F77ED4"/>
  </w:style>
  <w:style w:type="numbering" w:customStyle="1" w:styleId="NoList5133">
    <w:name w:val="No List5133"/>
    <w:next w:val="NoList"/>
    <w:uiPriority w:val="99"/>
    <w:semiHidden/>
    <w:rsid w:val="00F77ED4"/>
  </w:style>
  <w:style w:type="numbering" w:customStyle="1" w:styleId="NoList1533">
    <w:name w:val="No List1533"/>
    <w:next w:val="NoList"/>
    <w:semiHidden/>
    <w:rsid w:val="00F77ED4"/>
  </w:style>
  <w:style w:type="numbering" w:customStyle="1" w:styleId="NoList1633">
    <w:name w:val="No List1633"/>
    <w:next w:val="NoList"/>
    <w:semiHidden/>
    <w:rsid w:val="00F77ED4"/>
  </w:style>
  <w:style w:type="numbering" w:customStyle="1" w:styleId="1334">
    <w:name w:val="목록 없음133"/>
    <w:next w:val="NoList"/>
    <w:semiHidden/>
    <w:unhideWhenUsed/>
    <w:rsid w:val="00F77ED4"/>
  </w:style>
  <w:style w:type="numbering" w:customStyle="1" w:styleId="2330">
    <w:name w:val="목록 없음233"/>
    <w:next w:val="NoList"/>
    <w:semiHidden/>
    <w:rsid w:val="00F77ED4"/>
  </w:style>
  <w:style w:type="table" w:customStyle="1" w:styleId="TableGrid552">
    <w:name w:val="Table Grid552"/>
    <w:basedOn w:val="TableNormal"/>
    <w:next w:val="TableGrid"/>
    <w:uiPriority w:val="39"/>
    <w:qFormat/>
    <w:rsid w:val="00F77E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77ED4"/>
    <w:rPr>
      <w:rFonts w:ascii="Times New Roman" w:eastAsia="SimSun" w:hAnsi="Times New Roman"/>
      <w:lang w:val="sv-SE" w:eastAsia="sv-SE"/>
    </w:rPr>
    <w:tblPr/>
  </w:style>
  <w:style w:type="numbering" w:customStyle="1" w:styleId="Style123">
    <w:name w:val="Style123"/>
    <w:uiPriority w:val="99"/>
    <w:rsid w:val="00F77ED4"/>
    <w:pPr>
      <w:numPr>
        <w:numId w:val="16"/>
      </w:numPr>
    </w:pPr>
  </w:style>
  <w:style w:type="numbering" w:customStyle="1" w:styleId="SGS23">
    <w:name w:val="SGS23"/>
    <w:uiPriority w:val="99"/>
    <w:rsid w:val="00F77ED4"/>
    <w:pPr>
      <w:numPr>
        <w:numId w:val="17"/>
      </w:numPr>
    </w:pPr>
  </w:style>
  <w:style w:type="numbering" w:customStyle="1" w:styleId="NoList1732">
    <w:name w:val="No List1732"/>
    <w:next w:val="NoList"/>
    <w:uiPriority w:val="99"/>
    <w:semiHidden/>
    <w:unhideWhenUsed/>
    <w:rsid w:val="00F77ED4"/>
  </w:style>
  <w:style w:type="table" w:customStyle="1" w:styleId="ColorfulGrid-Accent1112">
    <w:name w:val="Colorful Grid - Accent 1112"/>
    <w:basedOn w:val="TableNormal"/>
    <w:next w:val="ColorfulGrid-Accent1"/>
    <w:uiPriority w:val="29"/>
    <w:qFormat/>
    <w:rsid w:val="00F77E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77E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77E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77E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7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77E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7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7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77ED4"/>
    <w:pPr>
      <w:numPr>
        <w:numId w:val="14"/>
      </w:numPr>
    </w:pPr>
  </w:style>
  <w:style w:type="numbering" w:customStyle="1" w:styleId="Style1112">
    <w:name w:val="Style1112"/>
    <w:uiPriority w:val="99"/>
    <w:rsid w:val="00F77ED4"/>
    <w:pPr>
      <w:numPr>
        <w:numId w:val="12"/>
      </w:numPr>
    </w:pPr>
  </w:style>
  <w:style w:type="numbering" w:customStyle="1" w:styleId="NoList1913">
    <w:name w:val="No List1913"/>
    <w:next w:val="NoList"/>
    <w:uiPriority w:val="99"/>
    <w:semiHidden/>
    <w:unhideWhenUsed/>
    <w:rsid w:val="00F77ED4"/>
  </w:style>
  <w:style w:type="numbering" w:customStyle="1" w:styleId="1272">
    <w:name w:val="无列表1272"/>
    <w:next w:val="NoList"/>
    <w:semiHidden/>
    <w:rsid w:val="00F77ED4"/>
  </w:style>
  <w:style w:type="numbering" w:customStyle="1" w:styleId="NoList1832">
    <w:name w:val="No List1832"/>
    <w:next w:val="NoList"/>
    <w:semiHidden/>
    <w:rsid w:val="00F77ED4"/>
  </w:style>
  <w:style w:type="numbering" w:customStyle="1" w:styleId="NoList11013">
    <w:name w:val="No List11013"/>
    <w:next w:val="NoList"/>
    <w:uiPriority w:val="99"/>
    <w:semiHidden/>
    <w:rsid w:val="00F77ED4"/>
  </w:style>
  <w:style w:type="numbering" w:customStyle="1" w:styleId="13520">
    <w:name w:val="无列表1352"/>
    <w:next w:val="NoList"/>
    <w:semiHidden/>
    <w:rsid w:val="00F77ED4"/>
  </w:style>
  <w:style w:type="numbering" w:customStyle="1" w:styleId="12520">
    <w:name w:val="リストなし1252"/>
    <w:next w:val="NoList"/>
    <w:uiPriority w:val="99"/>
    <w:semiHidden/>
    <w:unhideWhenUsed/>
    <w:rsid w:val="00F77ED4"/>
  </w:style>
  <w:style w:type="numbering" w:customStyle="1" w:styleId="NoList2513">
    <w:name w:val="No List2513"/>
    <w:next w:val="NoList"/>
    <w:uiPriority w:val="99"/>
    <w:semiHidden/>
    <w:rsid w:val="00F77ED4"/>
  </w:style>
  <w:style w:type="numbering" w:customStyle="1" w:styleId="11152">
    <w:name w:val="无列表11152"/>
    <w:next w:val="NoList"/>
    <w:semiHidden/>
    <w:rsid w:val="00F77ED4"/>
  </w:style>
  <w:style w:type="numbering" w:customStyle="1" w:styleId="111511">
    <w:name w:val="リストなし11151"/>
    <w:next w:val="NoList"/>
    <w:uiPriority w:val="99"/>
    <w:semiHidden/>
    <w:unhideWhenUsed/>
    <w:rsid w:val="00F77ED4"/>
  </w:style>
  <w:style w:type="table" w:customStyle="1" w:styleId="TableGrid5112">
    <w:name w:val="Table Grid5112"/>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77ED4"/>
  </w:style>
  <w:style w:type="numbering" w:customStyle="1" w:styleId="121112">
    <w:name w:val="リストなし12111"/>
    <w:next w:val="NoList"/>
    <w:uiPriority w:val="99"/>
    <w:semiHidden/>
    <w:unhideWhenUsed/>
    <w:rsid w:val="00F77ED4"/>
  </w:style>
  <w:style w:type="numbering" w:customStyle="1" w:styleId="NoList11213">
    <w:name w:val="No List11213"/>
    <w:next w:val="NoList"/>
    <w:uiPriority w:val="99"/>
    <w:semiHidden/>
    <w:unhideWhenUsed/>
    <w:rsid w:val="00F77ED4"/>
  </w:style>
  <w:style w:type="table" w:customStyle="1" w:styleId="TableGrid41112">
    <w:name w:val="Table Grid41112"/>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77ED4"/>
  </w:style>
  <w:style w:type="numbering" w:customStyle="1" w:styleId="1111111">
    <w:name w:val="リストなし111111"/>
    <w:next w:val="NoList"/>
    <w:uiPriority w:val="99"/>
    <w:semiHidden/>
    <w:unhideWhenUsed/>
    <w:rsid w:val="00F77ED4"/>
  </w:style>
  <w:style w:type="numbering" w:customStyle="1" w:styleId="NoList4213">
    <w:name w:val="No List4213"/>
    <w:next w:val="NoList"/>
    <w:uiPriority w:val="99"/>
    <w:semiHidden/>
    <w:unhideWhenUsed/>
    <w:rsid w:val="00F77ED4"/>
  </w:style>
  <w:style w:type="table" w:customStyle="1" w:styleId="TableGrid1411">
    <w:name w:val="Table Grid1411"/>
    <w:basedOn w:val="TableNormal"/>
    <w:next w:val="TableGrid"/>
    <w:uiPriority w:val="39"/>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77ED4"/>
  </w:style>
  <w:style w:type="numbering" w:customStyle="1" w:styleId="13410">
    <w:name w:val="リストなし1341"/>
    <w:next w:val="NoList"/>
    <w:uiPriority w:val="99"/>
    <w:semiHidden/>
    <w:unhideWhenUsed/>
    <w:rsid w:val="00F77ED4"/>
  </w:style>
  <w:style w:type="table" w:customStyle="1" w:styleId="TableClassic2212">
    <w:name w:val="Table Classic 2212"/>
    <w:basedOn w:val="TableNormal"/>
    <w:next w:val="TableClassic2"/>
    <w:rsid w:val="00F77E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77ED4"/>
  </w:style>
  <w:style w:type="table" w:customStyle="1" w:styleId="TableGrid4212">
    <w:name w:val="Table Grid4212"/>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77ED4"/>
  </w:style>
  <w:style w:type="table" w:customStyle="1" w:styleId="311110">
    <w:name w:val="网格型3111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77ED4"/>
  </w:style>
  <w:style w:type="table" w:customStyle="1" w:styleId="TableClassic21111">
    <w:name w:val="Table Classic 21111"/>
    <w:basedOn w:val="TableNormal"/>
    <w:next w:val="TableClassic2"/>
    <w:qFormat/>
    <w:rsid w:val="00F77E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77ED4"/>
  </w:style>
  <w:style w:type="numbering" w:customStyle="1" w:styleId="NoList11313">
    <w:name w:val="No List11313"/>
    <w:next w:val="NoList"/>
    <w:uiPriority w:val="99"/>
    <w:semiHidden/>
    <w:rsid w:val="00F77ED4"/>
  </w:style>
  <w:style w:type="numbering" w:customStyle="1" w:styleId="14110">
    <w:name w:val="无列表1411"/>
    <w:next w:val="NoList"/>
    <w:semiHidden/>
    <w:rsid w:val="00F77ED4"/>
  </w:style>
  <w:style w:type="numbering" w:customStyle="1" w:styleId="14111">
    <w:name w:val="リストなし1411"/>
    <w:next w:val="NoList"/>
    <w:uiPriority w:val="99"/>
    <w:semiHidden/>
    <w:unhideWhenUsed/>
    <w:rsid w:val="00F77ED4"/>
  </w:style>
  <w:style w:type="numbering" w:customStyle="1" w:styleId="NoList2613">
    <w:name w:val="No List2613"/>
    <w:next w:val="NoList"/>
    <w:uiPriority w:val="99"/>
    <w:semiHidden/>
    <w:rsid w:val="00F77ED4"/>
  </w:style>
  <w:style w:type="numbering" w:customStyle="1" w:styleId="113110">
    <w:name w:val="无列表11311"/>
    <w:next w:val="NoList"/>
    <w:semiHidden/>
    <w:rsid w:val="00F77ED4"/>
  </w:style>
  <w:style w:type="numbering" w:customStyle="1" w:styleId="113111">
    <w:name w:val="リストなし11311"/>
    <w:next w:val="NoList"/>
    <w:uiPriority w:val="99"/>
    <w:semiHidden/>
    <w:unhideWhenUsed/>
    <w:rsid w:val="00F77ED4"/>
  </w:style>
  <w:style w:type="numbering" w:customStyle="1" w:styleId="NoList3313">
    <w:name w:val="No List3313"/>
    <w:next w:val="NoList"/>
    <w:uiPriority w:val="99"/>
    <w:semiHidden/>
    <w:unhideWhenUsed/>
    <w:rsid w:val="00F77ED4"/>
  </w:style>
  <w:style w:type="table" w:customStyle="1" w:styleId="TableGrid5212">
    <w:name w:val="Table Grid5212"/>
    <w:basedOn w:val="TableNormal"/>
    <w:next w:val="TableGrid"/>
    <w:uiPriority w:val="39"/>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77ED4"/>
  </w:style>
  <w:style w:type="numbering" w:customStyle="1" w:styleId="122111">
    <w:name w:val="リストなし12211"/>
    <w:next w:val="NoList"/>
    <w:uiPriority w:val="99"/>
    <w:semiHidden/>
    <w:unhideWhenUsed/>
    <w:rsid w:val="00F77ED4"/>
  </w:style>
  <w:style w:type="numbering" w:customStyle="1" w:styleId="NoList11412">
    <w:name w:val="No List11412"/>
    <w:next w:val="NoList"/>
    <w:uiPriority w:val="99"/>
    <w:semiHidden/>
    <w:unhideWhenUsed/>
    <w:rsid w:val="00F77ED4"/>
  </w:style>
  <w:style w:type="table" w:customStyle="1" w:styleId="TableGrid41212">
    <w:name w:val="Table Grid41212"/>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77ED4"/>
  </w:style>
  <w:style w:type="numbering" w:customStyle="1" w:styleId="1112110">
    <w:name w:val="リストなし111211"/>
    <w:next w:val="NoList"/>
    <w:uiPriority w:val="99"/>
    <w:semiHidden/>
    <w:unhideWhenUsed/>
    <w:rsid w:val="00F77ED4"/>
  </w:style>
  <w:style w:type="numbering" w:customStyle="1" w:styleId="NoList4313">
    <w:name w:val="No List4313"/>
    <w:next w:val="NoList"/>
    <w:uiPriority w:val="99"/>
    <w:semiHidden/>
    <w:unhideWhenUsed/>
    <w:rsid w:val="00F77ED4"/>
  </w:style>
  <w:style w:type="table" w:customStyle="1" w:styleId="TableGrid6212">
    <w:name w:val="Table Grid6212"/>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77ED4"/>
  </w:style>
  <w:style w:type="numbering" w:customStyle="1" w:styleId="131111">
    <w:name w:val="リストなし13111"/>
    <w:next w:val="NoList"/>
    <w:uiPriority w:val="99"/>
    <w:semiHidden/>
    <w:unhideWhenUsed/>
    <w:rsid w:val="00F77ED4"/>
  </w:style>
  <w:style w:type="numbering" w:customStyle="1" w:styleId="NoList12213">
    <w:name w:val="No List12213"/>
    <w:next w:val="NoList"/>
    <w:uiPriority w:val="99"/>
    <w:semiHidden/>
    <w:unhideWhenUsed/>
    <w:rsid w:val="00F77ED4"/>
  </w:style>
  <w:style w:type="numbering" w:customStyle="1" w:styleId="1121110">
    <w:name w:val="无列表112111"/>
    <w:next w:val="NoList"/>
    <w:semiHidden/>
    <w:rsid w:val="00F77ED4"/>
  </w:style>
  <w:style w:type="numbering" w:customStyle="1" w:styleId="1121111">
    <w:name w:val="リストなし112111"/>
    <w:next w:val="NoList"/>
    <w:uiPriority w:val="99"/>
    <w:semiHidden/>
    <w:unhideWhenUsed/>
    <w:rsid w:val="00F77ED4"/>
  </w:style>
  <w:style w:type="numbering" w:customStyle="1" w:styleId="NoList2713">
    <w:name w:val="No List2713"/>
    <w:next w:val="NoList"/>
    <w:uiPriority w:val="99"/>
    <w:semiHidden/>
    <w:unhideWhenUsed/>
    <w:rsid w:val="00F77ED4"/>
  </w:style>
  <w:style w:type="numbering" w:customStyle="1" w:styleId="NoList11512">
    <w:name w:val="No List11512"/>
    <w:next w:val="NoList"/>
    <w:uiPriority w:val="99"/>
    <w:semiHidden/>
    <w:rsid w:val="00F77ED4"/>
  </w:style>
  <w:style w:type="numbering" w:customStyle="1" w:styleId="15110">
    <w:name w:val="无列表1511"/>
    <w:next w:val="NoList"/>
    <w:semiHidden/>
    <w:rsid w:val="00F77ED4"/>
  </w:style>
  <w:style w:type="numbering" w:customStyle="1" w:styleId="15111">
    <w:name w:val="リストなし1511"/>
    <w:next w:val="NoList"/>
    <w:uiPriority w:val="99"/>
    <w:semiHidden/>
    <w:unhideWhenUsed/>
    <w:rsid w:val="00F77ED4"/>
  </w:style>
  <w:style w:type="numbering" w:customStyle="1" w:styleId="NoList2813">
    <w:name w:val="No List2813"/>
    <w:next w:val="NoList"/>
    <w:uiPriority w:val="99"/>
    <w:semiHidden/>
    <w:rsid w:val="00F77ED4"/>
  </w:style>
  <w:style w:type="numbering" w:customStyle="1" w:styleId="11411">
    <w:name w:val="无列表11411"/>
    <w:next w:val="NoList"/>
    <w:semiHidden/>
    <w:rsid w:val="00F77ED4"/>
  </w:style>
  <w:style w:type="numbering" w:customStyle="1" w:styleId="114110">
    <w:name w:val="リストなし11411"/>
    <w:next w:val="NoList"/>
    <w:uiPriority w:val="99"/>
    <w:semiHidden/>
    <w:unhideWhenUsed/>
    <w:rsid w:val="00F77ED4"/>
  </w:style>
  <w:style w:type="numbering" w:customStyle="1" w:styleId="NoList3412">
    <w:name w:val="No List3412"/>
    <w:next w:val="NoList"/>
    <w:uiPriority w:val="99"/>
    <w:semiHidden/>
    <w:unhideWhenUsed/>
    <w:rsid w:val="00F77ED4"/>
  </w:style>
  <w:style w:type="table" w:customStyle="1" w:styleId="TableGrid5311">
    <w:name w:val="Table Grid5311"/>
    <w:basedOn w:val="TableNormal"/>
    <w:next w:val="TableGrid"/>
    <w:uiPriority w:val="39"/>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77ED4"/>
  </w:style>
  <w:style w:type="numbering" w:customStyle="1" w:styleId="123111">
    <w:name w:val="リストなし12311"/>
    <w:next w:val="NoList"/>
    <w:uiPriority w:val="99"/>
    <w:semiHidden/>
    <w:unhideWhenUsed/>
    <w:rsid w:val="00F77ED4"/>
  </w:style>
  <w:style w:type="numbering" w:customStyle="1" w:styleId="NoList11611">
    <w:name w:val="No List11611"/>
    <w:next w:val="NoList"/>
    <w:uiPriority w:val="99"/>
    <w:semiHidden/>
    <w:unhideWhenUsed/>
    <w:rsid w:val="00F77ED4"/>
  </w:style>
  <w:style w:type="table" w:customStyle="1" w:styleId="TableGrid41311">
    <w:name w:val="Table Grid41311"/>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77ED4"/>
  </w:style>
  <w:style w:type="numbering" w:customStyle="1" w:styleId="1113110">
    <w:name w:val="リストなし111311"/>
    <w:next w:val="NoList"/>
    <w:uiPriority w:val="99"/>
    <w:semiHidden/>
    <w:unhideWhenUsed/>
    <w:rsid w:val="00F77ED4"/>
  </w:style>
  <w:style w:type="numbering" w:customStyle="1" w:styleId="NoList4412">
    <w:name w:val="No List4412"/>
    <w:next w:val="NoList"/>
    <w:uiPriority w:val="99"/>
    <w:semiHidden/>
    <w:unhideWhenUsed/>
    <w:rsid w:val="00F77ED4"/>
  </w:style>
  <w:style w:type="table" w:customStyle="1" w:styleId="TableGrid6311">
    <w:name w:val="Table Grid6311"/>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77ED4"/>
  </w:style>
  <w:style w:type="numbering" w:customStyle="1" w:styleId="132111">
    <w:name w:val="リストなし13211"/>
    <w:next w:val="NoList"/>
    <w:uiPriority w:val="99"/>
    <w:semiHidden/>
    <w:unhideWhenUsed/>
    <w:rsid w:val="00F77ED4"/>
  </w:style>
  <w:style w:type="numbering" w:customStyle="1" w:styleId="NoList12312">
    <w:name w:val="No List12312"/>
    <w:next w:val="NoList"/>
    <w:uiPriority w:val="99"/>
    <w:semiHidden/>
    <w:unhideWhenUsed/>
    <w:rsid w:val="00F77ED4"/>
  </w:style>
  <w:style w:type="numbering" w:customStyle="1" w:styleId="112211">
    <w:name w:val="无列表112211"/>
    <w:next w:val="NoList"/>
    <w:semiHidden/>
    <w:rsid w:val="00F77ED4"/>
  </w:style>
  <w:style w:type="numbering" w:customStyle="1" w:styleId="1122110">
    <w:name w:val="リストなし112211"/>
    <w:next w:val="NoList"/>
    <w:uiPriority w:val="99"/>
    <w:semiHidden/>
    <w:unhideWhenUsed/>
    <w:rsid w:val="00F77ED4"/>
  </w:style>
  <w:style w:type="numbering" w:customStyle="1" w:styleId="NoList2912">
    <w:name w:val="No List2912"/>
    <w:next w:val="NoList"/>
    <w:uiPriority w:val="99"/>
    <w:semiHidden/>
    <w:unhideWhenUsed/>
    <w:rsid w:val="00F77ED4"/>
  </w:style>
  <w:style w:type="numbering" w:customStyle="1" w:styleId="NoList11711">
    <w:name w:val="No List11711"/>
    <w:next w:val="NoList"/>
    <w:uiPriority w:val="99"/>
    <w:semiHidden/>
    <w:rsid w:val="00F77ED4"/>
  </w:style>
  <w:style w:type="numbering" w:customStyle="1" w:styleId="16110">
    <w:name w:val="无列表1611"/>
    <w:next w:val="NoList"/>
    <w:semiHidden/>
    <w:rsid w:val="00F77ED4"/>
  </w:style>
  <w:style w:type="numbering" w:customStyle="1" w:styleId="16111">
    <w:name w:val="リストなし1611"/>
    <w:next w:val="NoList"/>
    <w:uiPriority w:val="99"/>
    <w:semiHidden/>
    <w:unhideWhenUsed/>
    <w:rsid w:val="00F77ED4"/>
  </w:style>
  <w:style w:type="numbering" w:customStyle="1" w:styleId="NoList21012">
    <w:name w:val="No List21012"/>
    <w:next w:val="NoList"/>
    <w:uiPriority w:val="99"/>
    <w:semiHidden/>
    <w:rsid w:val="00F77ED4"/>
  </w:style>
  <w:style w:type="numbering" w:customStyle="1" w:styleId="11511">
    <w:name w:val="无列表11511"/>
    <w:next w:val="NoList"/>
    <w:semiHidden/>
    <w:rsid w:val="00F77ED4"/>
  </w:style>
  <w:style w:type="numbering" w:customStyle="1" w:styleId="115110">
    <w:name w:val="リストなし11511"/>
    <w:next w:val="NoList"/>
    <w:uiPriority w:val="99"/>
    <w:semiHidden/>
    <w:unhideWhenUsed/>
    <w:rsid w:val="00F77ED4"/>
  </w:style>
  <w:style w:type="numbering" w:customStyle="1" w:styleId="NoList3511">
    <w:name w:val="No List3511"/>
    <w:next w:val="NoList"/>
    <w:uiPriority w:val="99"/>
    <w:semiHidden/>
    <w:unhideWhenUsed/>
    <w:rsid w:val="00F77ED4"/>
  </w:style>
  <w:style w:type="table" w:customStyle="1" w:styleId="TableGrid5411">
    <w:name w:val="Table Grid5411"/>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F77ED4"/>
  </w:style>
  <w:style w:type="numbering" w:customStyle="1" w:styleId="124110">
    <w:name w:val="リストなし12411"/>
    <w:next w:val="NoList"/>
    <w:uiPriority w:val="99"/>
    <w:semiHidden/>
    <w:unhideWhenUsed/>
    <w:rsid w:val="00F77ED4"/>
  </w:style>
  <w:style w:type="numbering" w:customStyle="1" w:styleId="NoList11811">
    <w:name w:val="No List11811"/>
    <w:next w:val="NoList"/>
    <w:uiPriority w:val="99"/>
    <w:semiHidden/>
    <w:unhideWhenUsed/>
    <w:rsid w:val="00F77ED4"/>
  </w:style>
  <w:style w:type="table" w:customStyle="1" w:styleId="TableGrid41411">
    <w:name w:val="Table Grid41411"/>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77ED4"/>
  </w:style>
  <w:style w:type="numbering" w:customStyle="1" w:styleId="1114110">
    <w:name w:val="リストなし111411"/>
    <w:next w:val="NoList"/>
    <w:uiPriority w:val="99"/>
    <w:semiHidden/>
    <w:unhideWhenUsed/>
    <w:rsid w:val="00F77ED4"/>
  </w:style>
  <w:style w:type="numbering" w:customStyle="1" w:styleId="NoList4511">
    <w:name w:val="No List4511"/>
    <w:next w:val="NoList"/>
    <w:uiPriority w:val="99"/>
    <w:semiHidden/>
    <w:unhideWhenUsed/>
    <w:rsid w:val="00F77ED4"/>
  </w:style>
  <w:style w:type="table" w:customStyle="1" w:styleId="TableGrid6411">
    <w:name w:val="Table Grid6411"/>
    <w:basedOn w:val="TableNormal"/>
    <w:next w:val="TableGrid"/>
    <w:qFormat/>
    <w:rsid w:val="00F77E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77ED4"/>
  </w:style>
  <w:style w:type="numbering" w:customStyle="1" w:styleId="133110">
    <w:name w:val="リストなし13311"/>
    <w:next w:val="NoList"/>
    <w:uiPriority w:val="99"/>
    <w:semiHidden/>
    <w:unhideWhenUsed/>
    <w:rsid w:val="00F77ED4"/>
  </w:style>
  <w:style w:type="numbering" w:customStyle="1" w:styleId="NoList12411">
    <w:name w:val="No List12411"/>
    <w:next w:val="NoList"/>
    <w:uiPriority w:val="99"/>
    <w:semiHidden/>
    <w:unhideWhenUsed/>
    <w:rsid w:val="00F77ED4"/>
  </w:style>
  <w:style w:type="numbering" w:customStyle="1" w:styleId="112311">
    <w:name w:val="无列表112311"/>
    <w:next w:val="NoList"/>
    <w:semiHidden/>
    <w:rsid w:val="00F77ED4"/>
  </w:style>
  <w:style w:type="numbering" w:customStyle="1" w:styleId="1123110">
    <w:name w:val="リストなし112311"/>
    <w:next w:val="NoList"/>
    <w:uiPriority w:val="99"/>
    <w:semiHidden/>
    <w:unhideWhenUsed/>
    <w:rsid w:val="00F77ED4"/>
  </w:style>
  <w:style w:type="table" w:customStyle="1" w:styleId="MediumShading1-Accent311">
    <w:name w:val="Medium Shading 1 - Accent 311"/>
    <w:basedOn w:val="TableNormal"/>
    <w:next w:val="MediumShading1-Accent3"/>
    <w:uiPriority w:val="29"/>
    <w:unhideWhenUsed/>
    <w:qFormat/>
    <w:rsid w:val="00F77E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77E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7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77E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77E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77E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77ED4"/>
  </w:style>
  <w:style w:type="numbering" w:customStyle="1" w:styleId="17110">
    <w:name w:val="无列表1711"/>
    <w:next w:val="NoList"/>
    <w:semiHidden/>
    <w:rsid w:val="00F77ED4"/>
  </w:style>
  <w:style w:type="numbering" w:customStyle="1" w:styleId="17111">
    <w:name w:val="リストなし1711"/>
    <w:next w:val="NoList"/>
    <w:uiPriority w:val="99"/>
    <w:semiHidden/>
    <w:unhideWhenUsed/>
    <w:rsid w:val="00F77ED4"/>
  </w:style>
  <w:style w:type="numbering" w:customStyle="1" w:styleId="NoList11911">
    <w:name w:val="No List11911"/>
    <w:next w:val="NoList"/>
    <w:semiHidden/>
    <w:rsid w:val="00F77ED4"/>
  </w:style>
  <w:style w:type="numbering" w:customStyle="1" w:styleId="NoList21113">
    <w:name w:val="No List21113"/>
    <w:next w:val="NoList"/>
    <w:uiPriority w:val="99"/>
    <w:semiHidden/>
    <w:rsid w:val="00F77ED4"/>
  </w:style>
  <w:style w:type="numbering" w:customStyle="1" w:styleId="NoList3611">
    <w:name w:val="No List3611"/>
    <w:next w:val="NoList"/>
    <w:semiHidden/>
    <w:rsid w:val="00F77ED4"/>
  </w:style>
  <w:style w:type="numbering" w:customStyle="1" w:styleId="NoList4611">
    <w:name w:val="No List4611"/>
    <w:next w:val="NoList"/>
    <w:semiHidden/>
    <w:rsid w:val="00F77ED4"/>
  </w:style>
  <w:style w:type="numbering" w:customStyle="1" w:styleId="NoList5213">
    <w:name w:val="No List5213"/>
    <w:next w:val="NoList"/>
    <w:semiHidden/>
    <w:rsid w:val="00F77ED4"/>
  </w:style>
  <w:style w:type="numbering" w:customStyle="1" w:styleId="NoList6113">
    <w:name w:val="No List6113"/>
    <w:next w:val="NoList"/>
    <w:uiPriority w:val="99"/>
    <w:semiHidden/>
    <w:rsid w:val="00F77ED4"/>
  </w:style>
  <w:style w:type="numbering" w:customStyle="1" w:styleId="NoList7113">
    <w:name w:val="No List7113"/>
    <w:next w:val="NoList"/>
    <w:uiPriority w:val="99"/>
    <w:semiHidden/>
    <w:rsid w:val="00F77ED4"/>
  </w:style>
  <w:style w:type="numbering" w:customStyle="1" w:styleId="NoList111011">
    <w:name w:val="No List111011"/>
    <w:next w:val="NoList"/>
    <w:semiHidden/>
    <w:rsid w:val="00F77ED4"/>
  </w:style>
  <w:style w:type="numbering" w:customStyle="1" w:styleId="NoList21213">
    <w:name w:val="No List21213"/>
    <w:next w:val="NoList"/>
    <w:semiHidden/>
    <w:rsid w:val="00F77ED4"/>
  </w:style>
  <w:style w:type="numbering" w:customStyle="1" w:styleId="NoList8113">
    <w:name w:val="No List8113"/>
    <w:next w:val="NoList"/>
    <w:uiPriority w:val="99"/>
    <w:semiHidden/>
    <w:rsid w:val="00F77ED4"/>
  </w:style>
  <w:style w:type="numbering" w:customStyle="1" w:styleId="NoList12511">
    <w:name w:val="No List12511"/>
    <w:next w:val="NoList"/>
    <w:semiHidden/>
    <w:rsid w:val="00F77ED4"/>
  </w:style>
  <w:style w:type="numbering" w:customStyle="1" w:styleId="NoList22113">
    <w:name w:val="No List22113"/>
    <w:next w:val="NoList"/>
    <w:uiPriority w:val="99"/>
    <w:semiHidden/>
    <w:rsid w:val="00F77ED4"/>
  </w:style>
  <w:style w:type="numbering" w:customStyle="1" w:styleId="NoList9113">
    <w:name w:val="No List9113"/>
    <w:next w:val="NoList"/>
    <w:uiPriority w:val="99"/>
    <w:semiHidden/>
    <w:rsid w:val="00F77ED4"/>
  </w:style>
  <w:style w:type="numbering" w:customStyle="1" w:styleId="NoList13113">
    <w:name w:val="No List13113"/>
    <w:next w:val="NoList"/>
    <w:semiHidden/>
    <w:rsid w:val="00F77ED4"/>
  </w:style>
  <w:style w:type="numbering" w:customStyle="1" w:styleId="NoList23113">
    <w:name w:val="No List23113"/>
    <w:next w:val="NoList"/>
    <w:semiHidden/>
    <w:rsid w:val="00F77ED4"/>
  </w:style>
  <w:style w:type="numbering" w:customStyle="1" w:styleId="NoList10113">
    <w:name w:val="No List10113"/>
    <w:next w:val="NoList"/>
    <w:semiHidden/>
    <w:rsid w:val="00F77ED4"/>
  </w:style>
  <w:style w:type="numbering" w:customStyle="1" w:styleId="NoList14113">
    <w:name w:val="No List14113"/>
    <w:next w:val="NoList"/>
    <w:semiHidden/>
    <w:rsid w:val="00F77ED4"/>
  </w:style>
  <w:style w:type="numbering" w:customStyle="1" w:styleId="NoList24113">
    <w:name w:val="No List24113"/>
    <w:next w:val="NoList"/>
    <w:semiHidden/>
    <w:rsid w:val="00F77ED4"/>
  </w:style>
  <w:style w:type="numbering" w:customStyle="1" w:styleId="NoList31113">
    <w:name w:val="No List31113"/>
    <w:next w:val="NoList"/>
    <w:uiPriority w:val="99"/>
    <w:semiHidden/>
    <w:rsid w:val="00F77ED4"/>
  </w:style>
  <w:style w:type="numbering" w:customStyle="1" w:styleId="NoList41113">
    <w:name w:val="No List41113"/>
    <w:next w:val="NoList"/>
    <w:uiPriority w:val="99"/>
    <w:semiHidden/>
    <w:rsid w:val="00F77ED4"/>
  </w:style>
  <w:style w:type="numbering" w:customStyle="1" w:styleId="NoList51113">
    <w:name w:val="No List51113"/>
    <w:next w:val="NoList"/>
    <w:semiHidden/>
    <w:rsid w:val="00F77ED4"/>
  </w:style>
  <w:style w:type="numbering" w:customStyle="1" w:styleId="NoList15113">
    <w:name w:val="No List15113"/>
    <w:next w:val="NoList"/>
    <w:semiHidden/>
    <w:rsid w:val="00F77ED4"/>
  </w:style>
  <w:style w:type="numbering" w:customStyle="1" w:styleId="NoList16113">
    <w:name w:val="No List16113"/>
    <w:next w:val="NoList"/>
    <w:semiHidden/>
    <w:rsid w:val="00F77ED4"/>
  </w:style>
  <w:style w:type="numbering" w:customStyle="1" w:styleId="116110">
    <w:name w:val="无列表11611"/>
    <w:next w:val="NoList"/>
    <w:semiHidden/>
    <w:rsid w:val="00F77ED4"/>
  </w:style>
  <w:style w:type="numbering" w:customStyle="1" w:styleId="11134">
    <w:name w:val="목록 없음1113"/>
    <w:next w:val="NoList"/>
    <w:semiHidden/>
    <w:unhideWhenUsed/>
    <w:rsid w:val="00F77ED4"/>
  </w:style>
  <w:style w:type="numbering" w:customStyle="1" w:styleId="21130">
    <w:name w:val="목록 없음2113"/>
    <w:next w:val="NoList"/>
    <w:semiHidden/>
    <w:rsid w:val="00F77ED4"/>
  </w:style>
  <w:style w:type="numbering" w:customStyle="1" w:styleId="NoList111113">
    <w:name w:val="No List111113"/>
    <w:next w:val="NoList"/>
    <w:uiPriority w:val="99"/>
    <w:semiHidden/>
    <w:rsid w:val="00F77ED4"/>
  </w:style>
  <w:style w:type="numbering" w:customStyle="1" w:styleId="NoList17112">
    <w:name w:val="No List17112"/>
    <w:next w:val="NoList"/>
    <w:uiPriority w:val="99"/>
    <w:semiHidden/>
    <w:unhideWhenUsed/>
    <w:rsid w:val="00F77ED4"/>
  </w:style>
  <w:style w:type="numbering" w:customStyle="1" w:styleId="125110">
    <w:name w:val="无列表12511"/>
    <w:next w:val="NoList"/>
    <w:semiHidden/>
    <w:rsid w:val="00F77ED4"/>
  </w:style>
  <w:style w:type="numbering" w:customStyle="1" w:styleId="NoList18112">
    <w:name w:val="No List18112"/>
    <w:next w:val="NoList"/>
    <w:semiHidden/>
    <w:rsid w:val="00F77ED4"/>
  </w:style>
  <w:style w:type="numbering" w:customStyle="1" w:styleId="NoList3711">
    <w:name w:val="No List3711"/>
    <w:next w:val="NoList"/>
    <w:uiPriority w:val="99"/>
    <w:semiHidden/>
    <w:unhideWhenUsed/>
    <w:rsid w:val="00F77ED4"/>
  </w:style>
  <w:style w:type="numbering" w:customStyle="1" w:styleId="18110">
    <w:name w:val="无列表1811"/>
    <w:next w:val="NoList"/>
    <w:semiHidden/>
    <w:rsid w:val="00F77ED4"/>
  </w:style>
  <w:style w:type="numbering" w:customStyle="1" w:styleId="18111">
    <w:name w:val="リストなし1811"/>
    <w:next w:val="NoList"/>
    <w:uiPriority w:val="99"/>
    <w:semiHidden/>
    <w:unhideWhenUsed/>
    <w:rsid w:val="00F77ED4"/>
  </w:style>
  <w:style w:type="numbering" w:customStyle="1" w:styleId="NoList12011">
    <w:name w:val="No List12011"/>
    <w:next w:val="NoList"/>
    <w:semiHidden/>
    <w:rsid w:val="00F77ED4"/>
  </w:style>
  <w:style w:type="numbering" w:customStyle="1" w:styleId="NoList21312">
    <w:name w:val="No List21312"/>
    <w:next w:val="NoList"/>
    <w:semiHidden/>
    <w:rsid w:val="00F77ED4"/>
  </w:style>
  <w:style w:type="numbering" w:customStyle="1" w:styleId="NoList3811">
    <w:name w:val="No List3811"/>
    <w:next w:val="NoList"/>
    <w:semiHidden/>
    <w:rsid w:val="00F77ED4"/>
  </w:style>
  <w:style w:type="numbering" w:customStyle="1" w:styleId="NoList4711">
    <w:name w:val="No List4711"/>
    <w:next w:val="NoList"/>
    <w:semiHidden/>
    <w:rsid w:val="00F77ED4"/>
  </w:style>
  <w:style w:type="numbering" w:customStyle="1" w:styleId="NoList5313">
    <w:name w:val="No List5313"/>
    <w:next w:val="NoList"/>
    <w:semiHidden/>
    <w:rsid w:val="00F77ED4"/>
  </w:style>
  <w:style w:type="numbering" w:customStyle="1" w:styleId="NoList6213">
    <w:name w:val="No List6213"/>
    <w:next w:val="NoList"/>
    <w:semiHidden/>
    <w:rsid w:val="00F77ED4"/>
  </w:style>
  <w:style w:type="numbering" w:customStyle="1" w:styleId="NoList7213">
    <w:name w:val="No List7213"/>
    <w:next w:val="NoList"/>
    <w:semiHidden/>
    <w:rsid w:val="00F77ED4"/>
  </w:style>
  <w:style w:type="numbering" w:customStyle="1" w:styleId="NoList111213">
    <w:name w:val="No List111213"/>
    <w:next w:val="NoList"/>
    <w:semiHidden/>
    <w:rsid w:val="00F77ED4"/>
  </w:style>
  <w:style w:type="numbering" w:customStyle="1" w:styleId="NoList21411">
    <w:name w:val="No List21411"/>
    <w:next w:val="NoList"/>
    <w:semiHidden/>
    <w:rsid w:val="00F77ED4"/>
  </w:style>
  <w:style w:type="numbering" w:customStyle="1" w:styleId="NoList8213">
    <w:name w:val="No List8213"/>
    <w:next w:val="NoList"/>
    <w:semiHidden/>
    <w:rsid w:val="00F77ED4"/>
  </w:style>
  <w:style w:type="numbering" w:customStyle="1" w:styleId="NoList12611">
    <w:name w:val="No List12611"/>
    <w:next w:val="NoList"/>
    <w:semiHidden/>
    <w:rsid w:val="00F77ED4"/>
  </w:style>
  <w:style w:type="numbering" w:customStyle="1" w:styleId="NoList22213">
    <w:name w:val="No List22213"/>
    <w:next w:val="NoList"/>
    <w:semiHidden/>
    <w:rsid w:val="00F77ED4"/>
  </w:style>
  <w:style w:type="numbering" w:customStyle="1" w:styleId="NoList9213">
    <w:name w:val="No List9213"/>
    <w:next w:val="NoList"/>
    <w:semiHidden/>
    <w:rsid w:val="00F77ED4"/>
  </w:style>
  <w:style w:type="numbering" w:customStyle="1" w:styleId="NoList13213">
    <w:name w:val="No List13213"/>
    <w:next w:val="NoList"/>
    <w:semiHidden/>
    <w:rsid w:val="00F77ED4"/>
  </w:style>
  <w:style w:type="numbering" w:customStyle="1" w:styleId="NoList23213">
    <w:name w:val="No List23213"/>
    <w:next w:val="NoList"/>
    <w:semiHidden/>
    <w:rsid w:val="00F77ED4"/>
  </w:style>
  <w:style w:type="numbering" w:customStyle="1" w:styleId="NoList10213">
    <w:name w:val="No List10213"/>
    <w:next w:val="NoList"/>
    <w:semiHidden/>
    <w:rsid w:val="00F77ED4"/>
  </w:style>
  <w:style w:type="numbering" w:customStyle="1" w:styleId="NoList14213">
    <w:name w:val="No List14213"/>
    <w:next w:val="NoList"/>
    <w:semiHidden/>
    <w:rsid w:val="00F77ED4"/>
  </w:style>
  <w:style w:type="numbering" w:customStyle="1" w:styleId="NoList24213">
    <w:name w:val="No List24213"/>
    <w:next w:val="NoList"/>
    <w:semiHidden/>
    <w:rsid w:val="00F77ED4"/>
  </w:style>
  <w:style w:type="numbering" w:customStyle="1" w:styleId="NoList31213">
    <w:name w:val="No List31213"/>
    <w:next w:val="NoList"/>
    <w:semiHidden/>
    <w:rsid w:val="00F77ED4"/>
  </w:style>
  <w:style w:type="numbering" w:customStyle="1" w:styleId="NoList41213">
    <w:name w:val="No List41213"/>
    <w:next w:val="NoList"/>
    <w:semiHidden/>
    <w:rsid w:val="00F77ED4"/>
  </w:style>
  <w:style w:type="numbering" w:customStyle="1" w:styleId="NoList51213">
    <w:name w:val="No List51213"/>
    <w:next w:val="NoList"/>
    <w:semiHidden/>
    <w:rsid w:val="00F77ED4"/>
  </w:style>
  <w:style w:type="numbering" w:customStyle="1" w:styleId="NoList15213">
    <w:name w:val="No List15213"/>
    <w:next w:val="NoList"/>
    <w:semiHidden/>
    <w:rsid w:val="00F77ED4"/>
  </w:style>
  <w:style w:type="numbering" w:customStyle="1" w:styleId="NoList16213">
    <w:name w:val="No List16213"/>
    <w:next w:val="NoList"/>
    <w:semiHidden/>
    <w:rsid w:val="00F77ED4"/>
  </w:style>
  <w:style w:type="numbering" w:customStyle="1" w:styleId="11711">
    <w:name w:val="无列表11711"/>
    <w:next w:val="NoList"/>
    <w:semiHidden/>
    <w:rsid w:val="00F77ED4"/>
  </w:style>
  <w:style w:type="numbering" w:customStyle="1" w:styleId="12131">
    <w:name w:val="목록 없음1213"/>
    <w:next w:val="NoList"/>
    <w:semiHidden/>
    <w:unhideWhenUsed/>
    <w:rsid w:val="00F77ED4"/>
  </w:style>
  <w:style w:type="numbering" w:customStyle="1" w:styleId="22130">
    <w:name w:val="목록 없음2213"/>
    <w:next w:val="NoList"/>
    <w:semiHidden/>
    <w:rsid w:val="00F77ED4"/>
  </w:style>
  <w:style w:type="numbering" w:customStyle="1" w:styleId="NoList111312">
    <w:name w:val="No List111312"/>
    <w:next w:val="NoList"/>
    <w:semiHidden/>
    <w:rsid w:val="00F77ED4"/>
  </w:style>
  <w:style w:type="numbering" w:customStyle="1" w:styleId="NoList17211">
    <w:name w:val="No List17211"/>
    <w:next w:val="NoList"/>
    <w:uiPriority w:val="99"/>
    <w:semiHidden/>
    <w:unhideWhenUsed/>
    <w:rsid w:val="00F77ED4"/>
  </w:style>
  <w:style w:type="numbering" w:customStyle="1" w:styleId="12611">
    <w:name w:val="无列表12611"/>
    <w:next w:val="NoList"/>
    <w:semiHidden/>
    <w:rsid w:val="00F77ED4"/>
  </w:style>
  <w:style w:type="numbering" w:customStyle="1" w:styleId="NoList18211">
    <w:name w:val="No List18211"/>
    <w:next w:val="NoList"/>
    <w:semiHidden/>
    <w:rsid w:val="00F77ED4"/>
  </w:style>
  <w:style w:type="character" w:customStyle="1" w:styleId="CommentSubjectChar5">
    <w:name w:val="Comment Subject Char5"/>
    <w:qFormat/>
    <w:rsid w:val="00F77ED4"/>
    <w:rPr>
      <w:rFonts w:ascii="Times New Roman" w:hAnsi="Times New Roman"/>
      <w:b/>
      <w:bCs/>
      <w:lang w:val="en-GB" w:eastAsia="en-US"/>
    </w:rPr>
  </w:style>
  <w:style w:type="character" w:customStyle="1" w:styleId="aff0">
    <w:name w:val="文档结构图 字符"/>
    <w:qFormat/>
    <w:rsid w:val="00F77ED4"/>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F77ED4"/>
    <w:rPr>
      <w:rFonts w:ascii="Arial" w:eastAsia="Times New Roman" w:hAnsi="Arial"/>
      <w:b/>
      <w:i/>
      <w:noProof/>
      <w:sz w:val="18"/>
    </w:rPr>
  </w:style>
  <w:style w:type="character" w:customStyle="1" w:styleId="aff2">
    <w:name w:val="批注框文本 字符"/>
    <w:qFormat/>
    <w:rsid w:val="00F77ED4"/>
    <w:rPr>
      <w:sz w:val="18"/>
      <w:szCs w:val="18"/>
      <w:lang w:val="en-GB" w:eastAsia="en-US"/>
    </w:rPr>
  </w:style>
  <w:style w:type="character" w:customStyle="1" w:styleId="aff3">
    <w:name w:val="批注文字 字符"/>
    <w:uiPriority w:val="99"/>
    <w:qFormat/>
    <w:rsid w:val="00F77ED4"/>
    <w:rPr>
      <w:rFonts w:eastAsia="MS Mincho"/>
      <w:lang w:val="x-none" w:eastAsia="en-US"/>
    </w:rPr>
  </w:style>
  <w:style w:type="character" w:customStyle="1" w:styleId="aff4">
    <w:name w:val="批注主题 字符"/>
    <w:qFormat/>
    <w:rsid w:val="00F77ED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7ED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7ED4"/>
    <w:rPr>
      <w:rFonts w:eastAsia="Times New Roman"/>
      <w:sz w:val="16"/>
    </w:rPr>
  </w:style>
  <w:style w:type="character" w:customStyle="1" w:styleId="aff6">
    <w:name w:val="正文文本缩进 字符"/>
    <w:qFormat/>
    <w:rsid w:val="00F77ED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7ED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7ED4"/>
    <w:rPr>
      <w:rFonts w:ascii="Arial" w:eastAsia="Times New Roman" w:hAnsi="Arial"/>
      <w:sz w:val="32"/>
    </w:rPr>
  </w:style>
  <w:style w:type="character" w:customStyle="1" w:styleId="6f">
    <w:name w:val="标题 6 字符"/>
    <w:aliases w:val="T1 字符,Header 6 字符"/>
    <w:qFormat/>
    <w:rsid w:val="00F77ED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7ED4"/>
    <w:rPr>
      <w:rFonts w:ascii="Arial" w:eastAsia="Times New Roman" w:hAnsi="Arial"/>
      <w:b/>
      <w:noProof/>
      <w:sz w:val="18"/>
    </w:rPr>
  </w:style>
  <w:style w:type="character" w:customStyle="1" w:styleId="aff7">
    <w:name w:val="纯文本 字符"/>
    <w:uiPriority w:val="99"/>
    <w:qFormat/>
    <w:rsid w:val="00F77ED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77ED4"/>
    <w:rPr>
      <w:rFonts w:eastAsia="SimSun"/>
      <w:lang w:val="en-GB" w:eastAsia="ja-JP"/>
    </w:rPr>
  </w:style>
  <w:style w:type="character" w:customStyle="1" w:styleId="2fd">
    <w:name w:val="正文文本 2 字符"/>
    <w:uiPriority w:val="99"/>
    <w:qFormat/>
    <w:rsid w:val="00F77ED4"/>
    <w:rPr>
      <w:rFonts w:eastAsia="SimSun"/>
      <w:i/>
      <w:lang w:val="en-GB" w:eastAsia="x-none"/>
    </w:rPr>
  </w:style>
  <w:style w:type="character" w:customStyle="1" w:styleId="3fa">
    <w:name w:val="正文文本 3 字符"/>
    <w:uiPriority w:val="99"/>
    <w:qFormat/>
    <w:rsid w:val="00F77ED4"/>
    <w:rPr>
      <w:rFonts w:eastAsia="Osaka"/>
      <w:color w:val="000000"/>
      <w:lang w:val="en-GB" w:eastAsia="x-none"/>
    </w:rPr>
  </w:style>
  <w:style w:type="character" w:customStyle="1" w:styleId="2fe">
    <w:name w:val="正文文本缩进 2 字符"/>
    <w:uiPriority w:val="99"/>
    <w:qFormat/>
    <w:rsid w:val="00F77ED4"/>
    <w:rPr>
      <w:rFonts w:eastAsia="MS Mincho"/>
      <w:lang w:val="en-GB" w:eastAsia="en-GB"/>
    </w:rPr>
  </w:style>
  <w:style w:type="character" w:customStyle="1" w:styleId="aff9">
    <w:name w:val="尾注文本 字符"/>
    <w:uiPriority w:val="99"/>
    <w:qFormat/>
    <w:rsid w:val="00F77ED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7ED4"/>
    <w:rPr>
      <w:rFonts w:eastAsia="MS Mincho"/>
      <w:b/>
      <w:lang w:val="en-GB" w:eastAsia="en-US"/>
    </w:rPr>
  </w:style>
  <w:style w:type="character" w:customStyle="1" w:styleId="73">
    <w:name w:val="标题 7 字符"/>
    <w:aliases w:val="L7 字符,Header 7 字符"/>
    <w:uiPriority w:val="99"/>
    <w:qFormat/>
    <w:rsid w:val="00F77ED4"/>
    <w:rPr>
      <w:rFonts w:ascii="Arial" w:eastAsia="Times New Roman" w:hAnsi="Arial"/>
    </w:rPr>
  </w:style>
  <w:style w:type="character" w:customStyle="1" w:styleId="84">
    <w:name w:val="标题 8 字符"/>
    <w:uiPriority w:val="99"/>
    <w:qFormat/>
    <w:rsid w:val="00F77ED4"/>
    <w:rPr>
      <w:rFonts w:ascii="Arial" w:eastAsia="Times New Roman" w:hAnsi="Arial"/>
      <w:sz w:val="36"/>
    </w:rPr>
  </w:style>
  <w:style w:type="character" w:customStyle="1" w:styleId="95">
    <w:name w:val="标题 9 字符"/>
    <w:uiPriority w:val="99"/>
    <w:qFormat/>
    <w:rsid w:val="00F77ED4"/>
    <w:rPr>
      <w:rFonts w:ascii="Arial" w:eastAsia="Times New Roman" w:hAnsi="Arial"/>
      <w:sz w:val="36"/>
    </w:rPr>
  </w:style>
  <w:style w:type="character" w:customStyle="1" w:styleId="affb">
    <w:name w:val="注释标题 字符"/>
    <w:qFormat/>
    <w:rsid w:val="00F77ED4"/>
    <w:rPr>
      <w:rFonts w:eastAsia="MS Mincho"/>
      <w:lang w:eastAsia="en-US"/>
    </w:rPr>
  </w:style>
  <w:style w:type="character" w:customStyle="1" w:styleId="HTML0">
    <w:name w:val="HTML 预设格式 字符"/>
    <w:qFormat/>
    <w:rsid w:val="00F77ED4"/>
    <w:rPr>
      <w:rFonts w:ascii="Courier New" w:eastAsia="MS Mincho" w:hAnsi="Courier New"/>
      <w:lang w:val="en-GB" w:eastAsia="ja-JP"/>
    </w:rPr>
  </w:style>
  <w:style w:type="character" w:customStyle="1" w:styleId="5f4">
    <w:name w:val="未处理的提及5"/>
    <w:uiPriority w:val="52"/>
    <w:qFormat/>
    <w:rsid w:val="00F77ED4"/>
    <w:rPr>
      <w:color w:val="808080"/>
      <w:shd w:val="clear" w:color="auto" w:fill="E6E6E6"/>
    </w:rPr>
  </w:style>
  <w:style w:type="character" w:customStyle="1" w:styleId="4f6">
    <w:name w:val="未处理的提及4"/>
    <w:uiPriority w:val="52"/>
    <w:qFormat/>
    <w:rsid w:val="00F77ED4"/>
    <w:rPr>
      <w:color w:val="808080"/>
      <w:shd w:val="clear" w:color="auto" w:fill="E6E6E6"/>
    </w:rPr>
  </w:style>
  <w:style w:type="paragraph" w:customStyle="1" w:styleId="12a">
    <w:name w:val="修订12"/>
    <w:hidden/>
    <w:semiHidden/>
    <w:qFormat/>
    <w:rsid w:val="00F77ED4"/>
    <w:rPr>
      <w:rFonts w:ascii="Times New Roman" w:eastAsia="Batang" w:hAnsi="Times New Roman"/>
      <w:lang w:val="en-GB" w:eastAsia="en-US"/>
    </w:rPr>
  </w:style>
  <w:style w:type="table" w:customStyle="1" w:styleId="TableGrid8">
    <w:name w:val="Table Grid8"/>
    <w:basedOn w:val="TableNormal"/>
    <w:next w:val="TableGrid"/>
    <w:qFormat/>
    <w:rsid w:val="00F7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7ED4"/>
    <w:rPr>
      <w:rFonts w:ascii="Times New Roman" w:eastAsia="MS Mincho" w:hAnsi="Times New Roman"/>
      <w:lang w:val="en-GB" w:eastAsia="ja-JP"/>
    </w:rPr>
  </w:style>
  <w:style w:type="paragraph" w:customStyle="1" w:styleId="CharChar2CharChar3">
    <w:name w:val="Char Char2 Char Char3"/>
    <w:basedOn w:val="Normal"/>
    <w:uiPriority w:val="99"/>
    <w:qFormat/>
    <w:rsid w:val="00F77E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77ED4"/>
    <w:rPr>
      <w:rFonts w:ascii="Courier New" w:hAnsi="Courier New"/>
      <w:lang w:val="nb-NO" w:eastAsia="ja-JP" w:bidi="ar-SA"/>
    </w:rPr>
  </w:style>
  <w:style w:type="character" w:customStyle="1" w:styleId="CharChar73">
    <w:name w:val="Char Char73"/>
    <w:qFormat/>
    <w:rsid w:val="00F77ED4"/>
    <w:rPr>
      <w:rFonts w:ascii="Tahoma" w:hAnsi="Tahoma" w:cs="Tahoma"/>
      <w:shd w:val="clear" w:color="auto" w:fill="000080"/>
      <w:lang w:val="en-GB" w:eastAsia="en-US"/>
    </w:rPr>
  </w:style>
  <w:style w:type="character" w:customStyle="1" w:styleId="ZchnZchn53">
    <w:name w:val="Zchn Zchn53"/>
    <w:qFormat/>
    <w:rsid w:val="00F77ED4"/>
    <w:rPr>
      <w:rFonts w:ascii="Courier New" w:eastAsia="Batang" w:hAnsi="Courier New"/>
      <w:lang w:val="nb-NO" w:eastAsia="en-US" w:bidi="ar-SA"/>
    </w:rPr>
  </w:style>
  <w:style w:type="character" w:customStyle="1" w:styleId="CharChar93">
    <w:name w:val="Char Char93"/>
    <w:qFormat/>
    <w:rsid w:val="00F77ED4"/>
    <w:rPr>
      <w:rFonts w:ascii="Tahoma" w:hAnsi="Tahoma" w:cs="Tahoma"/>
      <w:sz w:val="16"/>
      <w:szCs w:val="16"/>
      <w:lang w:val="en-GB" w:eastAsia="en-US"/>
    </w:rPr>
  </w:style>
  <w:style w:type="character" w:customStyle="1" w:styleId="CharChar293">
    <w:name w:val="Char Char293"/>
    <w:qFormat/>
    <w:rsid w:val="00F77ED4"/>
    <w:rPr>
      <w:rFonts w:ascii="Arial" w:hAnsi="Arial"/>
      <w:sz w:val="36"/>
      <w:lang w:val="en-GB" w:eastAsia="en-US" w:bidi="ar-SA"/>
    </w:rPr>
  </w:style>
  <w:style w:type="character" w:customStyle="1" w:styleId="CharChar283">
    <w:name w:val="Char Char283"/>
    <w:qFormat/>
    <w:rsid w:val="00F77ED4"/>
    <w:rPr>
      <w:rFonts w:ascii="Arial" w:hAnsi="Arial"/>
      <w:sz w:val="32"/>
      <w:lang w:val="en-GB"/>
    </w:rPr>
  </w:style>
  <w:style w:type="paragraph" w:customStyle="1" w:styleId="Char28">
    <w:name w:val="(文字) (文字) Char2"/>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77E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77ED4"/>
    <w:rPr>
      <w:rFonts w:ascii="Times New Roman" w:hAnsi="Times New Roman"/>
      <w:lang w:val="en-GB" w:eastAsia="en-US"/>
    </w:rPr>
  </w:style>
  <w:style w:type="character" w:customStyle="1" w:styleId="CharChar83">
    <w:name w:val="Char Char83"/>
    <w:semiHidden/>
    <w:qFormat/>
    <w:rsid w:val="00F77ED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77ED4"/>
    <w:rPr>
      <w:rFonts w:ascii="Arial" w:hAnsi="Arial"/>
      <w:sz w:val="22"/>
      <w:lang w:val="en-GB" w:eastAsia="en-US" w:bidi="ar-SA"/>
    </w:rPr>
  </w:style>
  <w:style w:type="paragraph" w:customStyle="1" w:styleId="74">
    <w:name w:val="目录 7"/>
    <w:basedOn w:val="Normal"/>
    <w:next w:val="Normal"/>
    <w:uiPriority w:val="39"/>
    <w:qFormat/>
    <w:rsid w:val="00F77ED4"/>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qFormat/>
    <w:rsid w:val="00F77ED4"/>
    <w:rPr>
      <w:color w:val="808080"/>
      <w:shd w:val="clear" w:color="auto" w:fill="E6E6E6"/>
    </w:rPr>
  </w:style>
  <w:style w:type="character" w:styleId="HTMLSample">
    <w:name w:val="HTML Sample"/>
    <w:unhideWhenUsed/>
    <w:qFormat/>
    <w:rsid w:val="00F77ED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77ED4"/>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F77ED4"/>
    <w:rPr>
      <w:rFonts w:ascii="Arial" w:hAnsi="Arial" w:cs="Arial"/>
      <w:b/>
    </w:rPr>
  </w:style>
  <w:style w:type="paragraph" w:customStyle="1" w:styleId="Table1">
    <w:name w:val="Table"/>
    <w:basedOn w:val="Normal"/>
    <w:link w:val="Table0"/>
    <w:qFormat/>
    <w:rsid w:val="00F77ED4"/>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F77ED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F77ED4"/>
    <w:pPr>
      <w:textAlignment w:val="auto"/>
    </w:pPr>
    <w:rPr>
      <w:rFonts w:ascii="Arial" w:hAnsi="Arial" w:cs="Arial"/>
      <w:b/>
      <w:lang w:eastAsia="ko-KR"/>
    </w:rPr>
  </w:style>
  <w:style w:type="paragraph" w:customStyle="1" w:styleId="1ffe">
    <w:name w:val="正文1"/>
    <w:qFormat/>
    <w:rsid w:val="00F77ED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77ED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F77ED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F77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F77ED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F77ED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F77ED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F77ED4"/>
    <w:pPr>
      <w:numPr>
        <w:numId w:val="20"/>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77ED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F77ED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77ED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F77ED4"/>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F77ED4"/>
    <w:pPr>
      <w:autoSpaceDN w:val="0"/>
      <w:spacing w:after="160" w:line="254" w:lineRule="auto"/>
    </w:pPr>
    <w:rPr>
      <w:lang w:val="en-GB" w:eastAsia="en-US"/>
    </w:rPr>
  </w:style>
  <w:style w:type="paragraph" w:customStyle="1" w:styleId="Style91">
    <w:name w:val="_Style 91"/>
    <w:uiPriority w:val="99"/>
    <w:semiHidden/>
    <w:qFormat/>
    <w:rsid w:val="00F77ED4"/>
    <w:pPr>
      <w:autoSpaceDN w:val="0"/>
      <w:spacing w:after="160" w:line="256" w:lineRule="auto"/>
    </w:pPr>
    <w:rPr>
      <w:lang w:val="en-GB" w:eastAsia="en-US"/>
    </w:rPr>
  </w:style>
  <w:style w:type="character" w:styleId="LineNumber">
    <w:name w:val="line number"/>
    <w:unhideWhenUsed/>
    <w:qFormat/>
    <w:rsid w:val="00F77ED4"/>
    <w:rPr>
      <w:rFonts w:ascii="Arial" w:eastAsia="SimSun" w:hAnsi="Arial" w:cs="Arial" w:hint="default"/>
      <w:color w:val="0000FF"/>
      <w:kern w:val="2"/>
      <w:lang w:val="en-US" w:eastAsia="zh-CN" w:bidi="ar-SA"/>
    </w:rPr>
  </w:style>
  <w:style w:type="character" w:customStyle="1" w:styleId="1fff">
    <w:name w:val="不明显参考1"/>
    <w:uiPriority w:val="31"/>
    <w:qFormat/>
    <w:rsid w:val="00F77ED4"/>
    <w:rPr>
      <w:smallCaps/>
      <w:color w:val="5A5A5A"/>
    </w:rPr>
  </w:style>
  <w:style w:type="character" w:customStyle="1" w:styleId="1fff0">
    <w:name w:val="明显强调1"/>
    <w:uiPriority w:val="21"/>
    <w:qFormat/>
    <w:rsid w:val="00F77ED4"/>
    <w:rPr>
      <w:b/>
      <w:bCs/>
      <w:i/>
      <w:iCs/>
      <w:color w:val="4F81BD"/>
    </w:rPr>
  </w:style>
  <w:style w:type="character" w:customStyle="1" w:styleId="font4">
    <w:name w:val="font4"/>
    <w:basedOn w:val="DefaultParagraphFont"/>
    <w:qFormat/>
    <w:rsid w:val="00F77ED4"/>
  </w:style>
  <w:style w:type="character" w:customStyle="1" w:styleId="href">
    <w:name w:val="href"/>
    <w:basedOn w:val="DefaultParagraphFont"/>
    <w:qFormat/>
    <w:rsid w:val="00F77ED4"/>
  </w:style>
  <w:style w:type="character" w:customStyle="1" w:styleId="st">
    <w:name w:val="st"/>
    <w:basedOn w:val="DefaultParagraphFont"/>
    <w:qFormat/>
    <w:rsid w:val="00F77ED4"/>
  </w:style>
  <w:style w:type="character" w:customStyle="1" w:styleId="Style115">
    <w:name w:val="_Style 115"/>
    <w:uiPriority w:val="31"/>
    <w:qFormat/>
    <w:rsid w:val="00F77ED4"/>
    <w:rPr>
      <w:smallCaps/>
      <w:color w:val="5A5A5A"/>
    </w:rPr>
  </w:style>
  <w:style w:type="character" w:customStyle="1" w:styleId="Style104">
    <w:name w:val="_Style 104"/>
    <w:uiPriority w:val="31"/>
    <w:qFormat/>
    <w:rsid w:val="00F77ED4"/>
    <w:rPr>
      <w:smallCaps/>
      <w:color w:val="5A5A5A"/>
    </w:rPr>
  </w:style>
  <w:style w:type="table" w:customStyle="1" w:styleId="TableGrid72">
    <w:name w:val="Table Grid72"/>
    <w:basedOn w:val="TableNormal"/>
    <w:uiPriority w:val="39"/>
    <w:qFormat/>
    <w:rsid w:val="00F77E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77E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77E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77E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77E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77E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77ED4"/>
    <w:pPr>
      <w:numPr>
        <w:numId w:val="20"/>
      </w:numPr>
    </w:pPr>
  </w:style>
  <w:style w:type="table" w:customStyle="1" w:styleId="TableGrid9">
    <w:name w:val="Table Grid9"/>
    <w:basedOn w:val="TableNormal"/>
    <w:next w:val="TableGrid"/>
    <w:qFormat/>
    <w:rsid w:val="00F77E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77E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77ED4"/>
  </w:style>
  <w:style w:type="table" w:customStyle="1" w:styleId="TableGrid1221">
    <w:name w:val="Table Grid1221"/>
    <w:basedOn w:val="TableNormal"/>
    <w:next w:val="TableGrid"/>
    <w:qFormat/>
    <w:rsid w:val="00F77E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77E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77ED4"/>
  </w:style>
  <w:style w:type="numbering" w:customStyle="1" w:styleId="NoList32112">
    <w:name w:val="No List32112"/>
    <w:next w:val="NoList"/>
    <w:uiPriority w:val="99"/>
    <w:semiHidden/>
    <w:unhideWhenUsed/>
    <w:rsid w:val="00F77ED4"/>
  </w:style>
  <w:style w:type="table" w:customStyle="1" w:styleId="TableGrid10">
    <w:name w:val="Table Grid10"/>
    <w:basedOn w:val="TableNormal"/>
    <w:next w:val="TableGrid"/>
    <w:qFormat/>
    <w:rsid w:val="00F77E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77E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F77ED4"/>
  </w:style>
  <w:style w:type="numbering" w:customStyle="1" w:styleId="NoList7122">
    <w:name w:val="No List7122"/>
    <w:next w:val="NoList"/>
    <w:uiPriority w:val="99"/>
    <w:semiHidden/>
    <w:unhideWhenUsed/>
    <w:rsid w:val="00F77ED4"/>
  </w:style>
  <w:style w:type="numbering" w:customStyle="1" w:styleId="NoList8122">
    <w:name w:val="No List8122"/>
    <w:next w:val="NoList"/>
    <w:uiPriority w:val="99"/>
    <w:semiHidden/>
    <w:unhideWhenUsed/>
    <w:rsid w:val="00F77ED4"/>
  </w:style>
  <w:style w:type="numbering" w:customStyle="1" w:styleId="LFO192">
    <w:name w:val="LFO192"/>
    <w:basedOn w:val="NoList"/>
    <w:rsid w:val="00F77ED4"/>
  </w:style>
  <w:style w:type="numbering" w:customStyle="1" w:styleId="LFO1911">
    <w:name w:val="LFO1911"/>
    <w:basedOn w:val="NoList"/>
    <w:rsid w:val="00F77ED4"/>
  </w:style>
  <w:style w:type="table" w:customStyle="1" w:styleId="TableGrid123">
    <w:name w:val="Table Grid123"/>
    <w:basedOn w:val="TableNormal"/>
    <w:next w:val="TableGrid"/>
    <w:qFormat/>
    <w:rsid w:val="00F77E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F77E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77E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77ED4"/>
  </w:style>
  <w:style w:type="numbering" w:customStyle="1" w:styleId="NoList4222">
    <w:name w:val="No List4222"/>
    <w:next w:val="NoList"/>
    <w:uiPriority w:val="99"/>
    <w:semiHidden/>
    <w:unhideWhenUsed/>
    <w:rsid w:val="00F77ED4"/>
  </w:style>
  <w:style w:type="numbering" w:customStyle="1" w:styleId="NoList21122">
    <w:name w:val="No List21122"/>
    <w:next w:val="NoList"/>
    <w:uiPriority w:val="99"/>
    <w:semiHidden/>
    <w:unhideWhenUsed/>
    <w:rsid w:val="00F77ED4"/>
  </w:style>
  <w:style w:type="numbering" w:customStyle="1" w:styleId="NoList31122">
    <w:name w:val="No List31122"/>
    <w:next w:val="NoList"/>
    <w:uiPriority w:val="99"/>
    <w:semiHidden/>
    <w:unhideWhenUsed/>
    <w:rsid w:val="00F77ED4"/>
  </w:style>
  <w:style w:type="numbering" w:customStyle="1" w:styleId="NoList41122">
    <w:name w:val="No List41122"/>
    <w:next w:val="NoList"/>
    <w:uiPriority w:val="99"/>
    <w:semiHidden/>
    <w:unhideWhenUsed/>
    <w:rsid w:val="00F77ED4"/>
  </w:style>
  <w:style w:type="numbering" w:customStyle="1" w:styleId="NoList111122">
    <w:name w:val="No List111122"/>
    <w:next w:val="NoList"/>
    <w:uiPriority w:val="99"/>
    <w:semiHidden/>
    <w:unhideWhenUsed/>
    <w:rsid w:val="00F77ED4"/>
  </w:style>
  <w:style w:type="numbering" w:customStyle="1" w:styleId="NoList12122">
    <w:name w:val="No List12122"/>
    <w:next w:val="NoList"/>
    <w:uiPriority w:val="99"/>
    <w:semiHidden/>
    <w:unhideWhenUsed/>
    <w:rsid w:val="00F77ED4"/>
  </w:style>
  <w:style w:type="numbering" w:customStyle="1" w:styleId="NoList22122">
    <w:name w:val="No List22122"/>
    <w:next w:val="NoList"/>
    <w:uiPriority w:val="99"/>
    <w:semiHidden/>
    <w:unhideWhenUsed/>
    <w:rsid w:val="00F77ED4"/>
  </w:style>
  <w:style w:type="numbering" w:customStyle="1" w:styleId="NoList32121">
    <w:name w:val="No List32121"/>
    <w:next w:val="NoList"/>
    <w:uiPriority w:val="99"/>
    <w:semiHidden/>
    <w:unhideWhenUsed/>
    <w:rsid w:val="00F77ED4"/>
  </w:style>
  <w:style w:type="table" w:customStyle="1" w:styleId="TableGrid161">
    <w:name w:val="Table Grid161"/>
    <w:basedOn w:val="TableNormal"/>
    <w:next w:val="TableGrid"/>
    <w:uiPriority w:val="39"/>
    <w:qFormat/>
    <w:rsid w:val="00F77E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77E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77ED4"/>
  </w:style>
  <w:style w:type="numbering" w:customStyle="1" w:styleId="NoList742">
    <w:name w:val="No List742"/>
    <w:next w:val="NoList"/>
    <w:uiPriority w:val="99"/>
    <w:semiHidden/>
    <w:unhideWhenUsed/>
    <w:rsid w:val="00F77ED4"/>
  </w:style>
  <w:style w:type="table" w:customStyle="1" w:styleId="TableGrid83">
    <w:name w:val="Table Grid83"/>
    <w:basedOn w:val="TableNormal"/>
    <w:next w:val="TableGrid"/>
    <w:uiPriority w:val="39"/>
    <w:qFormat/>
    <w:rsid w:val="00F77E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77E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77E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77ED4"/>
  </w:style>
  <w:style w:type="numbering" w:customStyle="1" w:styleId="NoList4142">
    <w:name w:val="No List4142"/>
    <w:next w:val="NoList"/>
    <w:uiPriority w:val="99"/>
    <w:semiHidden/>
    <w:unhideWhenUsed/>
    <w:rsid w:val="00F77ED4"/>
  </w:style>
  <w:style w:type="numbering" w:customStyle="1" w:styleId="NoList6131">
    <w:name w:val="No List6131"/>
    <w:next w:val="NoList"/>
    <w:uiPriority w:val="99"/>
    <w:semiHidden/>
    <w:unhideWhenUsed/>
    <w:rsid w:val="00F77ED4"/>
  </w:style>
  <w:style w:type="numbering" w:customStyle="1" w:styleId="NoList7131">
    <w:name w:val="No List7131"/>
    <w:next w:val="NoList"/>
    <w:uiPriority w:val="99"/>
    <w:semiHidden/>
    <w:unhideWhenUsed/>
    <w:rsid w:val="00F77ED4"/>
  </w:style>
  <w:style w:type="numbering" w:customStyle="1" w:styleId="NoList8131">
    <w:name w:val="No List8131"/>
    <w:next w:val="NoList"/>
    <w:uiPriority w:val="99"/>
    <w:semiHidden/>
    <w:unhideWhenUsed/>
    <w:rsid w:val="00F77ED4"/>
  </w:style>
  <w:style w:type="numbering" w:customStyle="1" w:styleId="NoList9122">
    <w:name w:val="No List9122"/>
    <w:next w:val="NoList"/>
    <w:uiPriority w:val="99"/>
    <w:semiHidden/>
    <w:unhideWhenUsed/>
    <w:rsid w:val="00F77ED4"/>
  </w:style>
  <w:style w:type="numbering" w:customStyle="1" w:styleId="LFO193">
    <w:name w:val="LFO193"/>
    <w:basedOn w:val="NoList"/>
    <w:rsid w:val="00F77ED4"/>
  </w:style>
  <w:style w:type="numbering" w:customStyle="1" w:styleId="LFO1912">
    <w:name w:val="LFO1912"/>
    <w:basedOn w:val="NoList"/>
    <w:rsid w:val="00F77ED4"/>
  </w:style>
  <w:style w:type="table" w:customStyle="1" w:styleId="TableGrid124">
    <w:name w:val="Table Grid124"/>
    <w:basedOn w:val="TableNormal"/>
    <w:next w:val="TableGrid"/>
    <w:qFormat/>
    <w:rsid w:val="00F77E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77E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7E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77ED4"/>
  </w:style>
  <w:style w:type="numbering" w:customStyle="1" w:styleId="NoList3241">
    <w:name w:val="No List3241"/>
    <w:next w:val="NoList"/>
    <w:uiPriority w:val="99"/>
    <w:semiHidden/>
    <w:unhideWhenUsed/>
    <w:rsid w:val="00F77ED4"/>
  </w:style>
  <w:style w:type="numbering" w:customStyle="1" w:styleId="NoList4231">
    <w:name w:val="No List4231"/>
    <w:next w:val="NoList"/>
    <w:uiPriority w:val="99"/>
    <w:semiHidden/>
    <w:unhideWhenUsed/>
    <w:rsid w:val="00F77ED4"/>
  </w:style>
  <w:style w:type="numbering" w:customStyle="1" w:styleId="NoList21131">
    <w:name w:val="No List21131"/>
    <w:next w:val="NoList"/>
    <w:uiPriority w:val="99"/>
    <w:semiHidden/>
    <w:unhideWhenUsed/>
    <w:rsid w:val="00F77ED4"/>
  </w:style>
  <w:style w:type="numbering" w:customStyle="1" w:styleId="NoList31131">
    <w:name w:val="No List31131"/>
    <w:next w:val="NoList"/>
    <w:uiPriority w:val="99"/>
    <w:semiHidden/>
    <w:unhideWhenUsed/>
    <w:rsid w:val="00F77ED4"/>
  </w:style>
  <w:style w:type="numbering" w:customStyle="1" w:styleId="NoList41131">
    <w:name w:val="No List41131"/>
    <w:next w:val="NoList"/>
    <w:uiPriority w:val="99"/>
    <w:semiHidden/>
    <w:unhideWhenUsed/>
    <w:rsid w:val="00F77ED4"/>
  </w:style>
  <w:style w:type="numbering" w:customStyle="1" w:styleId="NoList111131">
    <w:name w:val="No List111131"/>
    <w:next w:val="NoList"/>
    <w:uiPriority w:val="99"/>
    <w:semiHidden/>
    <w:unhideWhenUsed/>
    <w:rsid w:val="00F77ED4"/>
  </w:style>
  <w:style w:type="numbering" w:customStyle="1" w:styleId="NoList12131">
    <w:name w:val="No List12131"/>
    <w:next w:val="NoList"/>
    <w:uiPriority w:val="99"/>
    <w:semiHidden/>
    <w:unhideWhenUsed/>
    <w:rsid w:val="00F77ED4"/>
  </w:style>
  <w:style w:type="numbering" w:customStyle="1" w:styleId="NoList22131">
    <w:name w:val="No List22131"/>
    <w:next w:val="NoList"/>
    <w:uiPriority w:val="99"/>
    <w:semiHidden/>
    <w:unhideWhenUsed/>
    <w:rsid w:val="00F77ED4"/>
  </w:style>
  <w:style w:type="numbering" w:customStyle="1" w:styleId="NoList32131">
    <w:name w:val="No List32131"/>
    <w:next w:val="NoList"/>
    <w:uiPriority w:val="99"/>
    <w:semiHidden/>
    <w:unhideWhenUsed/>
    <w:rsid w:val="00F77ED4"/>
  </w:style>
  <w:style w:type="table" w:customStyle="1" w:styleId="12b">
    <w:name w:val="网格型12"/>
    <w:basedOn w:val="TableNormal"/>
    <w:next w:val="TableGrid"/>
    <w:qFormat/>
    <w:rsid w:val="00F77E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F77E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7E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7ED4"/>
    <w:rPr>
      <w:smallCaps/>
      <w:color w:val="5A5A5A"/>
    </w:rPr>
  </w:style>
  <w:style w:type="paragraph" w:customStyle="1" w:styleId="Style90">
    <w:name w:val="_Style 90"/>
    <w:uiPriority w:val="99"/>
    <w:semiHidden/>
    <w:qFormat/>
    <w:rsid w:val="00F77ED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77ED4"/>
    <w:rPr>
      <w:smallCaps/>
      <w:color w:val="5A5A5A"/>
    </w:rPr>
  </w:style>
  <w:style w:type="character" w:customStyle="1" w:styleId="jlqj4b">
    <w:name w:val="jlqj4b"/>
    <w:basedOn w:val="DefaultParagraphFont"/>
    <w:rsid w:val="00F77ED4"/>
  </w:style>
  <w:style w:type="character" w:customStyle="1" w:styleId="6f0">
    <w:name w:val="未处理的提及6"/>
    <w:uiPriority w:val="52"/>
    <w:rsid w:val="00F77ED4"/>
    <w:rPr>
      <w:color w:val="808080"/>
      <w:shd w:val="clear" w:color="auto" w:fill="E6E6E6"/>
    </w:rPr>
  </w:style>
  <w:style w:type="character" w:customStyle="1" w:styleId="CharChar44">
    <w:name w:val="Char Char44"/>
    <w:rsid w:val="00F77ED4"/>
    <w:rPr>
      <w:rFonts w:ascii="Arial" w:hAnsi="Arial"/>
      <w:sz w:val="24"/>
      <w:lang w:val="en-GB" w:eastAsia="en-US" w:bidi="ar-SA"/>
    </w:rPr>
  </w:style>
  <w:style w:type="paragraph" w:customStyle="1" w:styleId="443">
    <w:name w:val="(文字) (文字)4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7ED4"/>
    <w:rPr>
      <w:lang w:val="en-GB" w:eastAsia="ja-JP" w:bidi="ar-SA"/>
    </w:rPr>
  </w:style>
  <w:style w:type="paragraph" w:customStyle="1" w:styleId="1Char4">
    <w:name w:val="(文字) (文字)1 Char (文字) (文字)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77ED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7ED4"/>
    <w:rPr>
      <w:rFonts w:ascii="Tahoma" w:hAnsi="Tahoma" w:cs="Tahoma"/>
      <w:shd w:val="clear" w:color="auto" w:fill="000080"/>
      <w:lang w:val="en-GB" w:eastAsia="en-US"/>
    </w:rPr>
  </w:style>
  <w:style w:type="character" w:customStyle="1" w:styleId="ZchnZchn54">
    <w:name w:val="Zchn Zchn54"/>
    <w:rsid w:val="00F77ED4"/>
    <w:rPr>
      <w:rFonts w:ascii="Courier New" w:eastAsia="Batang" w:hAnsi="Courier New"/>
      <w:lang w:val="nb-NO" w:eastAsia="en-US" w:bidi="ar-SA"/>
    </w:rPr>
  </w:style>
  <w:style w:type="character" w:customStyle="1" w:styleId="CharChar104">
    <w:name w:val="Char Char104"/>
    <w:semiHidden/>
    <w:rsid w:val="00F77ED4"/>
    <w:rPr>
      <w:rFonts w:ascii="Times New Roman" w:hAnsi="Times New Roman"/>
      <w:lang w:val="en-GB" w:eastAsia="en-US"/>
    </w:rPr>
  </w:style>
  <w:style w:type="character" w:customStyle="1" w:styleId="CharChar94">
    <w:name w:val="Char Char94"/>
    <w:rsid w:val="00F77ED4"/>
    <w:rPr>
      <w:rFonts w:ascii="Tahoma" w:hAnsi="Tahoma" w:cs="Tahoma"/>
      <w:sz w:val="16"/>
      <w:szCs w:val="16"/>
      <w:lang w:val="en-GB" w:eastAsia="en-US"/>
    </w:rPr>
  </w:style>
  <w:style w:type="character" w:customStyle="1" w:styleId="CharChar84">
    <w:name w:val="Char Char84"/>
    <w:semiHidden/>
    <w:rsid w:val="00F77E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77ED4"/>
    <w:rPr>
      <w:rFonts w:ascii="Arial" w:hAnsi="Arial"/>
      <w:sz w:val="36"/>
      <w:lang w:val="en-GB" w:eastAsia="en-US" w:bidi="ar-SA"/>
    </w:rPr>
  </w:style>
  <w:style w:type="character" w:customStyle="1" w:styleId="CharChar284">
    <w:name w:val="Char Char284"/>
    <w:rsid w:val="00F77ED4"/>
    <w:rPr>
      <w:rFonts w:ascii="Arial" w:hAnsi="Arial"/>
      <w:sz w:val="32"/>
      <w:lang w:val="en-GB"/>
    </w:rPr>
  </w:style>
  <w:style w:type="character" w:customStyle="1" w:styleId="CharChar243">
    <w:name w:val="Char Char243"/>
    <w:rsid w:val="00F77ED4"/>
    <w:rPr>
      <w:rFonts w:ascii="Arial" w:hAnsi="Arial"/>
      <w:sz w:val="36"/>
      <w:lang w:val="en-GB" w:eastAsia="en-US"/>
    </w:rPr>
  </w:style>
  <w:style w:type="character" w:customStyle="1" w:styleId="CharChar36">
    <w:name w:val="Char Char36"/>
    <w:rsid w:val="00F77ED4"/>
    <w:rPr>
      <w:rFonts w:ascii="Arial" w:hAnsi="Arial" w:cs="Arial" w:hint="default"/>
      <w:sz w:val="22"/>
      <w:lang w:val="en-GB" w:eastAsia="en-US" w:bidi="ar-SA"/>
    </w:rPr>
  </w:style>
  <w:style w:type="character" w:customStyle="1" w:styleId="CharChar215">
    <w:name w:val="Char Char215"/>
    <w:rsid w:val="00F77ED4"/>
    <w:rPr>
      <w:rFonts w:ascii="Times New Roman" w:hAnsi="Times New Roman"/>
      <w:lang w:val="en-GB" w:eastAsia="en-US"/>
    </w:rPr>
  </w:style>
  <w:style w:type="character" w:customStyle="1" w:styleId="CharChar63">
    <w:name w:val="Char Char63"/>
    <w:rsid w:val="00F77ED4"/>
    <w:rPr>
      <w:rFonts w:ascii="Arial" w:eastAsia="SimSun" w:hAnsi="Arial"/>
      <w:sz w:val="32"/>
      <w:lang w:val="en-GB" w:eastAsia="en-US" w:bidi="ar-SA"/>
    </w:rPr>
  </w:style>
  <w:style w:type="character" w:customStyle="1" w:styleId="CharChar53">
    <w:name w:val="Char Char53"/>
    <w:rsid w:val="00F77ED4"/>
    <w:rPr>
      <w:rFonts w:ascii="Arial" w:eastAsia="SimSun" w:hAnsi="Arial"/>
      <w:sz w:val="28"/>
      <w:lang w:val="en-GB" w:eastAsia="en-US" w:bidi="ar-SA"/>
    </w:rPr>
  </w:style>
  <w:style w:type="character" w:customStyle="1" w:styleId="CharChar163">
    <w:name w:val="Char Char163"/>
    <w:rsid w:val="00F77ED4"/>
    <w:rPr>
      <w:rFonts w:ascii="Arial" w:eastAsia="SimSun" w:hAnsi="Arial"/>
      <w:lang w:val="en-GB" w:eastAsia="en-US" w:bidi="ar-SA"/>
    </w:rPr>
  </w:style>
  <w:style w:type="character" w:customStyle="1" w:styleId="CharChar143">
    <w:name w:val="Char Char143"/>
    <w:rsid w:val="00F77ED4"/>
    <w:rPr>
      <w:rFonts w:ascii="Arial" w:eastAsia="SimSun" w:hAnsi="Arial"/>
      <w:sz w:val="36"/>
      <w:lang w:val="en-GB" w:eastAsia="en-US" w:bidi="ar-SA"/>
    </w:rPr>
  </w:style>
  <w:style w:type="paragraph" w:customStyle="1" w:styleId="CarCar1CharCharCarCar3">
    <w:name w:val="Car Car1 Char Char Car Car3"/>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77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77ED4"/>
    <w:rPr>
      <w:rFonts w:ascii="Arial" w:hAnsi="Arial"/>
      <w:lang w:val="en-GB" w:eastAsia="en-US"/>
    </w:rPr>
  </w:style>
  <w:style w:type="character" w:customStyle="1" w:styleId="CharChar173">
    <w:name w:val="Char Char173"/>
    <w:qFormat/>
    <w:rsid w:val="00F77ED4"/>
    <w:rPr>
      <w:rFonts w:ascii="Tahoma" w:hAnsi="Tahoma" w:cs="Tahoma"/>
      <w:shd w:val="clear" w:color="auto" w:fill="000080"/>
      <w:lang w:val="en-GB" w:eastAsia="en-US"/>
    </w:rPr>
  </w:style>
  <w:style w:type="character" w:customStyle="1" w:styleId="CharChar193">
    <w:name w:val="Char Char193"/>
    <w:qFormat/>
    <w:rsid w:val="00F77ED4"/>
    <w:rPr>
      <w:rFonts w:ascii="Times New Roman" w:hAnsi="Times New Roman"/>
      <w:lang w:val="en-GB"/>
    </w:rPr>
  </w:style>
  <w:style w:type="character" w:customStyle="1" w:styleId="CharChar203">
    <w:name w:val="Char Char203"/>
    <w:qFormat/>
    <w:rsid w:val="00F77ED4"/>
    <w:rPr>
      <w:rFonts w:ascii="Tahoma" w:hAnsi="Tahoma" w:cs="Tahoma"/>
      <w:sz w:val="16"/>
      <w:szCs w:val="16"/>
      <w:lang w:val="en-GB" w:eastAsia="en-US"/>
    </w:rPr>
  </w:style>
  <w:style w:type="character" w:customStyle="1" w:styleId="CharChar303">
    <w:name w:val="Char Char303"/>
    <w:qFormat/>
    <w:rsid w:val="00F77ED4"/>
    <w:rPr>
      <w:rFonts w:ascii="Arial" w:hAnsi="Arial"/>
      <w:lang w:val="en-GB" w:eastAsia="en-US"/>
    </w:rPr>
  </w:style>
  <w:style w:type="character" w:customStyle="1" w:styleId="CharChar263">
    <w:name w:val="Char Char263"/>
    <w:qFormat/>
    <w:rsid w:val="00F77ED4"/>
    <w:rPr>
      <w:rFonts w:ascii="Times New Roman" w:hAnsi="Times New Roman"/>
      <w:lang w:val="en-GB" w:eastAsia="en-US"/>
    </w:rPr>
  </w:style>
  <w:style w:type="character" w:customStyle="1" w:styleId="CharChar273">
    <w:name w:val="Char Char273"/>
    <w:rsid w:val="00F77ED4"/>
    <w:rPr>
      <w:rFonts w:ascii="Arial" w:hAnsi="Arial"/>
      <w:b/>
      <w:i/>
      <w:noProof/>
      <w:sz w:val="18"/>
      <w:lang w:val="en-GB" w:eastAsia="en-US"/>
    </w:rPr>
  </w:style>
  <w:style w:type="character" w:customStyle="1" w:styleId="CharChar214">
    <w:name w:val="Char Char214"/>
    <w:rsid w:val="00F77ED4"/>
    <w:rPr>
      <w:rFonts w:ascii="Arial" w:hAnsi="Arial"/>
      <w:lang w:val="en-GB" w:eastAsia="en-US" w:bidi="ar-SA"/>
    </w:rPr>
  </w:style>
  <w:style w:type="paragraph" w:customStyle="1" w:styleId="CarCar53">
    <w:name w:val="Car Car53"/>
    <w:semiHidden/>
    <w:qFormat/>
    <w:rsid w:val="00F77E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77ED4"/>
    <w:rPr>
      <w:rFonts w:ascii="SimSun" w:eastAsia="SimSun" w:hAnsi="SimSun" w:hint="eastAsia"/>
      <w:lang w:val="en-GB" w:eastAsia="en-US" w:bidi="ar-SA"/>
    </w:rPr>
  </w:style>
  <w:style w:type="character" w:customStyle="1" w:styleId="CharChar153">
    <w:name w:val="Char Char153"/>
    <w:rsid w:val="00F77ED4"/>
    <w:rPr>
      <w:rFonts w:ascii="Arial" w:hAnsi="Arial"/>
      <w:sz w:val="36"/>
      <w:lang w:val="en-GB"/>
    </w:rPr>
  </w:style>
  <w:style w:type="paragraph" w:customStyle="1" w:styleId="TOC921">
    <w:name w:val="TOC 921"/>
    <w:basedOn w:val="TOC8"/>
    <w:qFormat/>
    <w:rsid w:val="00F77ED4"/>
    <w:pPr>
      <w:ind w:left="1418" w:hanging="1418"/>
    </w:pPr>
    <w:rPr>
      <w:rFonts w:eastAsia="MS Mincho"/>
      <w:bCs/>
      <w:szCs w:val="22"/>
      <w:lang w:val="en-GB" w:eastAsia="ja-JP"/>
    </w:rPr>
  </w:style>
  <w:style w:type="paragraph" w:customStyle="1" w:styleId="Caption21">
    <w:name w:val="Caption21"/>
    <w:basedOn w:val="Normal"/>
    <w:next w:val="Normal"/>
    <w:qFormat/>
    <w:rsid w:val="00F77ED4"/>
    <w:pPr>
      <w:spacing w:before="120" w:after="120"/>
    </w:pPr>
    <w:rPr>
      <w:rFonts w:eastAsia="MS Mincho"/>
      <w:b/>
      <w:color w:val="000000"/>
      <w:lang w:eastAsia="ja-JP"/>
    </w:rPr>
  </w:style>
  <w:style w:type="paragraph" w:customStyle="1" w:styleId="TableofFigures21">
    <w:name w:val="Table of Figures21"/>
    <w:basedOn w:val="Normal"/>
    <w:next w:val="Normal"/>
    <w:qFormat/>
    <w:rsid w:val="00F77ED4"/>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F77ED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77ED4"/>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F77E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7E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7ED4"/>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77E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7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ED4"/>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ED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ED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ED4"/>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ED4"/>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77ED4"/>
    <w:rPr>
      <w:rFonts w:ascii="Times New Roman" w:eastAsia="Times New Roman" w:hAnsi="Times New Roman"/>
      <w:sz w:val="18"/>
      <w:szCs w:val="18"/>
      <w:lang w:val="en-GB" w:eastAsia="en-GB"/>
    </w:rPr>
  </w:style>
  <w:style w:type="character" w:customStyle="1" w:styleId="1fff3">
    <w:name w:val="标题 字符1"/>
    <w:aliases w:val="Section Header 字符1"/>
    <w:rsid w:val="00F77ED4"/>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ED4"/>
    <w:rPr>
      <w:rFonts w:ascii="Times New Roman" w:hAnsi="Times New Roman"/>
      <w:lang w:val="en-GB" w:eastAsia="en-US"/>
    </w:rPr>
  </w:style>
  <w:style w:type="character" w:customStyle="1" w:styleId="MediumGrid2Char2">
    <w:name w:val="Medium Grid 2 Char2"/>
    <w:uiPriority w:val="1"/>
    <w:locked/>
    <w:rsid w:val="00F77ED4"/>
    <w:rPr>
      <w:rFonts w:ascii="Arial" w:eastAsia="PMingLiU" w:hAnsi="Arial" w:cs="Arial"/>
      <w:lang w:val="x-none" w:eastAsia="x-none"/>
    </w:rPr>
  </w:style>
  <w:style w:type="character" w:customStyle="1" w:styleId="ColorfulList-Accent1Char1">
    <w:name w:val="Colorful List - Accent 1 Char1"/>
    <w:uiPriority w:val="34"/>
    <w:locked/>
    <w:rsid w:val="00F77ED4"/>
    <w:rPr>
      <w:rFonts w:ascii="Times New Roman" w:hAnsi="Times New Roman"/>
      <w:lang w:val="en-GB" w:eastAsia="en-US"/>
    </w:rPr>
  </w:style>
  <w:style w:type="character" w:customStyle="1" w:styleId="ColorfulGrid-Accent1Char2">
    <w:name w:val="Colorful Grid - Accent 1 Char2"/>
    <w:uiPriority w:val="29"/>
    <w:rsid w:val="00F77ED4"/>
    <w:rPr>
      <w:rFonts w:ascii="Arial" w:eastAsia="PMingLiU" w:hAnsi="Arial"/>
      <w:i/>
      <w:iCs/>
      <w:color w:val="000000"/>
      <w:lang w:val="en-GB" w:eastAsia="en-GB"/>
    </w:rPr>
  </w:style>
  <w:style w:type="character" w:customStyle="1" w:styleId="LightShading-Accent2Char2">
    <w:name w:val="Light Shading - Accent 2 Char2"/>
    <w:uiPriority w:val="30"/>
    <w:rsid w:val="00F77ED4"/>
    <w:rPr>
      <w:rFonts w:ascii="Arial" w:eastAsia="PMingLiU" w:hAnsi="Arial"/>
      <w:b/>
      <w:bCs/>
      <w:i/>
      <w:iCs/>
      <w:color w:val="4F81BD"/>
      <w:lang w:val="en-GB" w:eastAsia="en-GB"/>
    </w:rPr>
  </w:style>
  <w:style w:type="character" w:customStyle="1" w:styleId="MediumGrid11">
    <w:name w:val="Medium Grid 11"/>
    <w:uiPriority w:val="99"/>
    <w:rsid w:val="00F77ED4"/>
    <w:rPr>
      <w:color w:val="808080"/>
    </w:rPr>
  </w:style>
  <w:style w:type="table" w:styleId="MediumGrid1-Accent2">
    <w:name w:val="Medium Grid 1 Accent 2"/>
    <w:basedOn w:val="TableNormal"/>
    <w:uiPriority w:val="67"/>
    <w:unhideWhenUsed/>
    <w:rsid w:val="00F77E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F77E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F77E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F77E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F77ED4"/>
  </w:style>
  <w:style w:type="table" w:customStyle="1" w:styleId="SGSTableBasic132">
    <w:name w:val="SGS Table Basic 132"/>
    <w:basedOn w:val="TableNormal"/>
    <w:next w:val="TableGrid"/>
    <w:qFormat/>
    <w:rsid w:val="00F77E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7E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77ED4"/>
  </w:style>
  <w:style w:type="numbering" w:customStyle="1" w:styleId="11011">
    <w:name w:val="リストなし1101"/>
    <w:next w:val="NoList"/>
    <w:uiPriority w:val="99"/>
    <w:semiHidden/>
    <w:unhideWhenUsed/>
    <w:rsid w:val="00F77ED4"/>
  </w:style>
  <w:style w:type="numbering" w:customStyle="1" w:styleId="NoList1291">
    <w:name w:val="No List1291"/>
    <w:next w:val="NoList"/>
    <w:semiHidden/>
    <w:rsid w:val="00F77ED4"/>
  </w:style>
  <w:style w:type="numbering" w:customStyle="1" w:styleId="NoList2171">
    <w:name w:val="No List2171"/>
    <w:next w:val="NoList"/>
    <w:semiHidden/>
    <w:rsid w:val="00F77ED4"/>
  </w:style>
  <w:style w:type="numbering" w:customStyle="1" w:styleId="NoList491">
    <w:name w:val="No List491"/>
    <w:next w:val="NoList"/>
    <w:semiHidden/>
    <w:rsid w:val="00F77ED4"/>
  </w:style>
  <w:style w:type="numbering" w:customStyle="1" w:styleId="NoList552">
    <w:name w:val="No List552"/>
    <w:next w:val="NoList"/>
    <w:semiHidden/>
    <w:rsid w:val="00F77ED4"/>
  </w:style>
  <w:style w:type="numbering" w:customStyle="1" w:styleId="NoList11161">
    <w:name w:val="No List11161"/>
    <w:next w:val="NoList"/>
    <w:semiHidden/>
    <w:rsid w:val="00F77ED4"/>
  </w:style>
  <w:style w:type="numbering" w:customStyle="1" w:styleId="NoList2181">
    <w:name w:val="No List2181"/>
    <w:next w:val="NoList"/>
    <w:semiHidden/>
    <w:rsid w:val="00F77ED4"/>
  </w:style>
  <w:style w:type="numbering" w:customStyle="1" w:styleId="NoList842">
    <w:name w:val="No List842"/>
    <w:next w:val="NoList"/>
    <w:semiHidden/>
    <w:rsid w:val="00F77ED4"/>
  </w:style>
  <w:style w:type="numbering" w:customStyle="1" w:styleId="NoList12101">
    <w:name w:val="No List12101"/>
    <w:next w:val="NoList"/>
    <w:semiHidden/>
    <w:rsid w:val="00F77ED4"/>
  </w:style>
  <w:style w:type="numbering" w:customStyle="1" w:styleId="NoList942">
    <w:name w:val="No List942"/>
    <w:next w:val="NoList"/>
    <w:semiHidden/>
    <w:rsid w:val="00F77ED4"/>
  </w:style>
  <w:style w:type="numbering" w:customStyle="1" w:styleId="NoList1342">
    <w:name w:val="No List1342"/>
    <w:next w:val="NoList"/>
    <w:semiHidden/>
    <w:rsid w:val="00F77ED4"/>
  </w:style>
  <w:style w:type="numbering" w:customStyle="1" w:styleId="NoList2342">
    <w:name w:val="No List2342"/>
    <w:next w:val="NoList"/>
    <w:semiHidden/>
    <w:rsid w:val="00F77ED4"/>
  </w:style>
  <w:style w:type="numbering" w:customStyle="1" w:styleId="NoList1042">
    <w:name w:val="No List1042"/>
    <w:next w:val="NoList"/>
    <w:semiHidden/>
    <w:rsid w:val="00F77ED4"/>
  </w:style>
  <w:style w:type="numbering" w:customStyle="1" w:styleId="NoList1442">
    <w:name w:val="No List1442"/>
    <w:next w:val="NoList"/>
    <w:semiHidden/>
    <w:rsid w:val="00F77ED4"/>
  </w:style>
  <w:style w:type="numbering" w:customStyle="1" w:styleId="NoList2442">
    <w:name w:val="No List2442"/>
    <w:next w:val="NoList"/>
    <w:semiHidden/>
    <w:rsid w:val="00F77ED4"/>
  </w:style>
  <w:style w:type="numbering" w:customStyle="1" w:styleId="NoList3151">
    <w:name w:val="No List3151"/>
    <w:next w:val="NoList"/>
    <w:semiHidden/>
    <w:rsid w:val="00F77ED4"/>
  </w:style>
  <w:style w:type="numbering" w:customStyle="1" w:styleId="NoList5142">
    <w:name w:val="No List5142"/>
    <w:next w:val="NoList"/>
    <w:semiHidden/>
    <w:rsid w:val="00F77ED4"/>
  </w:style>
  <w:style w:type="numbering" w:customStyle="1" w:styleId="NoList1542">
    <w:name w:val="No List1542"/>
    <w:next w:val="NoList"/>
    <w:semiHidden/>
    <w:rsid w:val="00F77ED4"/>
  </w:style>
  <w:style w:type="numbering" w:customStyle="1" w:styleId="NoList1642">
    <w:name w:val="No List1642"/>
    <w:next w:val="NoList"/>
    <w:semiHidden/>
    <w:rsid w:val="00F77ED4"/>
  </w:style>
  <w:style w:type="numbering" w:customStyle="1" w:styleId="11910">
    <w:name w:val="无列表1191"/>
    <w:next w:val="NoList"/>
    <w:semiHidden/>
    <w:rsid w:val="00F77ED4"/>
  </w:style>
  <w:style w:type="numbering" w:customStyle="1" w:styleId="1422">
    <w:name w:val="목록 없음142"/>
    <w:next w:val="NoList"/>
    <w:semiHidden/>
    <w:unhideWhenUsed/>
    <w:rsid w:val="00F77ED4"/>
  </w:style>
  <w:style w:type="numbering" w:customStyle="1" w:styleId="2420">
    <w:name w:val="목록 없음242"/>
    <w:next w:val="NoList"/>
    <w:semiHidden/>
    <w:rsid w:val="00F77ED4"/>
  </w:style>
  <w:style w:type="numbering" w:customStyle="1" w:styleId="NoList11171">
    <w:name w:val="No List11171"/>
    <w:next w:val="NoList"/>
    <w:semiHidden/>
    <w:rsid w:val="00F77ED4"/>
  </w:style>
  <w:style w:type="numbering" w:customStyle="1" w:styleId="Style132">
    <w:name w:val="Style132"/>
    <w:uiPriority w:val="99"/>
    <w:rsid w:val="00F77ED4"/>
  </w:style>
  <w:style w:type="numbering" w:customStyle="1" w:styleId="SGS32">
    <w:name w:val="SGS32"/>
    <w:uiPriority w:val="99"/>
    <w:rsid w:val="00F77ED4"/>
  </w:style>
  <w:style w:type="numbering" w:customStyle="1" w:styleId="NoList1741">
    <w:name w:val="No List1741"/>
    <w:next w:val="NoList"/>
    <w:uiPriority w:val="99"/>
    <w:semiHidden/>
    <w:unhideWhenUsed/>
    <w:rsid w:val="00F77ED4"/>
  </w:style>
  <w:style w:type="table" w:customStyle="1" w:styleId="ColorfulGrid-Accent1121">
    <w:name w:val="Colorful Grid - Accent 1121"/>
    <w:basedOn w:val="TableNormal"/>
    <w:next w:val="ColorfulGrid-Accent1"/>
    <w:uiPriority w:val="29"/>
    <w:rsid w:val="00F7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7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7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77E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7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77ED4"/>
    <w:pPr>
      <w:numPr>
        <w:numId w:val="35"/>
      </w:numPr>
    </w:pPr>
  </w:style>
  <w:style w:type="numbering" w:customStyle="1" w:styleId="Style1121">
    <w:name w:val="Style1121"/>
    <w:uiPriority w:val="99"/>
    <w:rsid w:val="00F77ED4"/>
    <w:pPr>
      <w:numPr>
        <w:numId w:val="36"/>
      </w:numPr>
    </w:pPr>
  </w:style>
  <w:style w:type="numbering" w:customStyle="1" w:styleId="1281">
    <w:name w:val="无列表1281"/>
    <w:next w:val="NoList"/>
    <w:semiHidden/>
    <w:rsid w:val="00F77ED4"/>
  </w:style>
  <w:style w:type="numbering" w:customStyle="1" w:styleId="NoList1841">
    <w:name w:val="No List1841"/>
    <w:next w:val="NoList"/>
    <w:semiHidden/>
    <w:rsid w:val="00F77ED4"/>
  </w:style>
  <w:style w:type="table" w:customStyle="1" w:styleId="MediumGrid1-Accent21">
    <w:name w:val="Medium Grid 1 - Accent 21"/>
    <w:basedOn w:val="TableNormal"/>
    <w:next w:val="MediumGrid1-Accent2"/>
    <w:uiPriority w:val="34"/>
    <w:unhideWhenUsed/>
    <w:rsid w:val="00F7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7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7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7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77ED4"/>
  </w:style>
  <w:style w:type="table" w:customStyle="1" w:styleId="SGSTableBasic1211">
    <w:name w:val="SGS Table Basic 1211"/>
    <w:basedOn w:val="TableNormal"/>
    <w:next w:val="TableGrid"/>
    <w:rsid w:val="00F7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77ED4"/>
    <w:pPr>
      <w:ind w:left="1418" w:hanging="1418"/>
    </w:pPr>
    <w:rPr>
      <w:rFonts w:eastAsia="MS Mincho"/>
      <w:lang w:eastAsia="ja-JP"/>
    </w:rPr>
  </w:style>
  <w:style w:type="numbering" w:customStyle="1" w:styleId="NoList12711">
    <w:name w:val="No List12711"/>
    <w:next w:val="NoList"/>
    <w:semiHidden/>
    <w:unhideWhenUsed/>
    <w:rsid w:val="00F77ED4"/>
  </w:style>
  <w:style w:type="numbering" w:customStyle="1" w:styleId="NoList21511">
    <w:name w:val="No List21511"/>
    <w:next w:val="NoList"/>
    <w:semiHidden/>
    <w:rsid w:val="00F77ED4"/>
  </w:style>
  <w:style w:type="numbering" w:customStyle="1" w:styleId="NoList31011">
    <w:name w:val="No List31011"/>
    <w:next w:val="NoList"/>
    <w:semiHidden/>
    <w:unhideWhenUsed/>
    <w:rsid w:val="00F77ED4"/>
  </w:style>
  <w:style w:type="table" w:customStyle="1" w:styleId="TableStyle1311">
    <w:name w:val="Table Style1311"/>
    <w:basedOn w:val="TableNormal"/>
    <w:rsid w:val="00F77ED4"/>
    <w:rPr>
      <w:rFonts w:ascii="Times New Roman" w:eastAsia="MS Mincho" w:hAnsi="Times New Roman"/>
      <w:lang w:val="en-GB" w:eastAsia="en-GB"/>
    </w:rPr>
    <w:tblPr/>
  </w:style>
  <w:style w:type="paragraph" w:customStyle="1" w:styleId="4f7">
    <w:name w:val="题注4"/>
    <w:basedOn w:val="Normal"/>
    <w:next w:val="Normal"/>
    <w:qFormat/>
    <w:rsid w:val="00F77ED4"/>
    <w:pPr>
      <w:spacing w:before="120" w:after="120"/>
    </w:pPr>
    <w:rPr>
      <w:rFonts w:eastAsia="MS Mincho"/>
      <w:b/>
      <w:color w:val="000000"/>
    </w:rPr>
  </w:style>
  <w:style w:type="paragraph" w:customStyle="1" w:styleId="4f8">
    <w:name w:val="图表目录4"/>
    <w:basedOn w:val="Normal"/>
    <w:next w:val="Normal"/>
    <w:qFormat/>
    <w:rsid w:val="00F77ED4"/>
    <w:pPr>
      <w:ind w:left="400" w:hanging="400"/>
      <w:jc w:val="center"/>
    </w:pPr>
    <w:rPr>
      <w:rFonts w:eastAsia="MS Mincho"/>
      <w:b/>
      <w:color w:val="000000"/>
    </w:rPr>
  </w:style>
  <w:style w:type="table" w:customStyle="1" w:styleId="Tabellengitternetz1411">
    <w:name w:val="Tabellengitternetz1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77E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77ED4"/>
  </w:style>
  <w:style w:type="numbering" w:customStyle="1" w:styleId="2312">
    <w:name w:val="목록 없음2312"/>
    <w:next w:val="NoList"/>
    <w:semiHidden/>
    <w:rsid w:val="00F77ED4"/>
  </w:style>
  <w:style w:type="numbering" w:customStyle="1" w:styleId="NoList4811">
    <w:name w:val="No List4811"/>
    <w:next w:val="NoList"/>
    <w:semiHidden/>
    <w:unhideWhenUsed/>
    <w:rsid w:val="00F77ED4"/>
  </w:style>
  <w:style w:type="table" w:customStyle="1" w:styleId="TableGrid11311">
    <w:name w:val="Table Grid11311"/>
    <w:basedOn w:val="TableNormal"/>
    <w:next w:val="TableGrid"/>
    <w:uiPriority w:val="39"/>
    <w:qFormat/>
    <w:rsid w:val="00F7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77ED4"/>
  </w:style>
  <w:style w:type="table" w:customStyle="1" w:styleId="3310">
    <w:name w:val="网格型33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77E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77ED4"/>
  </w:style>
  <w:style w:type="numbering" w:customStyle="1" w:styleId="NoList5412">
    <w:name w:val="No List5412"/>
    <w:next w:val="NoList"/>
    <w:semiHidden/>
    <w:rsid w:val="00F77ED4"/>
  </w:style>
  <w:style w:type="numbering" w:customStyle="1" w:styleId="NoList6312">
    <w:name w:val="No List6312"/>
    <w:next w:val="NoList"/>
    <w:semiHidden/>
    <w:rsid w:val="00F77ED4"/>
  </w:style>
  <w:style w:type="numbering" w:customStyle="1" w:styleId="NoList7312">
    <w:name w:val="No List7312"/>
    <w:next w:val="NoList"/>
    <w:semiHidden/>
    <w:rsid w:val="00F77ED4"/>
  </w:style>
  <w:style w:type="numbering" w:customStyle="1" w:styleId="NoList111411">
    <w:name w:val="No List111411"/>
    <w:next w:val="NoList"/>
    <w:semiHidden/>
    <w:rsid w:val="00F77ED4"/>
  </w:style>
  <w:style w:type="numbering" w:customStyle="1" w:styleId="NoList21611">
    <w:name w:val="No List21611"/>
    <w:next w:val="NoList"/>
    <w:semiHidden/>
    <w:rsid w:val="00F77ED4"/>
  </w:style>
  <w:style w:type="numbering" w:customStyle="1" w:styleId="NoList8312">
    <w:name w:val="No List8312"/>
    <w:next w:val="NoList"/>
    <w:semiHidden/>
    <w:rsid w:val="00F77ED4"/>
  </w:style>
  <w:style w:type="numbering" w:customStyle="1" w:styleId="NoList12811">
    <w:name w:val="No List12811"/>
    <w:next w:val="NoList"/>
    <w:semiHidden/>
    <w:rsid w:val="00F77ED4"/>
  </w:style>
  <w:style w:type="numbering" w:customStyle="1" w:styleId="NoList22312">
    <w:name w:val="No List22312"/>
    <w:next w:val="NoList"/>
    <w:semiHidden/>
    <w:rsid w:val="00F77ED4"/>
  </w:style>
  <w:style w:type="numbering" w:customStyle="1" w:styleId="NoList9312">
    <w:name w:val="No List9312"/>
    <w:next w:val="NoList"/>
    <w:semiHidden/>
    <w:rsid w:val="00F77ED4"/>
  </w:style>
  <w:style w:type="numbering" w:customStyle="1" w:styleId="NoList13312">
    <w:name w:val="No List13312"/>
    <w:next w:val="NoList"/>
    <w:semiHidden/>
    <w:rsid w:val="00F77ED4"/>
  </w:style>
  <w:style w:type="numbering" w:customStyle="1" w:styleId="NoList23312">
    <w:name w:val="No List23312"/>
    <w:next w:val="NoList"/>
    <w:semiHidden/>
    <w:rsid w:val="00F77ED4"/>
  </w:style>
  <w:style w:type="numbering" w:customStyle="1" w:styleId="NoList10312">
    <w:name w:val="No List10312"/>
    <w:next w:val="NoList"/>
    <w:semiHidden/>
    <w:rsid w:val="00F77ED4"/>
  </w:style>
  <w:style w:type="numbering" w:customStyle="1" w:styleId="NoList14312">
    <w:name w:val="No List14312"/>
    <w:next w:val="NoList"/>
    <w:semiHidden/>
    <w:rsid w:val="00F77ED4"/>
  </w:style>
  <w:style w:type="numbering" w:customStyle="1" w:styleId="NoList24312">
    <w:name w:val="No List24312"/>
    <w:next w:val="NoList"/>
    <w:semiHidden/>
    <w:rsid w:val="00F77ED4"/>
  </w:style>
  <w:style w:type="numbering" w:customStyle="1" w:styleId="NoList31312">
    <w:name w:val="No List31312"/>
    <w:next w:val="NoList"/>
    <w:semiHidden/>
    <w:rsid w:val="00F77ED4"/>
  </w:style>
  <w:style w:type="numbering" w:customStyle="1" w:styleId="NoList41312">
    <w:name w:val="No List41312"/>
    <w:next w:val="NoList"/>
    <w:semiHidden/>
    <w:rsid w:val="00F77ED4"/>
  </w:style>
  <w:style w:type="numbering" w:customStyle="1" w:styleId="NoList51312">
    <w:name w:val="No List51312"/>
    <w:next w:val="NoList"/>
    <w:semiHidden/>
    <w:rsid w:val="00F77ED4"/>
  </w:style>
  <w:style w:type="numbering" w:customStyle="1" w:styleId="NoList15312">
    <w:name w:val="No List15312"/>
    <w:next w:val="NoList"/>
    <w:semiHidden/>
    <w:rsid w:val="00F77ED4"/>
  </w:style>
  <w:style w:type="numbering" w:customStyle="1" w:styleId="NoList16312">
    <w:name w:val="No List16312"/>
    <w:next w:val="NoList"/>
    <w:semiHidden/>
    <w:rsid w:val="00F77ED4"/>
  </w:style>
  <w:style w:type="numbering" w:customStyle="1" w:styleId="11811">
    <w:name w:val="无列表11811"/>
    <w:next w:val="NoList"/>
    <w:semiHidden/>
    <w:rsid w:val="00F77ED4"/>
  </w:style>
  <w:style w:type="table" w:customStyle="1" w:styleId="TableGrid5511">
    <w:name w:val="Table Grid5511"/>
    <w:basedOn w:val="TableNormal"/>
    <w:next w:val="TableGrid"/>
    <w:rsid w:val="00F77E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77E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7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7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77ED4"/>
  </w:style>
  <w:style w:type="numbering" w:customStyle="1" w:styleId="Style1212">
    <w:name w:val="Style1212"/>
    <w:uiPriority w:val="99"/>
    <w:rsid w:val="00F77ED4"/>
  </w:style>
  <w:style w:type="numbering" w:customStyle="1" w:styleId="SGS212">
    <w:name w:val="SGS212"/>
    <w:uiPriority w:val="99"/>
    <w:rsid w:val="00F77ED4"/>
  </w:style>
  <w:style w:type="numbering" w:customStyle="1" w:styleId="NoList17311">
    <w:name w:val="No List17311"/>
    <w:next w:val="NoList"/>
    <w:uiPriority w:val="99"/>
    <w:semiHidden/>
    <w:unhideWhenUsed/>
    <w:rsid w:val="00F77ED4"/>
  </w:style>
  <w:style w:type="table" w:customStyle="1" w:styleId="ColorfulGrid-Accent11111">
    <w:name w:val="Colorful Grid - Accent 11111"/>
    <w:basedOn w:val="TableNormal"/>
    <w:next w:val="ColorfulGrid-Accent1"/>
    <w:uiPriority w:val="29"/>
    <w:rsid w:val="00F7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7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7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77E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7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7ED4"/>
    <w:rPr>
      <w:rFonts w:ascii="Times New Roman" w:eastAsia="PMingLiU" w:hAnsi="Times New Roman"/>
      <w:lang w:val="en-GB" w:eastAsia="en-GB"/>
    </w:rPr>
    <w:tblPr/>
  </w:style>
  <w:style w:type="table" w:customStyle="1" w:styleId="TableGrid111111">
    <w:name w:val="Table Grid111111"/>
    <w:basedOn w:val="TableNormal"/>
    <w:qFormat/>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77E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7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7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77ED4"/>
  </w:style>
  <w:style w:type="numbering" w:customStyle="1" w:styleId="Style11111">
    <w:name w:val="Style11111"/>
    <w:uiPriority w:val="99"/>
    <w:rsid w:val="00F77ED4"/>
  </w:style>
  <w:style w:type="numbering" w:customStyle="1" w:styleId="12711">
    <w:name w:val="无列表12711"/>
    <w:next w:val="NoList"/>
    <w:semiHidden/>
    <w:rsid w:val="00F77ED4"/>
  </w:style>
  <w:style w:type="numbering" w:customStyle="1" w:styleId="NoList18311">
    <w:name w:val="No List18311"/>
    <w:next w:val="NoList"/>
    <w:semiHidden/>
    <w:rsid w:val="00F77ED4"/>
  </w:style>
  <w:style w:type="paragraph" w:customStyle="1" w:styleId="911">
    <w:name w:val="目录 911"/>
    <w:basedOn w:val="TOC8"/>
    <w:qFormat/>
    <w:rsid w:val="00F77ED4"/>
    <w:pPr>
      <w:keepNext w:val="0"/>
      <w:ind w:left="1418" w:hanging="1418"/>
    </w:pPr>
    <w:rPr>
      <w:rFonts w:eastAsia="MS Mincho"/>
      <w:lang w:eastAsia="ja-JP"/>
    </w:rPr>
  </w:style>
  <w:style w:type="paragraph" w:customStyle="1" w:styleId="11d">
    <w:name w:val="题注11"/>
    <w:basedOn w:val="Normal"/>
    <w:next w:val="Normal"/>
    <w:qFormat/>
    <w:rsid w:val="00F77ED4"/>
    <w:pPr>
      <w:spacing w:before="120" w:after="120"/>
    </w:pPr>
    <w:rPr>
      <w:rFonts w:eastAsia="MS Mincho"/>
      <w:b/>
      <w:color w:val="000000"/>
      <w:lang w:eastAsia="ja-JP"/>
    </w:rPr>
  </w:style>
  <w:style w:type="paragraph" w:customStyle="1" w:styleId="11e">
    <w:name w:val="图表目录11"/>
    <w:basedOn w:val="Normal"/>
    <w:next w:val="Normal"/>
    <w:qFormat/>
    <w:rsid w:val="00F77ED4"/>
    <w:pPr>
      <w:ind w:left="400" w:hanging="400"/>
      <w:jc w:val="center"/>
    </w:pPr>
    <w:rPr>
      <w:rFonts w:eastAsia="MS Mincho"/>
      <w:b/>
      <w:color w:val="000000"/>
      <w:lang w:eastAsia="ja-JP"/>
    </w:rPr>
  </w:style>
  <w:style w:type="character" w:customStyle="1" w:styleId="MTDisplayEquationChar">
    <w:name w:val="MTDisplayEquation Char"/>
    <w:locked/>
    <w:rsid w:val="00F77ED4"/>
    <w:rPr>
      <w:rFonts w:ascii="Times New Roman" w:eastAsia="SimSun" w:hAnsi="Times New Roman"/>
      <w:lang w:val="en-GB" w:eastAsia="zh-CN"/>
    </w:rPr>
  </w:style>
  <w:style w:type="paragraph" w:customStyle="1" w:styleId="3GPPNormalText">
    <w:name w:val="3GPP Normal Text"/>
    <w:basedOn w:val="BodyText"/>
    <w:link w:val="3GPPNormalTextChar"/>
    <w:qFormat/>
    <w:rsid w:val="00F77ED4"/>
    <w:pPr>
      <w:overflowPunct/>
      <w:autoSpaceDE/>
      <w:autoSpaceDN/>
      <w:adjustRightInd/>
      <w:spacing w:after="120"/>
      <w:ind w:hanging="22"/>
      <w:jc w:val="both"/>
      <w:textAlignment w:val="auto"/>
    </w:pPr>
    <w:rPr>
      <w:rFonts w:eastAsia="MS Mincho" w:cs="Arial"/>
      <w:color w:val="000000"/>
      <w:sz w:val="24"/>
      <w:szCs w:val="24"/>
      <w:lang w:val="en-US"/>
    </w:rPr>
  </w:style>
  <w:style w:type="character" w:customStyle="1" w:styleId="3GPPNormalTextChar">
    <w:name w:val="3GPP Normal Text Char"/>
    <w:link w:val="3GPPNormalText"/>
    <w:rsid w:val="00F77ED4"/>
    <w:rPr>
      <w:rFonts w:ascii="Arial" w:eastAsia="MS Mincho" w:hAnsi="Arial" w:cs="Arial"/>
      <w:color w:val="000000"/>
      <w:sz w:val="24"/>
      <w:szCs w:val="24"/>
      <w:lang w:val="en-US" w:eastAsia="en-US"/>
    </w:rPr>
  </w:style>
  <w:style w:type="character" w:customStyle="1" w:styleId="Char60">
    <w:name w:val="批注主题 Char6"/>
    <w:qFormat/>
    <w:rsid w:val="00F77ED4"/>
    <w:rPr>
      <w:rFonts w:eastAsia="MS Mincho"/>
      <w:b/>
      <w:bCs/>
      <w:lang w:val="x-none" w:eastAsia="en-US"/>
    </w:rPr>
  </w:style>
  <w:style w:type="numbering" w:customStyle="1" w:styleId="247">
    <w:name w:val="无列表24"/>
    <w:next w:val="NoList"/>
    <w:uiPriority w:val="99"/>
    <w:semiHidden/>
    <w:unhideWhenUsed/>
    <w:rsid w:val="00F77ED4"/>
  </w:style>
  <w:style w:type="numbering" w:customStyle="1" w:styleId="345">
    <w:name w:val="无列表34"/>
    <w:next w:val="NoList"/>
    <w:uiPriority w:val="99"/>
    <w:semiHidden/>
    <w:unhideWhenUsed/>
    <w:rsid w:val="00F77ED4"/>
  </w:style>
  <w:style w:type="numbering" w:customStyle="1" w:styleId="2131">
    <w:name w:val="无列表213"/>
    <w:next w:val="NoList"/>
    <w:uiPriority w:val="99"/>
    <w:semiHidden/>
    <w:unhideWhenUsed/>
    <w:rsid w:val="00F77ED4"/>
  </w:style>
  <w:style w:type="numbering" w:customStyle="1" w:styleId="3132">
    <w:name w:val="无列表313"/>
    <w:next w:val="NoList"/>
    <w:uiPriority w:val="99"/>
    <w:semiHidden/>
    <w:unhideWhenUsed/>
    <w:rsid w:val="00F77ED4"/>
  </w:style>
  <w:style w:type="numbering" w:customStyle="1" w:styleId="424">
    <w:name w:val="无列表42"/>
    <w:next w:val="NoList"/>
    <w:uiPriority w:val="99"/>
    <w:semiHidden/>
    <w:unhideWhenUsed/>
    <w:rsid w:val="00F77ED4"/>
  </w:style>
  <w:style w:type="numbering" w:customStyle="1" w:styleId="NoList2522">
    <w:name w:val="No List2522"/>
    <w:next w:val="NoList"/>
    <w:semiHidden/>
    <w:rsid w:val="00F77ED4"/>
  </w:style>
  <w:style w:type="numbering" w:customStyle="1" w:styleId="11224">
    <w:name w:val="목록 없음1122"/>
    <w:next w:val="NoList"/>
    <w:semiHidden/>
    <w:unhideWhenUsed/>
    <w:rsid w:val="00F77ED4"/>
  </w:style>
  <w:style w:type="numbering" w:customStyle="1" w:styleId="2122">
    <w:name w:val="목록 없음2122"/>
    <w:next w:val="NoList"/>
    <w:semiHidden/>
    <w:rsid w:val="00F77ED4"/>
  </w:style>
  <w:style w:type="numbering" w:customStyle="1" w:styleId="NoList5222">
    <w:name w:val="No List5222"/>
    <w:next w:val="NoList"/>
    <w:semiHidden/>
    <w:rsid w:val="00F77ED4"/>
  </w:style>
  <w:style w:type="numbering" w:customStyle="1" w:styleId="NoList11222">
    <w:name w:val="No List11222"/>
    <w:next w:val="NoList"/>
    <w:semiHidden/>
    <w:rsid w:val="00F77ED4"/>
  </w:style>
  <w:style w:type="numbering" w:customStyle="1" w:styleId="NoList13122">
    <w:name w:val="No List13122"/>
    <w:next w:val="NoList"/>
    <w:semiHidden/>
    <w:rsid w:val="00F77ED4"/>
  </w:style>
  <w:style w:type="numbering" w:customStyle="1" w:styleId="NoList23122">
    <w:name w:val="No List23122"/>
    <w:next w:val="NoList"/>
    <w:semiHidden/>
    <w:rsid w:val="00F77ED4"/>
  </w:style>
  <w:style w:type="numbering" w:customStyle="1" w:styleId="NoList10122">
    <w:name w:val="No List10122"/>
    <w:next w:val="NoList"/>
    <w:semiHidden/>
    <w:rsid w:val="00F77ED4"/>
  </w:style>
  <w:style w:type="numbering" w:customStyle="1" w:styleId="NoList14122">
    <w:name w:val="No List14122"/>
    <w:next w:val="NoList"/>
    <w:semiHidden/>
    <w:rsid w:val="00F77ED4"/>
  </w:style>
  <w:style w:type="numbering" w:customStyle="1" w:styleId="NoList24122">
    <w:name w:val="No List24122"/>
    <w:next w:val="NoList"/>
    <w:semiHidden/>
    <w:rsid w:val="00F77ED4"/>
  </w:style>
  <w:style w:type="numbering" w:customStyle="1" w:styleId="NoList51122">
    <w:name w:val="No List51122"/>
    <w:next w:val="NoList"/>
    <w:semiHidden/>
    <w:rsid w:val="00F77ED4"/>
  </w:style>
  <w:style w:type="numbering" w:customStyle="1" w:styleId="NoList15122">
    <w:name w:val="No List15122"/>
    <w:next w:val="NoList"/>
    <w:semiHidden/>
    <w:rsid w:val="00F77ED4"/>
  </w:style>
  <w:style w:type="numbering" w:customStyle="1" w:styleId="NoList16122">
    <w:name w:val="No List16122"/>
    <w:next w:val="NoList"/>
    <w:semiHidden/>
    <w:rsid w:val="00F77ED4"/>
  </w:style>
  <w:style w:type="numbering" w:customStyle="1" w:styleId="NoList1922">
    <w:name w:val="No List1922"/>
    <w:next w:val="NoList"/>
    <w:uiPriority w:val="99"/>
    <w:semiHidden/>
    <w:unhideWhenUsed/>
    <w:rsid w:val="00F77ED4"/>
  </w:style>
  <w:style w:type="numbering" w:customStyle="1" w:styleId="NoList11022">
    <w:name w:val="No List11022"/>
    <w:next w:val="NoList"/>
    <w:uiPriority w:val="99"/>
    <w:semiHidden/>
    <w:rsid w:val="00F77ED4"/>
  </w:style>
  <w:style w:type="numbering" w:customStyle="1" w:styleId="NoList2622">
    <w:name w:val="No List2622"/>
    <w:next w:val="NoList"/>
    <w:semiHidden/>
    <w:rsid w:val="00F77ED4"/>
  </w:style>
  <w:style w:type="numbering" w:customStyle="1" w:styleId="NoList3322">
    <w:name w:val="No List3322"/>
    <w:next w:val="NoList"/>
    <w:semiHidden/>
    <w:unhideWhenUsed/>
    <w:rsid w:val="00F77ED4"/>
  </w:style>
  <w:style w:type="numbering" w:customStyle="1" w:styleId="12222">
    <w:name w:val="목록 없음1222"/>
    <w:next w:val="NoList"/>
    <w:semiHidden/>
    <w:unhideWhenUsed/>
    <w:rsid w:val="00F77ED4"/>
  </w:style>
  <w:style w:type="numbering" w:customStyle="1" w:styleId="2222">
    <w:name w:val="목록 없음2222"/>
    <w:next w:val="NoList"/>
    <w:semiHidden/>
    <w:rsid w:val="00F77ED4"/>
  </w:style>
  <w:style w:type="numbering" w:customStyle="1" w:styleId="NoList4322">
    <w:name w:val="No List4322"/>
    <w:next w:val="NoList"/>
    <w:semiHidden/>
    <w:unhideWhenUsed/>
    <w:rsid w:val="00F77ED4"/>
  </w:style>
  <w:style w:type="numbering" w:customStyle="1" w:styleId="NoList5322">
    <w:name w:val="No List5322"/>
    <w:next w:val="NoList"/>
    <w:semiHidden/>
    <w:rsid w:val="00F77ED4"/>
  </w:style>
  <w:style w:type="numbering" w:customStyle="1" w:styleId="NoList6222">
    <w:name w:val="No List6222"/>
    <w:next w:val="NoList"/>
    <w:semiHidden/>
    <w:rsid w:val="00F77ED4"/>
  </w:style>
  <w:style w:type="numbering" w:customStyle="1" w:styleId="NoList7222">
    <w:name w:val="No List7222"/>
    <w:next w:val="NoList"/>
    <w:semiHidden/>
    <w:rsid w:val="00F77ED4"/>
  </w:style>
  <w:style w:type="numbering" w:customStyle="1" w:styleId="NoList11322">
    <w:name w:val="No List11322"/>
    <w:next w:val="NoList"/>
    <w:semiHidden/>
    <w:rsid w:val="00F77ED4"/>
  </w:style>
  <w:style w:type="numbering" w:customStyle="1" w:styleId="NoList21222">
    <w:name w:val="No List21222"/>
    <w:next w:val="NoList"/>
    <w:semiHidden/>
    <w:rsid w:val="00F77ED4"/>
  </w:style>
  <w:style w:type="numbering" w:customStyle="1" w:styleId="NoList8222">
    <w:name w:val="No List8222"/>
    <w:next w:val="NoList"/>
    <w:semiHidden/>
    <w:rsid w:val="00F77ED4"/>
  </w:style>
  <w:style w:type="numbering" w:customStyle="1" w:styleId="NoList12222">
    <w:name w:val="No List12222"/>
    <w:next w:val="NoList"/>
    <w:semiHidden/>
    <w:rsid w:val="00F77ED4"/>
  </w:style>
  <w:style w:type="numbering" w:customStyle="1" w:styleId="NoList22222">
    <w:name w:val="No List22222"/>
    <w:next w:val="NoList"/>
    <w:semiHidden/>
    <w:rsid w:val="00F77ED4"/>
  </w:style>
  <w:style w:type="numbering" w:customStyle="1" w:styleId="NoList9222">
    <w:name w:val="No List9222"/>
    <w:next w:val="NoList"/>
    <w:semiHidden/>
    <w:rsid w:val="00F77ED4"/>
  </w:style>
  <w:style w:type="numbering" w:customStyle="1" w:styleId="NoList13222">
    <w:name w:val="No List13222"/>
    <w:next w:val="NoList"/>
    <w:semiHidden/>
    <w:rsid w:val="00F77ED4"/>
  </w:style>
  <w:style w:type="numbering" w:customStyle="1" w:styleId="NoList23222">
    <w:name w:val="No List23222"/>
    <w:next w:val="NoList"/>
    <w:semiHidden/>
    <w:rsid w:val="00F77ED4"/>
  </w:style>
  <w:style w:type="numbering" w:customStyle="1" w:styleId="NoList10222">
    <w:name w:val="No List10222"/>
    <w:next w:val="NoList"/>
    <w:semiHidden/>
    <w:rsid w:val="00F77ED4"/>
  </w:style>
  <w:style w:type="numbering" w:customStyle="1" w:styleId="NoList14222">
    <w:name w:val="No List14222"/>
    <w:next w:val="NoList"/>
    <w:semiHidden/>
    <w:rsid w:val="00F77ED4"/>
  </w:style>
  <w:style w:type="numbering" w:customStyle="1" w:styleId="NoList24222">
    <w:name w:val="No List24222"/>
    <w:next w:val="NoList"/>
    <w:semiHidden/>
    <w:rsid w:val="00F77ED4"/>
  </w:style>
  <w:style w:type="numbering" w:customStyle="1" w:styleId="NoList31222">
    <w:name w:val="No List31222"/>
    <w:next w:val="NoList"/>
    <w:semiHidden/>
    <w:rsid w:val="00F77ED4"/>
  </w:style>
  <w:style w:type="numbering" w:customStyle="1" w:styleId="NoList41222">
    <w:name w:val="No List41222"/>
    <w:next w:val="NoList"/>
    <w:semiHidden/>
    <w:rsid w:val="00F77ED4"/>
  </w:style>
  <w:style w:type="numbering" w:customStyle="1" w:styleId="NoList51222">
    <w:name w:val="No List51222"/>
    <w:next w:val="NoList"/>
    <w:semiHidden/>
    <w:rsid w:val="00F77ED4"/>
  </w:style>
  <w:style w:type="numbering" w:customStyle="1" w:styleId="NoList15222">
    <w:name w:val="No List15222"/>
    <w:next w:val="NoList"/>
    <w:semiHidden/>
    <w:rsid w:val="00F77ED4"/>
  </w:style>
  <w:style w:type="numbering" w:customStyle="1" w:styleId="NoList16222">
    <w:name w:val="No List16222"/>
    <w:next w:val="NoList"/>
    <w:semiHidden/>
    <w:rsid w:val="00F77ED4"/>
  </w:style>
  <w:style w:type="numbering" w:customStyle="1" w:styleId="NoList111222">
    <w:name w:val="No List111222"/>
    <w:next w:val="NoList"/>
    <w:semiHidden/>
    <w:rsid w:val="00F77ED4"/>
  </w:style>
  <w:style w:type="numbering" w:customStyle="1" w:styleId="2223">
    <w:name w:val="无列表222"/>
    <w:next w:val="NoList"/>
    <w:uiPriority w:val="99"/>
    <w:semiHidden/>
    <w:unhideWhenUsed/>
    <w:rsid w:val="00F77ED4"/>
  </w:style>
  <w:style w:type="numbering" w:customStyle="1" w:styleId="3221">
    <w:name w:val="无列表322"/>
    <w:next w:val="NoList"/>
    <w:uiPriority w:val="99"/>
    <w:semiHidden/>
    <w:unhideWhenUsed/>
    <w:rsid w:val="00F77ED4"/>
  </w:style>
  <w:style w:type="numbering" w:customStyle="1" w:styleId="NoList2022">
    <w:name w:val="No List2022"/>
    <w:next w:val="NoList"/>
    <w:semiHidden/>
    <w:rsid w:val="00F77ED4"/>
  </w:style>
  <w:style w:type="numbering" w:customStyle="1" w:styleId="NoList2722">
    <w:name w:val="No List2722"/>
    <w:next w:val="NoList"/>
    <w:uiPriority w:val="99"/>
    <w:semiHidden/>
    <w:unhideWhenUsed/>
    <w:rsid w:val="00F77ED4"/>
  </w:style>
  <w:style w:type="numbering" w:customStyle="1" w:styleId="NoList2822">
    <w:name w:val="No List2822"/>
    <w:next w:val="NoList"/>
    <w:uiPriority w:val="99"/>
    <w:semiHidden/>
    <w:unhideWhenUsed/>
    <w:rsid w:val="00F77ED4"/>
  </w:style>
  <w:style w:type="numbering" w:customStyle="1" w:styleId="NoList25112">
    <w:name w:val="No List25112"/>
    <w:next w:val="NoList"/>
    <w:semiHidden/>
    <w:rsid w:val="00F77ED4"/>
  </w:style>
  <w:style w:type="numbering" w:customStyle="1" w:styleId="111122">
    <w:name w:val="목록 없음11112"/>
    <w:next w:val="NoList"/>
    <w:semiHidden/>
    <w:unhideWhenUsed/>
    <w:rsid w:val="00F77ED4"/>
  </w:style>
  <w:style w:type="numbering" w:customStyle="1" w:styleId="21112">
    <w:name w:val="목록 없음21112"/>
    <w:next w:val="NoList"/>
    <w:semiHidden/>
    <w:rsid w:val="00F77ED4"/>
  </w:style>
  <w:style w:type="numbering" w:customStyle="1" w:styleId="NoList42112">
    <w:name w:val="No List42112"/>
    <w:next w:val="NoList"/>
    <w:semiHidden/>
    <w:unhideWhenUsed/>
    <w:rsid w:val="00F77ED4"/>
  </w:style>
  <w:style w:type="numbering" w:customStyle="1" w:styleId="NoList52112">
    <w:name w:val="No List52112"/>
    <w:next w:val="NoList"/>
    <w:semiHidden/>
    <w:rsid w:val="00F77ED4"/>
  </w:style>
  <w:style w:type="numbering" w:customStyle="1" w:styleId="NoList61112">
    <w:name w:val="No List61112"/>
    <w:next w:val="NoList"/>
    <w:semiHidden/>
    <w:rsid w:val="00F77ED4"/>
  </w:style>
  <w:style w:type="numbering" w:customStyle="1" w:styleId="NoList71112">
    <w:name w:val="No List71112"/>
    <w:next w:val="NoList"/>
    <w:semiHidden/>
    <w:rsid w:val="00F77ED4"/>
  </w:style>
  <w:style w:type="numbering" w:customStyle="1" w:styleId="NoList112112">
    <w:name w:val="No List112112"/>
    <w:next w:val="NoList"/>
    <w:semiHidden/>
    <w:rsid w:val="00F77ED4"/>
  </w:style>
  <w:style w:type="numbering" w:customStyle="1" w:styleId="NoList211112">
    <w:name w:val="No List211112"/>
    <w:next w:val="NoList"/>
    <w:semiHidden/>
    <w:rsid w:val="00F77ED4"/>
  </w:style>
  <w:style w:type="numbering" w:customStyle="1" w:styleId="NoList81112">
    <w:name w:val="No List81112"/>
    <w:next w:val="NoList"/>
    <w:semiHidden/>
    <w:rsid w:val="00F77ED4"/>
  </w:style>
  <w:style w:type="numbering" w:customStyle="1" w:styleId="NoList121112">
    <w:name w:val="No List121112"/>
    <w:next w:val="NoList"/>
    <w:semiHidden/>
    <w:rsid w:val="00F77ED4"/>
  </w:style>
  <w:style w:type="numbering" w:customStyle="1" w:styleId="NoList221112">
    <w:name w:val="No List221112"/>
    <w:next w:val="NoList"/>
    <w:semiHidden/>
    <w:rsid w:val="00F77ED4"/>
  </w:style>
  <w:style w:type="numbering" w:customStyle="1" w:styleId="NoList91112">
    <w:name w:val="No List91112"/>
    <w:next w:val="NoList"/>
    <w:semiHidden/>
    <w:rsid w:val="00F77ED4"/>
  </w:style>
  <w:style w:type="numbering" w:customStyle="1" w:styleId="NoList131112">
    <w:name w:val="No List131112"/>
    <w:next w:val="NoList"/>
    <w:semiHidden/>
    <w:rsid w:val="00F77ED4"/>
  </w:style>
  <w:style w:type="numbering" w:customStyle="1" w:styleId="NoList231112">
    <w:name w:val="No List231112"/>
    <w:next w:val="NoList"/>
    <w:semiHidden/>
    <w:rsid w:val="00F77ED4"/>
  </w:style>
  <w:style w:type="numbering" w:customStyle="1" w:styleId="NoList101112">
    <w:name w:val="No List101112"/>
    <w:next w:val="NoList"/>
    <w:semiHidden/>
    <w:rsid w:val="00F77ED4"/>
  </w:style>
  <w:style w:type="numbering" w:customStyle="1" w:styleId="NoList141112">
    <w:name w:val="No List141112"/>
    <w:next w:val="NoList"/>
    <w:semiHidden/>
    <w:rsid w:val="00F77ED4"/>
  </w:style>
  <w:style w:type="numbering" w:customStyle="1" w:styleId="NoList241112">
    <w:name w:val="No List241112"/>
    <w:next w:val="NoList"/>
    <w:semiHidden/>
    <w:rsid w:val="00F77ED4"/>
  </w:style>
  <w:style w:type="numbering" w:customStyle="1" w:styleId="NoList311112">
    <w:name w:val="No List311112"/>
    <w:next w:val="NoList"/>
    <w:semiHidden/>
    <w:rsid w:val="00F77ED4"/>
  </w:style>
  <w:style w:type="numbering" w:customStyle="1" w:styleId="NoList411112">
    <w:name w:val="No List411112"/>
    <w:next w:val="NoList"/>
    <w:semiHidden/>
    <w:rsid w:val="00F77ED4"/>
  </w:style>
  <w:style w:type="numbering" w:customStyle="1" w:styleId="NoList511112">
    <w:name w:val="No List511112"/>
    <w:next w:val="NoList"/>
    <w:semiHidden/>
    <w:rsid w:val="00F77ED4"/>
  </w:style>
  <w:style w:type="numbering" w:customStyle="1" w:styleId="NoList151112">
    <w:name w:val="No List151112"/>
    <w:next w:val="NoList"/>
    <w:semiHidden/>
    <w:rsid w:val="00F77ED4"/>
  </w:style>
  <w:style w:type="numbering" w:customStyle="1" w:styleId="NoList161112">
    <w:name w:val="No List161112"/>
    <w:next w:val="NoList"/>
    <w:semiHidden/>
    <w:rsid w:val="00F77ED4"/>
  </w:style>
  <w:style w:type="numbering" w:customStyle="1" w:styleId="NoList1111112">
    <w:name w:val="No List1111112"/>
    <w:next w:val="NoList"/>
    <w:semiHidden/>
    <w:rsid w:val="00F77ED4"/>
  </w:style>
  <w:style w:type="numbering" w:customStyle="1" w:styleId="NoList19112">
    <w:name w:val="No List19112"/>
    <w:next w:val="NoList"/>
    <w:uiPriority w:val="99"/>
    <w:semiHidden/>
    <w:unhideWhenUsed/>
    <w:rsid w:val="00F77ED4"/>
  </w:style>
  <w:style w:type="numbering" w:customStyle="1" w:styleId="NoList110112">
    <w:name w:val="No List110112"/>
    <w:next w:val="NoList"/>
    <w:uiPriority w:val="99"/>
    <w:semiHidden/>
    <w:rsid w:val="00F77ED4"/>
  </w:style>
  <w:style w:type="numbering" w:customStyle="1" w:styleId="NoList26112">
    <w:name w:val="No List26112"/>
    <w:next w:val="NoList"/>
    <w:semiHidden/>
    <w:rsid w:val="00F77ED4"/>
  </w:style>
  <w:style w:type="numbering" w:customStyle="1" w:styleId="NoList33112">
    <w:name w:val="No List33112"/>
    <w:next w:val="NoList"/>
    <w:semiHidden/>
    <w:unhideWhenUsed/>
    <w:rsid w:val="00F77ED4"/>
  </w:style>
  <w:style w:type="numbering" w:customStyle="1" w:styleId="121121">
    <w:name w:val="목록 없음12112"/>
    <w:next w:val="NoList"/>
    <w:semiHidden/>
    <w:unhideWhenUsed/>
    <w:rsid w:val="00F77ED4"/>
  </w:style>
  <w:style w:type="numbering" w:customStyle="1" w:styleId="22112">
    <w:name w:val="목록 없음22112"/>
    <w:next w:val="NoList"/>
    <w:semiHidden/>
    <w:rsid w:val="00F77ED4"/>
  </w:style>
  <w:style w:type="numbering" w:customStyle="1" w:styleId="NoList43112">
    <w:name w:val="No List43112"/>
    <w:next w:val="NoList"/>
    <w:semiHidden/>
    <w:unhideWhenUsed/>
    <w:rsid w:val="00F77ED4"/>
  </w:style>
  <w:style w:type="numbering" w:customStyle="1" w:styleId="NoList53112">
    <w:name w:val="No List53112"/>
    <w:next w:val="NoList"/>
    <w:semiHidden/>
    <w:rsid w:val="00F77ED4"/>
  </w:style>
  <w:style w:type="numbering" w:customStyle="1" w:styleId="NoList62112">
    <w:name w:val="No List62112"/>
    <w:next w:val="NoList"/>
    <w:semiHidden/>
    <w:rsid w:val="00F77ED4"/>
  </w:style>
  <w:style w:type="numbering" w:customStyle="1" w:styleId="NoList72112">
    <w:name w:val="No List72112"/>
    <w:next w:val="NoList"/>
    <w:semiHidden/>
    <w:rsid w:val="00F77ED4"/>
  </w:style>
  <w:style w:type="numbering" w:customStyle="1" w:styleId="NoList113112">
    <w:name w:val="No List113112"/>
    <w:next w:val="NoList"/>
    <w:semiHidden/>
    <w:rsid w:val="00F77ED4"/>
  </w:style>
  <w:style w:type="numbering" w:customStyle="1" w:styleId="NoList212112">
    <w:name w:val="No List212112"/>
    <w:next w:val="NoList"/>
    <w:semiHidden/>
    <w:rsid w:val="00F77ED4"/>
  </w:style>
  <w:style w:type="numbering" w:customStyle="1" w:styleId="NoList82112">
    <w:name w:val="No List82112"/>
    <w:next w:val="NoList"/>
    <w:semiHidden/>
    <w:rsid w:val="00F77ED4"/>
  </w:style>
  <w:style w:type="numbering" w:customStyle="1" w:styleId="NoList122112">
    <w:name w:val="No List122112"/>
    <w:next w:val="NoList"/>
    <w:semiHidden/>
    <w:rsid w:val="00F77ED4"/>
  </w:style>
  <w:style w:type="numbering" w:customStyle="1" w:styleId="NoList222112">
    <w:name w:val="No List222112"/>
    <w:next w:val="NoList"/>
    <w:semiHidden/>
    <w:rsid w:val="00F77ED4"/>
  </w:style>
  <w:style w:type="numbering" w:customStyle="1" w:styleId="NoList92112">
    <w:name w:val="No List92112"/>
    <w:next w:val="NoList"/>
    <w:semiHidden/>
    <w:rsid w:val="00F77ED4"/>
  </w:style>
  <w:style w:type="numbering" w:customStyle="1" w:styleId="NoList132112">
    <w:name w:val="No List132112"/>
    <w:next w:val="NoList"/>
    <w:semiHidden/>
    <w:rsid w:val="00F77ED4"/>
  </w:style>
  <w:style w:type="numbering" w:customStyle="1" w:styleId="NoList232112">
    <w:name w:val="No List232112"/>
    <w:next w:val="NoList"/>
    <w:semiHidden/>
    <w:rsid w:val="00F77ED4"/>
  </w:style>
  <w:style w:type="numbering" w:customStyle="1" w:styleId="NoList102112">
    <w:name w:val="No List102112"/>
    <w:next w:val="NoList"/>
    <w:semiHidden/>
    <w:rsid w:val="00F77ED4"/>
  </w:style>
  <w:style w:type="numbering" w:customStyle="1" w:styleId="NoList142112">
    <w:name w:val="No List142112"/>
    <w:next w:val="NoList"/>
    <w:semiHidden/>
    <w:rsid w:val="00F77ED4"/>
  </w:style>
  <w:style w:type="numbering" w:customStyle="1" w:styleId="NoList242112">
    <w:name w:val="No List242112"/>
    <w:next w:val="NoList"/>
    <w:semiHidden/>
    <w:rsid w:val="00F77ED4"/>
  </w:style>
  <w:style w:type="numbering" w:customStyle="1" w:styleId="NoList312112">
    <w:name w:val="No List312112"/>
    <w:next w:val="NoList"/>
    <w:semiHidden/>
    <w:rsid w:val="00F77ED4"/>
  </w:style>
  <w:style w:type="numbering" w:customStyle="1" w:styleId="NoList412112">
    <w:name w:val="No List412112"/>
    <w:next w:val="NoList"/>
    <w:semiHidden/>
    <w:rsid w:val="00F77ED4"/>
  </w:style>
  <w:style w:type="numbering" w:customStyle="1" w:styleId="NoList512112">
    <w:name w:val="No List512112"/>
    <w:next w:val="NoList"/>
    <w:semiHidden/>
    <w:rsid w:val="00F77ED4"/>
  </w:style>
  <w:style w:type="numbering" w:customStyle="1" w:styleId="NoList152112">
    <w:name w:val="No List152112"/>
    <w:next w:val="NoList"/>
    <w:semiHidden/>
    <w:rsid w:val="00F77ED4"/>
  </w:style>
  <w:style w:type="numbering" w:customStyle="1" w:styleId="NoList162112">
    <w:name w:val="No List162112"/>
    <w:next w:val="NoList"/>
    <w:semiHidden/>
    <w:rsid w:val="00F77ED4"/>
  </w:style>
  <w:style w:type="numbering" w:customStyle="1" w:styleId="NoList1112112">
    <w:name w:val="No List1112112"/>
    <w:next w:val="NoList"/>
    <w:semiHidden/>
    <w:rsid w:val="00F77ED4"/>
  </w:style>
  <w:style w:type="numbering" w:customStyle="1" w:styleId="21121">
    <w:name w:val="无列表2112"/>
    <w:next w:val="NoList"/>
    <w:uiPriority w:val="99"/>
    <w:semiHidden/>
    <w:unhideWhenUsed/>
    <w:rsid w:val="00F77ED4"/>
  </w:style>
  <w:style w:type="numbering" w:customStyle="1" w:styleId="31120">
    <w:name w:val="无列表3112"/>
    <w:next w:val="NoList"/>
    <w:uiPriority w:val="99"/>
    <w:semiHidden/>
    <w:unhideWhenUsed/>
    <w:rsid w:val="00F77ED4"/>
  </w:style>
  <w:style w:type="numbering" w:customStyle="1" w:styleId="NoList20112">
    <w:name w:val="No List20112"/>
    <w:next w:val="NoList"/>
    <w:semiHidden/>
    <w:rsid w:val="00F77ED4"/>
  </w:style>
  <w:style w:type="numbering" w:customStyle="1" w:styleId="NoList27112">
    <w:name w:val="No List27112"/>
    <w:next w:val="NoList"/>
    <w:uiPriority w:val="99"/>
    <w:semiHidden/>
    <w:unhideWhenUsed/>
    <w:rsid w:val="00F77ED4"/>
  </w:style>
  <w:style w:type="numbering" w:customStyle="1" w:styleId="NoList28112">
    <w:name w:val="No List28112"/>
    <w:next w:val="NoList"/>
    <w:uiPriority w:val="99"/>
    <w:semiHidden/>
    <w:unhideWhenUsed/>
    <w:rsid w:val="00F77ED4"/>
  </w:style>
  <w:style w:type="numbering" w:customStyle="1" w:styleId="228">
    <w:name w:val="リストなし22"/>
    <w:next w:val="NoList"/>
    <w:uiPriority w:val="99"/>
    <w:semiHidden/>
    <w:unhideWhenUsed/>
    <w:rsid w:val="00F77ED4"/>
  </w:style>
  <w:style w:type="table" w:customStyle="1" w:styleId="SGSTableBasic141">
    <w:name w:val="SGS Table Basic 141"/>
    <w:basedOn w:val="TableNormal"/>
    <w:next w:val="TableGrid"/>
    <w:rsid w:val="00F77E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77ED4"/>
  </w:style>
  <w:style w:type="numbering" w:customStyle="1" w:styleId="2510">
    <w:name w:val="목록 없음251"/>
    <w:next w:val="NoList"/>
    <w:semiHidden/>
    <w:rsid w:val="00F77ED4"/>
  </w:style>
  <w:style w:type="table" w:customStyle="1" w:styleId="TableStyle1141">
    <w:name w:val="Table Style1141"/>
    <w:basedOn w:val="TableNormal"/>
    <w:rsid w:val="00F77ED4"/>
    <w:rPr>
      <w:rFonts w:ascii="Times New Roman" w:eastAsia="SimSun" w:hAnsi="Times New Roman"/>
      <w:lang w:val="sv-SE" w:eastAsia="sv-SE"/>
    </w:rPr>
    <w:tblPr/>
  </w:style>
  <w:style w:type="numbering" w:customStyle="1" w:styleId="NoList561">
    <w:name w:val="No List561"/>
    <w:next w:val="NoList"/>
    <w:semiHidden/>
    <w:rsid w:val="00F77ED4"/>
  </w:style>
  <w:style w:type="numbering" w:customStyle="1" w:styleId="NoList651">
    <w:name w:val="No List651"/>
    <w:next w:val="NoList"/>
    <w:semiHidden/>
    <w:rsid w:val="00F77ED4"/>
  </w:style>
  <w:style w:type="numbering" w:customStyle="1" w:styleId="NoList751">
    <w:name w:val="No List751"/>
    <w:next w:val="NoList"/>
    <w:semiHidden/>
    <w:rsid w:val="00F77ED4"/>
  </w:style>
  <w:style w:type="numbering" w:customStyle="1" w:styleId="NoList851">
    <w:name w:val="No List851"/>
    <w:next w:val="NoList"/>
    <w:semiHidden/>
    <w:rsid w:val="00F77ED4"/>
  </w:style>
  <w:style w:type="numbering" w:customStyle="1" w:styleId="NoList2251">
    <w:name w:val="No List2251"/>
    <w:next w:val="NoList"/>
    <w:semiHidden/>
    <w:rsid w:val="00F77ED4"/>
  </w:style>
  <w:style w:type="numbering" w:customStyle="1" w:styleId="NoList951">
    <w:name w:val="No List951"/>
    <w:next w:val="NoList"/>
    <w:semiHidden/>
    <w:rsid w:val="00F77ED4"/>
  </w:style>
  <w:style w:type="numbering" w:customStyle="1" w:styleId="NoList1351">
    <w:name w:val="No List1351"/>
    <w:next w:val="NoList"/>
    <w:semiHidden/>
    <w:rsid w:val="00F77ED4"/>
  </w:style>
  <w:style w:type="numbering" w:customStyle="1" w:styleId="NoList2351">
    <w:name w:val="No List2351"/>
    <w:next w:val="NoList"/>
    <w:semiHidden/>
    <w:rsid w:val="00F77ED4"/>
  </w:style>
  <w:style w:type="numbering" w:customStyle="1" w:styleId="NoList1051">
    <w:name w:val="No List1051"/>
    <w:next w:val="NoList"/>
    <w:semiHidden/>
    <w:rsid w:val="00F77ED4"/>
  </w:style>
  <w:style w:type="numbering" w:customStyle="1" w:styleId="NoList1451">
    <w:name w:val="No List1451"/>
    <w:next w:val="NoList"/>
    <w:semiHidden/>
    <w:rsid w:val="00F77ED4"/>
  </w:style>
  <w:style w:type="numbering" w:customStyle="1" w:styleId="NoList2451">
    <w:name w:val="No List2451"/>
    <w:next w:val="NoList"/>
    <w:semiHidden/>
    <w:rsid w:val="00F77ED4"/>
  </w:style>
  <w:style w:type="numbering" w:customStyle="1" w:styleId="NoList4151">
    <w:name w:val="No List4151"/>
    <w:next w:val="NoList"/>
    <w:semiHidden/>
    <w:rsid w:val="00F77ED4"/>
  </w:style>
  <w:style w:type="numbering" w:customStyle="1" w:styleId="NoList5151">
    <w:name w:val="No List5151"/>
    <w:next w:val="NoList"/>
    <w:semiHidden/>
    <w:rsid w:val="00F77ED4"/>
  </w:style>
  <w:style w:type="numbering" w:customStyle="1" w:styleId="NoList1551">
    <w:name w:val="No List1551"/>
    <w:next w:val="NoList"/>
    <w:semiHidden/>
    <w:rsid w:val="00F77ED4"/>
  </w:style>
  <w:style w:type="numbering" w:customStyle="1" w:styleId="NoList1651">
    <w:name w:val="No List1651"/>
    <w:next w:val="NoList"/>
    <w:semiHidden/>
    <w:rsid w:val="00F77ED4"/>
  </w:style>
  <w:style w:type="numbering" w:customStyle="1" w:styleId="Style141">
    <w:name w:val="Style141"/>
    <w:uiPriority w:val="99"/>
    <w:rsid w:val="00F77ED4"/>
  </w:style>
  <w:style w:type="numbering" w:customStyle="1" w:styleId="SGS41">
    <w:name w:val="SGS41"/>
    <w:uiPriority w:val="99"/>
    <w:rsid w:val="00F77ED4"/>
  </w:style>
  <w:style w:type="table" w:customStyle="1" w:styleId="Tabellengitternetz1221">
    <w:name w:val="Tabellengitternetz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77ED4"/>
  </w:style>
  <w:style w:type="numbering" w:customStyle="1" w:styleId="21310">
    <w:name w:val="목록 없음2131"/>
    <w:next w:val="NoList"/>
    <w:semiHidden/>
    <w:rsid w:val="00F77ED4"/>
  </w:style>
  <w:style w:type="numbering" w:customStyle="1" w:styleId="11712">
    <w:name w:val="リストなし1171"/>
    <w:next w:val="NoList"/>
    <w:uiPriority w:val="99"/>
    <w:semiHidden/>
    <w:unhideWhenUsed/>
    <w:rsid w:val="00F77ED4"/>
  </w:style>
  <w:style w:type="numbering" w:customStyle="1" w:styleId="NoList2531">
    <w:name w:val="No List2531"/>
    <w:next w:val="NoList"/>
    <w:semiHidden/>
    <w:unhideWhenUsed/>
    <w:rsid w:val="00F77ED4"/>
  </w:style>
  <w:style w:type="table" w:customStyle="1" w:styleId="TableGrid5121">
    <w:name w:val="Table Grid5121"/>
    <w:basedOn w:val="TableNormal"/>
    <w:next w:val="TableGrid"/>
    <w:qFormat/>
    <w:rsid w:val="00F77E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F77ED4"/>
  </w:style>
  <w:style w:type="numbering" w:customStyle="1" w:styleId="NoList11231">
    <w:name w:val="No List11231"/>
    <w:next w:val="NoList"/>
    <w:semiHidden/>
    <w:rsid w:val="00F77ED4"/>
  </w:style>
  <w:style w:type="numbering" w:customStyle="1" w:styleId="NoList9131">
    <w:name w:val="No List9131"/>
    <w:next w:val="NoList"/>
    <w:semiHidden/>
    <w:rsid w:val="00F77ED4"/>
  </w:style>
  <w:style w:type="numbering" w:customStyle="1" w:styleId="NoList13131">
    <w:name w:val="No List13131"/>
    <w:next w:val="NoList"/>
    <w:semiHidden/>
    <w:rsid w:val="00F77ED4"/>
  </w:style>
  <w:style w:type="numbering" w:customStyle="1" w:styleId="NoList23131">
    <w:name w:val="No List23131"/>
    <w:next w:val="NoList"/>
    <w:semiHidden/>
    <w:rsid w:val="00F77ED4"/>
  </w:style>
  <w:style w:type="numbering" w:customStyle="1" w:styleId="NoList10131">
    <w:name w:val="No List10131"/>
    <w:next w:val="NoList"/>
    <w:semiHidden/>
    <w:rsid w:val="00F77ED4"/>
  </w:style>
  <w:style w:type="numbering" w:customStyle="1" w:styleId="NoList14131">
    <w:name w:val="No List14131"/>
    <w:next w:val="NoList"/>
    <w:semiHidden/>
    <w:rsid w:val="00F77ED4"/>
  </w:style>
  <w:style w:type="numbering" w:customStyle="1" w:styleId="NoList24131">
    <w:name w:val="No List24131"/>
    <w:next w:val="NoList"/>
    <w:semiHidden/>
    <w:rsid w:val="00F77ED4"/>
  </w:style>
  <w:style w:type="numbering" w:customStyle="1" w:styleId="NoList51131">
    <w:name w:val="No List51131"/>
    <w:next w:val="NoList"/>
    <w:semiHidden/>
    <w:rsid w:val="00F77ED4"/>
  </w:style>
  <w:style w:type="numbering" w:customStyle="1" w:styleId="NoList15131">
    <w:name w:val="No List15131"/>
    <w:next w:val="NoList"/>
    <w:semiHidden/>
    <w:rsid w:val="00F77ED4"/>
  </w:style>
  <w:style w:type="numbering" w:customStyle="1" w:styleId="NoList16131">
    <w:name w:val="No List16131"/>
    <w:next w:val="NoList"/>
    <w:semiHidden/>
    <w:rsid w:val="00F77ED4"/>
  </w:style>
  <w:style w:type="numbering" w:customStyle="1" w:styleId="11161">
    <w:name w:val="无列表11161"/>
    <w:next w:val="NoList"/>
    <w:semiHidden/>
    <w:rsid w:val="00F77ED4"/>
  </w:style>
  <w:style w:type="numbering" w:customStyle="1" w:styleId="NoList1931">
    <w:name w:val="No List1931"/>
    <w:next w:val="NoList"/>
    <w:uiPriority w:val="99"/>
    <w:semiHidden/>
    <w:unhideWhenUsed/>
    <w:rsid w:val="00F77ED4"/>
  </w:style>
  <w:style w:type="numbering" w:customStyle="1" w:styleId="NoList11031">
    <w:name w:val="No List11031"/>
    <w:next w:val="NoList"/>
    <w:semiHidden/>
    <w:rsid w:val="00F77ED4"/>
  </w:style>
  <w:style w:type="table" w:customStyle="1" w:styleId="Tabellengitternetz1321">
    <w:name w:val="Tabellengitternetz1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F77ED4"/>
  </w:style>
  <w:style w:type="numbering" w:customStyle="1" w:styleId="12312">
    <w:name w:val="목록 없음1231"/>
    <w:next w:val="NoList"/>
    <w:semiHidden/>
    <w:unhideWhenUsed/>
    <w:rsid w:val="00F77ED4"/>
  </w:style>
  <w:style w:type="numbering" w:customStyle="1" w:styleId="2231">
    <w:name w:val="목록 없음2231"/>
    <w:next w:val="NoList"/>
    <w:semiHidden/>
    <w:rsid w:val="00F77ED4"/>
  </w:style>
  <w:style w:type="numbering" w:customStyle="1" w:styleId="12612">
    <w:name w:val="リストなし1261"/>
    <w:next w:val="NoList"/>
    <w:uiPriority w:val="99"/>
    <w:semiHidden/>
    <w:unhideWhenUsed/>
    <w:rsid w:val="00F77ED4"/>
  </w:style>
  <w:style w:type="numbering" w:customStyle="1" w:styleId="NoList2631">
    <w:name w:val="No List2631"/>
    <w:next w:val="NoList"/>
    <w:semiHidden/>
    <w:unhideWhenUsed/>
    <w:rsid w:val="00F77ED4"/>
  </w:style>
  <w:style w:type="numbering" w:customStyle="1" w:styleId="NoList3331">
    <w:name w:val="No List3331"/>
    <w:next w:val="NoList"/>
    <w:semiHidden/>
    <w:rsid w:val="00F77ED4"/>
  </w:style>
  <w:style w:type="numbering" w:customStyle="1" w:styleId="NoList4331">
    <w:name w:val="No List4331"/>
    <w:next w:val="NoList"/>
    <w:semiHidden/>
    <w:rsid w:val="00F77ED4"/>
  </w:style>
  <w:style w:type="table" w:customStyle="1" w:styleId="TableGrid5221">
    <w:name w:val="Table Grid5221"/>
    <w:basedOn w:val="TableNormal"/>
    <w:next w:val="TableGrid"/>
    <w:uiPriority w:val="39"/>
    <w:qFormat/>
    <w:rsid w:val="00F77E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77ED4"/>
    <w:rPr>
      <w:rFonts w:ascii="Times New Roman" w:eastAsia="SimSun" w:hAnsi="Times New Roman"/>
      <w:lang w:val="sv-SE" w:eastAsia="sv-SE"/>
    </w:rPr>
    <w:tblPr/>
  </w:style>
  <w:style w:type="table" w:customStyle="1" w:styleId="Tabellengitternetz11221">
    <w:name w:val="Tabellengitternetz1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77E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F77ED4"/>
  </w:style>
  <w:style w:type="numbering" w:customStyle="1" w:styleId="NoList6231">
    <w:name w:val="No List6231"/>
    <w:next w:val="NoList"/>
    <w:semiHidden/>
    <w:rsid w:val="00F77ED4"/>
  </w:style>
  <w:style w:type="numbering" w:customStyle="1" w:styleId="NoList7231">
    <w:name w:val="No List7231"/>
    <w:next w:val="NoList"/>
    <w:semiHidden/>
    <w:rsid w:val="00F77ED4"/>
  </w:style>
  <w:style w:type="numbering" w:customStyle="1" w:styleId="NoList11331">
    <w:name w:val="No List11331"/>
    <w:next w:val="NoList"/>
    <w:semiHidden/>
    <w:rsid w:val="00F77ED4"/>
  </w:style>
  <w:style w:type="numbering" w:customStyle="1" w:styleId="NoList21231">
    <w:name w:val="No List21231"/>
    <w:next w:val="NoList"/>
    <w:semiHidden/>
    <w:rsid w:val="00F77ED4"/>
  </w:style>
  <w:style w:type="numbering" w:customStyle="1" w:styleId="NoList8231">
    <w:name w:val="No List8231"/>
    <w:next w:val="NoList"/>
    <w:semiHidden/>
    <w:rsid w:val="00F77ED4"/>
  </w:style>
  <w:style w:type="numbering" w:customStyle="1" w:styleId="NoList12231">
    <w:name w:val="No List12231"/>
    <w:next w:val="NoList"/>
    <w:semiHidden/>
    <w:rsid w:val="00F77ED4"/>
  </w:style>
  <w:style w:type="numbering" w:customStyle="1" w:styleId="NoList22231">
    <w:name w:val="No List22231"/>
    <w:next w:val="NoList"/>
    <w:semiHidden/>
    <w:rsid w:val="00F77ED4"/>
  </w:style>
  <w:style w:type="numbering" w:customStyle="1" w:styleId="NoList9231">
    <w:name w:val="No List9231"/>
    <w:next w:val="NoList"/>
    <w:semiHidden/>
    <w:rsid w:val="00F77ED4"/>
  </w:style>
  <w:style w:type="numbering" w:customStyle="1" w:styleId="NoList13231">
    <w:name w:val="No List13231"/>
    <w:next w:val="NoList"/>
    <w:semiHidden/>
    <w:rsid w:val="00F77ED4"/>
  </w:style>
  <w:style w:type="numbering" w:customStyle="1" w:styleId="NoList23231">
    <w:name w:val="No List23231"/>
    <w:next w:val="NoList"/>
    <w:semiHidden/>
    <w:rsid w:val="00F77ED4"/>
  </w:style>
  <w:style w:type="numbering" w:customStyle="1" w:styleId="NoList10231">
    <w:name w:val="No List10231"/>
    <w:next w:val="NoList"/>
    <w:semiHidden/>
    <w:rsid w:val="00F77ED4"/>
  </w:style>
  <w:style w:type="numbering" w:customStyle="1" w:styleId="NoList14231">
    <w:name w:val="No List14231"/>
    <w:next w:val="NoList"/>
    <w:semiHidden/>
    <w:rsid w:val="00F77ED4"/>
  </w:style>
  <w:style w:type="numbering" w:customStyle="1" w:styleId="NoList24231">
    <w:name w:val="No List24231"/>
    <w:next w:val="NoList"/>
    <w:semiHidden/>
    <w:rsid w:val="00F77ED4"/>
  </w:style>
  <w:style w:type="numbering" w:customStyle="1" w:styleId="NoList31231">
    <w:name w:val="No List31231"/>
    <w:next w:val="NoList"/>
    <w:semiHidden/>
    <w:rsid w:val="00F77ED4"/>
  </w:style>
  <w:style w:type="numbering" w:customStyle="1" w:styleId="NoList41231">
    <w:name w:val="No List41231"/>
    <w:next w:val="NoList"/>
    <w:semiHidden/>
    <w:rsid w:val="00F77ED4"/>
  </w:style>
  <w:style w:type="numbering" w:customStyle="1" w:styleId="NoList51231">
    <w:name w:val="No List51231"/>
    <w:next w:val="NoList"/>
    <w:semiHidden/>
    <w:rsid w:val="00F77ED4"/>
  </w:style>
  <w:style w:type="numbering" w:customStyle="1" w:styleId="NoList15231">
    <w:name w:val="No List15231"/>
    <w:next w:val="NoList"/>
    <w:semiHidden/>
    <w:rsid w:val="00F77ED4"/>
  </w:style>
  <w:style w:type="numbering" w:customStyle="1" w:styleId="NoList16231">
    <w:name w:val="No List16231"/>
    <w:next w:val="NoList"/>
    <w:semiHidden/>
    <w:rsid w:val="00F77ED4"/>
  </w:style>
  <w:style w:type="numbering" w:customStyle="1" w:styleId="11251">
    <w:name w:val="无列表11251"/>
    <w:next w:val="NoList"/>
    <w:semiHidden/>
    <w:rsid w:val="00F77ED4"/>
  </w:style>
  <w:style w:type="numbering" w:customStyle="1" w:styleId="NoList111231">
    <w:name w:val="No List111231"/>
    <w:next w:val="NoList"/>
    <w:semiHidden/>
    <w:rsid w:val="00F77ED4"/>
  </w:style>
  <w:style w:type="numbering" w:customStyle="1" w:styleId="Style1221">
    <w:name w:val="Style1221"/>
    <w:uiPriority w:val="99"/>
    <w:rsid w:val="00F77ED4"/>
  </w:style>
  <w:style w:type="numbering" w:customStyle="1" w:styleId="SGS221">
    <w:name w:val="SGS221"/>
    <w:uiPriority w:val="99"/>
    <w:rsid w:val="00F77ED4"/>
  </w:style>
  <w:style w:type="numbering" w:customStyle="1" w:styleId="121210">
    <w:name w:val="无列表12121"/>
    <w:next w:val="NoList"/>
    <w:semiHidden/>
    <w:rsid w:val="00F77ED4"/>
  </w:style>
  <w:style w:type="numbering" w:customStyle="1" w:styleId="NoList2031">
    <w:name w:val="No List2031"/>
    <w:next w:val="NoList"/>
    <w:uiPriority w:val="99"/>
    <w:semiHidden/>
    <w:unhideWhenUsed/>
    <w:rsid w:val="00F77ED4"/>
  </w:style>
  <w:style w:type="numbering" w:customStyle="1" w:styleId="NoList11421">
    <w:name w:val="No List11421"/>
    <w:next w:val="NoList"/>
    <w:uiPriority w:val="99"/>
    <w:semiHidden/>
    <w:unhideWhenUsed/>
    <w:rsid w:val="00F77ED4"/>
  </w:style>
  <w:style w:type="numbering" w:customStyle="1" w:styleId="NoList2731">
    <w:name w:val="No List2731"/>
    <w:next w:val="NoList"/>
    <w:uiPriority w:val="99"/>
    <w:semiHidden/>
    <w:unhideWhenUsed/>
    <w:rsid w:val="00F77ED4"/>
  </w:style>
  <w:style w:type="numbering" w:customStyle="1" w:styleId="NoList11521">
    <w:name w:val="No List11521"/>
    <w:next w:val="NoList"/>
    <w:uiPriority w:val="99"/>
    <w:semiHidden/>
    <w:rsid w:val="00F77ED4"/>
  </w:style>
  <w:style w:type="numbering" w:customStyle="1" w:styleId="NoList2831">
    <w:name w:val="No List2831"/>
    <w:next w:val="NoList"/>
    <w:uiPriority w:val="99"/>
    <w:semiHidden/>
    <w:rsid w:val="00F77ED4"/>
  </w:style>
  <w:style w:type="numbering" w:customStyle="1" w:styleId="NoList3421">
    <w:name w:val="No List3421"/>
    <w:next w:val="NoList"/>
    <w:uiPriority w:val="99"/>
    <w:semiHidden/>
    <w:unhideWhenUsed/>
    <w:rsid w:val="00F77ED4"/>
  </w:style>
  <w:style w:type="numbering" w:customStyle="1" w:styleId="NoList4421">
    <w:name w:val="No List4421"/>
    <w:next w:val="NoList"/>
    <w:uiPriority w:val="99"/>
    <w:semiHidden/>
    <w:unhideWhenUsed/>
    <w:rsid w:val="00F77ED4"/>
  </w:style>
  <w:style w:type="numbering" w:customStyle="1" w:styleId="NoList12321">
    <w:name w:val="No List12321"/>
    <w:next w:val="NoList"/>
    <w:uiPriority w:val="99"/>
    <w:semiHidden/>
    <w:unhideWhenUsed/>
    <w:rsid w:val="00F77ED4"/>
  </w:style>
  <w:style w:type="numbering" w:customStyle="1" w:styleId="NoList2921">
    <w:name w:val="No List2921"/>
    <w:next w:val="NoList"/>
    <w:uiPriority w:val="99"/>
    <w:semiHidden/>
    <w:unhideWhenUsed/>
    <w:rsid w:val="00F77ED4"/>
  </w:style>
  <w:style w:type="numbering" w:customStyle="1" w:styleId="NoList21021">
    <w:name w:val="No List21021"/>
    <w:next w:val="NoList"/>
    <w:uiPriority w:val="99"/>
    <w:semiHidden/>
    <w:rsid w:val="00F77ED4"/>
  </w:style>
  <w:style w:type="numbering" w:customStyle="1" w:styleId="NoList17121">
    <w:name w:val="No List17121"/>
    <w:next w:val="NoList"/>
    <w:uiPriority w:val="99"/>
    <w:semiHidden/>
    <w:unhideWhenUsed/>
    <w:rsid w:val="00F77ED4"/>
  </w:style>
  <w:style w:type="numbering" w:customStyle="1" w:styleId="NoList18121">
    <w:name w:val="No List18121"/>
    <w:next w:val="NoList"/>
    <w:semiHidden/>
    <w:rsid w:val="00F77ED4"/>
  </w:style>
  <w:style w:type="numbering" w:customStyle="1" w:styleId="NoList21321">
    <w:name w:val="No List21321"/>
    <w:next w:val="NoList"/>
    <w:semiHidden/>
    <w:rsid w:val="00F77ED4"/>
  </w:style>
  <w:style w:type="numbering" w:customStyle="1" w:styleId="NoList111321">
    <w:name w:val="No List111321"/>
    <w:next w:val="NoList"/>
    <w:semiHidden/>
    <w:rsid w:val="00F77ED4"/>
  </w:style>
  <w:style w:type="numbering" w:customStyle="1" w:styleId="2313">
    <w:name w:val="无列表231"/>
    <w:next w:val="NoList"/>
    <w:uiPriority w:val="99"/>
    <w:semiHidden/>
    <w:unhideWhenUsed/>
    <w:rsid w:val="00F77ED4"/>
  </w:style>
  <w:style w:type="numbering" w:customStyle="1" w:styleId="3311">
    <w:name w:val="无列表331"/>
    <w:next w:val="NoList"/>
    <w:uiPriority w:val="99"/>
    <w:semiHidden/>
    <w:unhideWhenUsed/>
    <w:rsid w:val="00F77ED4"/>
  </w:style>
  <w:style w:type="numbering" w:customStyle="1" w:styleId="13212">
    <w:name w:val="목록 없음1321"/>
    <w:next w:val="NoList"/>
    <w:semiHidden/>
    <w:unhideWhenUsed/>
    <w:rsid w:val="00F77ED4"/>
  </w:style>
  <w:style w:type="numbering" w:customStyle="1" w:styleId="2321">
    <w:name w:val="목록 없음2321"/>
    <w:next w:val="NoList"/>
    <w:semiHidden/>
    <w:rsid w:val="00F77ED4"/>
  </w:style>
  <w:style w:type="numbering" w:customStyle="1" w:styleId="NoList5421">
    <w:name w:val="No List5421"/>
    <w:next w:val="NoList"/>
    <w:semiHidden/>
    <w:rsid w:val="00F77ED4"/>
  </w:style>
  <w:style w:type="numbering" w:customStyle="1" w:styleId="NoList6321">
    <w:name w:val="No List6321"/>
    <w:next w:val="NoList"/>
    <w:semiHidden/>
    <w:rsid w:val="00F77ED4"/>
  </w:style>
  <w:style w:type="numbering" w:customStyle="1" w:styleId="NoList7321">
    <w:name w:val="No List7321"/>
    <w:next w:val="NoList"/>
    <w:semiHidden/>
    <w:rsid w:val="00F77ED4"/>
  </w:style>
  <w:style w:type="numbering" w:customStyle="1" w:styleId="NoList8321">
    <w:name w:val="No List8321"/>
    <w:next w:val="NoList"/>
    <w:semiHidden/>
    <w:rsid w:val="00F77ED4"/>
  </w:style>
  <w:style w:type="numbering" w:customStyle="1" w:styleId="NoList22321">
    <w:name w:val="No List22321"/>
    <w:next w:val="NoList"/>
    <w:semiHidden/>
    <w:rsid w:val="00F77ED4"/>
  </w:style>
  <w:style w:type="numbering" w:customStyle="1" w:styleId="NoList9321">
    <w:name w:val="No List9321"/>
    <w:next w:val="NoList"/>
    <w:semiHidden/>
    <w:rsid w:val="00F77ED4"/>
  </w:style>
  <w:style w:type="numbering" w:customStyle="1" w:styleId="NoList13321">
    <w:name w:val="No List13321"/>
    <w:next w:val="NoList"/>
    <w:semiHidden/>
    <w:rsid w:val="00F77ED4"/>
  </w:style>
  <w:style w:type="numbering" w:customStyle="1" w:styleId="NoList23321">
    <w:name w:val="No List23321"/>
    <w:next w:val="NoList"/>
    <w:semiHidden/>
    <w:rsid w:val="00F77ED4"/>
  </w:style>
  <w:style w:type="numbering" w:customStyle="1" w:styleId="NoList10321">
    <w:name w:val="No List10321"/>
    <w:next w:val="NoList"/>
    <w:semiHidden/>
    <w:rsid w:val="00F77ED4"/>
  </w:style>
  <w:style w:type="numbering" w:customStyle="1" w:styleId="NoList14321">
    <w:name w:val="No List14321"/>
    <w:next w:val="NoList"/>
    <w:semiHidden/>
    <w:rsid w:val="00F77ED4"/>
  </w:style>
  <w:style w:type="numbering" w:customStyle="1" w:styleId="NoList24321">
    <w:name w:val="No List24321"/>
    <w:next w:val="NoList"/>
    <w:semiHidden/>
    <w:rsid w:val="00F77ED4"/>
  </w:style>
  <w:style w:type="numbering" w:customStyle="1" w:styleId="NoList31321">
    <w:name w:val="No List31321"/>
    <w:next w:val="NoList"/>
    <w:semiHidden/>
    <w:rsid w:val="00F77ED4"/>
  </w:style>
  <w:style w:type="numbering" w:customStyle="1" w:styleId="NoList41321">
    <w:name w:val="No List41321"/>
    <w:next w:val="NoList"/>
    <w:semiHidden/>
    <w:rsid w:val="00F77ED4"/>
  </w:style>
  <w:style w:type="numbering" w:customStyle="1" w:styleId="NoList51321">
    <w:name w:val="No List51321"/>
    <w:next w:val="NoList"/>
    <w:semiHidden/>
    <w:rsid w:val="00F77ED4"/>
  </w:style>
  <w:style w:type="numbering" w:customStyle="1" w:styleId="NoList15321">
    <w:name w:val="No List15321"/>
    <w:next w:val="NoList"/>
    <w:semiHidden/>
    <w:rsid w:val="00F77ED4"/>
  </w:style>
  <w:style w:type="numbering" w:customStyle="1" w:styleId="NoList16321">
    <w:name w:val="No List16321"/>
    <w:next w:val="NoList"/>
    <w:semiHidden/>
    <w:rsid w:val="00F77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3326</Words>
  <Characters>18963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2024-05-07T12:48:00Z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